
<file path=[Content_Types].xml><?xml version="1.0" encoding="utf-8"?>
<Types xmlns="http://schemas.openxmlformats.org/package/2006/content-types">
  <Default Extension="bin" ContentType="application/vnd.ms-word.attachedToolbars"/>
  <Default Extension="gif" ContentType="image/gi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9D43DC" w14:textId="7ADD599C" w:rsidR="009133BB" w:rsidRDefault="009133BB" w:rsidP="009133BB">
      <w:pPr>
        <w:pStyle w:val="CRCoverPage"/>
        <w:tabs>
          <w:tab w:val="right" w:pos="9639"/>
        </w:tabs>
        <w:spacing w:after="0"/>
        <w:rPr>
          <w:b/>
          <w:i/>
          <w:noProof/>
          <w:sz w:val="28"/>
        </w:rPr>
      </w:pPr>
      <w:bookmarkStart w:id="0" w:name="_Hlk528502858"/>
      <w:bookmarkStart w:id="1" w:name="page1"/>
      <w:r>
        <w:rPr>
          <w:b/>
          <w:noProof/>
          <w:sz w:val="24"/>
        </w:rPr>
        <w:t>3GPP TSG-RAN WG4 Meeting #9</w:t>
      </w:r>
      <w:r w:rsidR="00D6519B">
        <w:rPr>
          <w:b/>
          <w:noProof/>
          <w:sz w:val="24"/>
        </w:rPr>
        <w:t>3</w:t>
      </w:r>
      <w:r>
        <w:rPr>
          <w:b/>
          <w:i/>
          <w:noProof/>
          <w:sz w:val="28"/>
        </w:rPr>
        <w:tab/>
        <w:t>R4-</w:t>
      </w:r>
      <w:r w:rsidR="000A3464" w:rsidRPr="000A3464">
        <w:rPr>
          <w:b/>
          <w:i/>
          <w:noProof/>
          <w:sz w:val="28"/>
        </w:rPr>
        <w:t>19</w:t>
      </w:r>
      <w:r w:rsidR="00A94559">
        <w:rPr>
          <w:b/>
          <w:i/>
          <w:noProof/>
          <w:sz w:val="28"/>
        </w:rPr>
        <w:t>1</w:t>
      </w:r>
      <w:r w:rsidR="003F4297">
        <w:rPr>
          <w:b/>
          <w:i/>
          <w:noProof/>
          <w:sz w:val="28"/>
        </w:rPr>
        <w:t>4285</w:t>
      </w:r>
      <w:bookmarkStart w:id="2" w:name="_GoBack"/>
      <w:bookmarkEnd w:id="2"/>
    </w:p>
    <w:p w14:paraId="2F413EB7" w14:textId="384D3086" w:rsidR="009133BB" w:rsidRDefault="00D6519B" w:rsidP="009133BB">
      <w:pPr>
        <w:pStyle w:val="CRCoverPage"/>
        <w:outlineLvl w:val="0"/>
        <w:rPr>
          <w:b/>
          <w:noProof/>
          <w:sz w:val="24"/>
        </w:rPr>
      </w:pPr>
      <w:r w:rsidRPr="00D6519B">
        <w:rPr>
          <w:b/>
          <w:noProof/>
          <w:sz w:val="24"/>
        </w:rPr>
        <w:t>Reno, Nevada, US, 18th – 22th Nov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33BB" w14:paraId="7A29B6F1" w14:textId="77777777" w:rsidTr="00ED1D20">
        <w:tc>
          <w:tcPr>
            <w:tcW w:w="9641" w:type="dxa"/>
            <w:gridSpan w:val="9"/>
            <w:tcBorders>
              <w:top w:val="single" w:sz="4" w:space="0" w:color="auto"/>
              <w:left w:val="single" w:sz="4" w:space="0" w:color="auto"/>
              <w:right w:val="single" w:sz="4" w:space="0" w:color="auto"/>
            </w:tcBorders>
          </w:tcPr>
          <w:bookmarkEnd w:id="0"/>
          <w:p w14:paraId="750FCC9E" w14:textId="77777777" w:rsidR="009133BB" w:rsidRDefault="009133BB" w:rsidP="00ED1D20">
            <w:pPr>
              <w:pStyle w:val="CRCoverPage"/>
              <w:spacing w:after="0"/>
              <w:jc w:val="right"/>
              <w:rPr>
                <w:i/>
                <w:noProof/>
              </w:rPr>
            </w:pPr>
            <w:r>
              <w:rPr>
                <w:i/>
                <w:noProof/>
                <w:sz w:val="14"/>
              </w:rPr>
              <w:t>CR-Form-v12.0</w:t>
            </w:r>
          </w:p>
        </w:tc>
      </w:tr>
      <w:tr w:rsidR="009133BB" w14:paraId="43E949D4" w14:textId="77777777" w:rsidTr="00ED1D20">
        <w:tc>
          <w:tcPr>
            <w:tcW w:w="9641" w:type="dxa"/>
            <w:gridSpan w:val="9"/>
            <w:tcBorders>
              <w:left w:val="single" w:sz="4" w:space="0" w:color="auto"/>
              <w:right w:val="single" w:sz="4" w:space="0" w:color="auto"/>
            </w:tcBorders>
          </w:tcPr>
          <w:p w14:paraId="2D5C2AF8" w14:textId="77777777" w:rsidR="009133BB" w:rsidRDefault="009133BB" w:rsidP="00ED1D20">
            <w:pPr>
              <w:pStyle w:val="CRCoverPage"/>
              <w:spacing w:after="0"/>
              <w:jc w:val="center"/>
              <w:rPr>
                <w:noProof/>
              </w:rPr>
            </w:pPr>
            <w:r>
              <w:rPr>
                <w:b/>
                <w:noProof/>
                <w:sz w:val="32"/>
              </w:rPr>
              <w:t>CHANGE REQUEST</w:t>
            </w:r>
          </w:p>
        </w:tc>
      </w:tr>
      <w:tr w:rsidR="009133BB" w14:paraId="1F3C6AD8" w14:textId="77777777" w:rsidTr="00ED1D20">
        <w:tc>
          <w:tcPr>
            <w:tcW w:w="9641" w:type="dxa"/>
            <w:gridSpan w:val="9"/>
            <w:tcBorders>
              <w:left w:val="single" w:sz="4" w:space="0" w:color="auto"/>
              <w:right w:val="single" w:sz="4" w:space="0" w:color="auto"/>
            </w:tcBorders>
          </w:tcPr>
          <w:p w14:paraId="67C22CC5" w14:textId="77777777" w:rsidR="009133BB" w:rsidRDefault="009133BB" w:rsidP="00ED1D20">
            <w:pPr>
              <w:pStyle w:val="CRCoverPage"/>
              <w:spacing w:after="0"/>
              <w:rPr>
                <w:noProof/>
                <w:sz w:val="8"/>
                <w:szCs w:val="8"/>
              </w:rPr>
            </w:pPr>
          </w:p>
        </w:tc>
      </w:tr>
      <w:tr w:rsidR="009133BB" w14:paraId="7C16527E" w14:textId="77777777" w:rsidTr="00ED1D20">
        <w:tc>
          <w:tcPr>
            <w:tcW w:w="142" w:type="dxa"/>
            <w:tcBorders>
              <w:left w:val="single" w:sz="4" w:space="0" w:color="auto"/>
            </w:tcBorders>
          </w:tcPr>
          <w:p w14:paraId="6BDB9BCF" w14:textId="77777777" w:rsidR="009133BB" w:rsidRDefault="009133BB" w:rsidP="00ED1D20">
            <w:pPr>
              <w:pStyle w:val="CRCoverPage"/>
              <w:spacing w:after="0"/>
              <w:jc w:val="right"/>
              <w:rPr>
                <w:noProof/>
              </w:rPr>
            </w:pPr>
          </w:p>
        </w:tc>
        <w:tc>
          <w:tcPr>
            <w:tcW w:w="1559" w:type="dxa"/>
            <w:shd w:val="pct30" w:color="FFFF00" w:fill="auto"/>
          </w:tcPr>
          <w:p w14:paraId="62F54F01" w14:textId="77777777" w:rsidR="009133BB" w:rsidRPr="00410371" w:rsidRDefault="00D06F33" w:rsidP="00ED1D20">
            <w:pPr>
              <w:pStyle w:val="CRCoverPage"/>
              <w:spacing w:after="0"/>
              <w:jc w:val="right"/>
              <w:rPr>
                <w:b/>
                <w:noProof/>
                <w:sz w:val="28"/>
              </w:rPr>
            </w:pPr>
            <w:r>
              <w:fldChar w:fldCharType="begin"/>
            </w:r>
            <w:r>
              <w:instrText xml:space="preserve"> DOCPROPERTY  Spec#  \* MERGEFORMAT </w:instrText>
            </w:r>
            <w:r>
              <w:fldChar w:fldCharType="separate"/>
            </w:r>
            <w:r w:rsidR="009133BB">
              <w:rPr>
                <w:b/>
                <w:noProof/>
                <w:sz w:val="28"/>
              </w:rPr>
              <w:t>38.104</w:t>
            </w:r>
            <w:r>
              <w:rPr>
                <w:b/>
                <w:noProof/>
                <w:sz w:val="28"/>
              </w:rPr>
              <w:fldChar w:fldCharType="end"/>
            </w:r>
          </w:p>
        </w:tc>
        <w:tc>
          <w:tcPr>
            <w:tcW w:w="709" w:type="dxa"/>
          </w:tcPr>
          <w:p w14:paraId="77E4CE79" w14:textId="77777777" w:rsidR="009133BB" w:rsidRDefault="009133BB" w:rsidP="00ED1D20">
            <w:pPr>
              <w:pStyle w:val="CRCoverPage"/>
              <w:spacing w:after="0"/>
              <w:jc w:val="center"/>
              <w:rPr>
                <w:noProof/>
              </w:rPr>
            </w:pPr>
            <w:r>
              <w:rPr>
                <w:b/>
                <w:noProof/>
                <w:sz w:val="28"/>
              </w:rPr>
              <w:t>CR</w:t>
            </w:r>
          </w:p>
        </w:tc>
        <w:tc>
          <w:tcPr>
            <w:tcW w:w="1276" w:type="dxa"/>
            <w:shd w:val="pct30" w:color="FFFF00" w:fill="auto"/>
          </w:tcPr>
          <w:p w14:paraId="1FD1F47D" w14:textId="4B6C0984" w:rsidR="009133BB" w:rsidRPr="00410371" w:rsidRDefault="009133BB" w:rsidP="00ED1D20">
            <w:pPr>
              <w:pStyle w:val="CRCoverPage"/>
              <w:spacing w:after="0"/>
              <w:rPr>
                <w:noProof/>
              </w:rPr>
            </w:pPr>
          </w:p>
        </w:tc>
        <w:tc>
          <w:tcPr>
            <w:tcW w:w="709" w:type="dxa"/>
          </w:tcPr>
          <w:p w14:paraId="549D350D" w14:textId="77777777" w:rsidR="009133BB" w:rsidRDefault="009133BB" w:rsidP="00ED1D20">
            <w:pPr>
              <w:pStyle w:val="CRCoverPage"/>
              <w:tabs>
                <w:tab w:val="right" w:pos="625"/>
              </w:tabs>
              <w:spacing w:after="0"/>
              <w:jc w:val="center"/>
              <w:rPr>
                <w:noProof/>
              </w:rPr>
            </w:pPr>
            <w:r>
              <w:rPr>
                <w:b/>
                <w:bCs/>
                <w:noProof/>
                <w:sz w:val="28"/>
              </w:rPr>
              <w:t>rev</w:t>
            </w:r>
          </w:p>
        </w:tc>
        <w:tc>
          <w:tcPr>
            <w:tcW w:w="992" w:type="dxa"/>
            <w:shd w:val="pct30" w:color="FFFF00" w:fill="auto"/>
          </w:tcPr>
          <w:p w14:paraId="2E09252A" w14:textId="77777777" w:rsidR="009133BB" w:rsidRPr="00410371" w:rsidRDefault="00D06F33" w:rsidP="00ED1D20">
            <w:pPr>
              <w:pStyle w:val="CRCoverPage"/>
              <w:spacing w:after="0"/>
              <w:jc w:val="center"/>
              <w:rPr>
                <w:b/>
                <w:noProof/>
              </w:rPr>
            </w:pPr>
            <w:r>
              <w:fldChar w:fldCharType="begin"/>
            </w:r>
            <w:r>
              <w:instrText xml:space="preserve"> DOCPROPERTY  Revision  \* MERGEFORMAT </w:instrText>
            </w:r>
            <w:r>
              <w:fldChar w:fldCharType="separate"/>
            </w:r>
            <w:r w:rsidR="009133BB">
              <w:rPr>
                <w:b/>
                <w:noProof/>
                <w:sz w:val="28"/>
              </w:rPr>
              <w:t xml:space="preserve"> </w:t>
            </w:r>
            <w:r>
              <w:rPr>
                <w:b/>
                <w:noProof/>
                <w:sz w:val="28"/>
              </w:rPr>
              <w:fldChar w:fldCharType="end"/>
            </w:r>
          </w:p>
        </w:tc>
        <w:tc>
          <w:tcPr>
            <w:tcW w:w="2410" w:type="dxa"/>
          </w:tcPr>
          <w:p w14:paraId="2FE3963F" w14:textId="77777777" w:rsidR="009133BB" w:rsidRDefault="009133BB" w:rsidP="00ED1D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07CE7F" w14:textId="09FA164B" w:rsidR="009133BB" w:rsidRPr="00410371" w:rsidRDefault="00D06F33" w:rsidP="00ED1D20">
            <w:pPr>
              <w:pStyle w:val="CRCoverPage"/>
              <w:spacing w:after="0"/>
              <w:jc w:val="center"/>
              <w:rPr>
                <w:noProof/>
                <w:sz w:val="28"/>
              </w:rPr>
            </w:pPr>
            <w:r>
              <w:fldChar w:fldCharType="begin"/>
            </w:r>
            <w:r>
              <w:instrText xml:space="preserve"> DOCPROPERTY  Version  \* MERGEFORMAT </w:instrText>
            </w:r>
            <w:r>
              <w:fldChar w:fldCharType="separate"/>
            </w:r>
            <w:r w:rsidR="009133BB">
              <w:rPr>
                <w:b/>
                <w:noProof/>
                <w:sz w:val="28"/>
              </w:rPr>
              <w:t>1</w:t>
            </w:r>
            <w:r w:rsidR="003E637E">
              <w:rPr>
                <w:b/>
                <w:noProof/>
                <w:sz w:val="28"/>
              </w:rPr>
              <w:t>6</w:t>
            </w:r>
            <w:r w:rsidR="009133BB">
              <w:rPr>
                <w:b/>
                <w:noProof/>
                <w:sz w:val="28"/>
              </w:rPr>
              <w:t>.</w:t>
            </w:r>
            <w:r w:rsidR="008D7684">
              <w:rPr>
                <w:b/>
                <w:noProof/>
                <w:sz w:val="28"/>
              </w:rPr>
              <w:t>1</w:t>
            </w:r>
            <w:r w:rsidR="009133BB">
              <w:rPr>
                <w:b/>
                <w:noProof/>
                <w:sz w:val="28"/>
              </w:rPr>
              <w:t>.0</w:t>
            </w:r>
            <w:r>
              <w:rPr>
                <w:b/>
                <w:noProof/>
                <w:sz w:val="28"/>
              </w:rPr>
              <w:fldChar w:fldCharType="end"/>
            </w:r>
          </w:p>
        </w:tc>
        <w:tc>
          <w:tcPr>
            <w:tcW w:w="143" w:type="dxa"/>
            <w:tcBorders>
              <w:right w:val="single" w:sz="4" w:space="0" w:color="auto"/>
            </w:tcBorders>
          </w:tcPr>
          <w:p w14:paraId="4B89AF49" w14:textId="77777777" w:rsidR="009133BB" w:rsidRDefault="009133BB" w:rsidP="00ED1D20">
            <w:pPr>
              <w:pStyle w:val="CRCoverPage"/>
              <w:spacing w:after="0"/>
              <w:rPr>
                <w:noProof/>
              </w:rPr>
            </w:pPr>
          </w:p>
        </w:tc>
      </w:tr>
      <w:tr w:rsidR="009133BB" w14:paraId="4412CC09" w14:textId="77777777" w:rsidTr="00ED1D20">
        <w:tc>
          <w:tcPr>
            <w:tcW w:w="9641" w:type="dxa"/>
            <w:gridSpan w:val="9"/>
            <w:tcBorders>
              <w:left w:val="single" w:sz="4" w:space="0" w:color="auto"/>
              <w:right w:val="single" w:sz="4" w:space="0" w:color="auto"/>
            </w:tcBorders>
          </w:tcPr>
          <w:p w14:paraId="7F6796D8" w14:textId="77777777" w:rsidR="009133BB" w:rsidRDefault="009133BB" w:rsidP="00ED1D20">
            <w:pPr>
              <w:pStyle w:val="CRCoverPage"/>
              <w:spacing w:after="0"/>
              <w:rPr>
                <w:noProof/>
              </w:rPr>
            </w:pPr>
          </w:p>
        </w:tc>
      </w:tr>
      <w:tr w:rsidR="009133BB" w14:paraId="14D5D811" w14:textId="77777777" w:rsidTr="00ED1D20">
        <w:tc>
          <w:tcPr>
            <w:tcW w:w="9641" w:type="dxa"/>
            <w:gridSpan w:val="9"/>
            <w:tcBorders>
              <w:top w:val="single" w:sz="4" w:space="0" w:color="auto"/>
            </w:tcBorders>
          </w:tcPr>
          <w:p w14:paraId="202A60F2" w14:textId="77777777" w:rsidR="009133BB" w:rsidRPr="00F25D98" w:rsidRDefault="009133BB" w:rsidP="00ED1D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133BB" w14:paraId="19D53768" w14:textId="77777777" w:rsidTr="00ED1D20">
        <w:tc>
          <w:tcPr>
            <w:tcW w:w="9641" w:type="dxa"/>
            <w:gridSpan w:val="9"/>
          </w:tcPr>
          <w:p w14:paraId="6ACEC7D5" w14:textId="77777777" w:rsidR="009133BB" w:rsidRDefault="009133BB" w:rsidP="00ED1D20">
            <w:pPr>
              <w:pStyle w:val="CRCoverPage"/>
              <w:spacing w:after="0"/>
              <w:rPr>
                <w:noProof/>
                <w:sz w:val="8"/>
                <w:szCs w:val="8"/>
              </w:rPr>
            </w:pPr>
          </w:p>
        </w:tc>
      </w:tr>
    </w:tbl>
    <w:p w14:paraId="23BB6288" w14:textId="77777777" w:rsidR="009133BB" w:rsidRDefault="009133BB" w:rsidP="009133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33BB" w14:paraId="65B71520" w14:textId="77777777" w:rsidTr="00ED1D20">
        <w:tc>
          <w:tcPr>
            <w:tcW w:w="2835" w:type="dxa"/>
          </w:tcPr>
          <w:p w14:paraId="66BFB566" w14:textId="77777777" w:rsidR="009133BB" w:rsidRDefault="009133BB" w:rsidP="00ED1D20">
            <w:pPr>
              <w:pStyle w:val="CRCoverPage"/>
              <w:tabs>
                <w:tab w:val="right" w:pos="2751"/>
              </w:tabs>
              <w:spacing w:after="0"/>
              <w:rPr>
                <w:b/>
                <w:i/>
                <w:noProof/>
              </w:rPr>
            </w:pPr>
            <w:r>
              <w:rPr>
                <w:b/>
                <w:i/>
                <w:noProof/>
              </w:rPr>
              <w:t>Proposed change affects:</w:t>
            </w:r>
          </w:p>
        </w:tc>
        <w:tc>
          <w:tcPr>
            <w:tcW w:w="1418" w:type="dxa"/>
          </w:tcPr>
          <w:p w14:paraId="639EFA85" w14:textId="77777777" w:rsidR="009133BB" w:rsidRDefault="009133BB" w:rsidP="00ED1D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FDB2CE" w14:textId="77777777" w:rsidR="009133BB" w:rsidRDefault="009133BB" w:rsidP="00ED1D20">
            <w:pPr>
              <w:pStyle w:val="CRCoverPage"/>
              <w:spacing w:after="0"/>
              <w:jc w:val="center"/>
              <w:rPr>
                <w:b/>
                <w:caps/>
                <w:noProof/>
              </w:rPr>
            </w:pPr>
          </w:p>
        </w:tc>
        <w:tc>
          <w:tcPr>
            <w:tcW w:w="709" w:type="dxa"/>
            <w:tcBorders>
              <w:left w:val="single" w:sz="4" w:space="0" w:color="auto"/>
            </w:tcBorders>
          </w:tcPr>
          <w:p w14:paraId="73C177A7" w14:textId="77777777" w:rsidR="009133BB" w:rsidRDefault="009133BB" w:rsidP="00ED1D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8344E" w14:textId="77777777" w:rsidR="009133BB" w:rsidRDefault="009133BB" w:rsidP="00ED1D20">
            <w:pPr>
              <w:pStyle w:val="CRCoverPage"/>
              <w:spacing w:after="0"/>
              <w:jc w:val="center"/>
              <w:rPr>
                <w:b/>
                <w:caps/>
                <w:noProof/>
              </w:rPr>
            </w:pPr>
          </w:p>
        </w:tc>
        <w:tc>
          <w:tcPr>
            <w:tcW w:w="2126" w:type="dxa"/>
          </w:tcPr>
          <w:p w14:paraId="1B9B913E" w14:textId="77777777" w:rsidR="009133BB" w:rsidRDefault="009133BB" w:rsidP="00ED1D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1FC97F" w14:textId="77777777" w:rsidR="009133BB" w:rsidRDefault="009133BB" w:rsidP="00ED1D20">
            <w:pPr>
              <w:pStyle w:val="CRCoverPage"/>
              <w:spacing w:after="0"/>
              <w:jc w:val="center"/>
              <w:rPr>
                <w:b/>
                <w:caps/>
                <w:noProof/>
              </w:rPr>
            </w:pPr>
            <w:r>
              <w:rPr>
                <w:b/>
                <w:caps/>
                <w:noProof/>
              </w:rPr>
              <w:t>X</w:t>
            </w:r>
          </w:p>
        </w:tc>
        <w:tc>
          <w:tcPr>
            <w:tcW w:w="1418" w:type="dxa"/>
            <w:tcBorders>
              <w:left w:val="nil"/>
            </w:tcBorders>
          </w:tcPr>
          <w:p w14:paraId="7081DC09" w14:textId="77777777" w:rsidR="009133BB" w:rsidRDefault="009133BB" w:rsidP="00ED1D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E32960" w14:textId="77777777" w:rsidR="009133BB" w:rsidRDefault="009133BB" w:rsidP="00ED1D20">
            <w:pPr>
              <w:pStyle w:val="CRCoverPage"/>
              <w:spacing w:after="0"/>
              <w:jc w:val="center"/>
              <w:rPr>
                <w:b/>
                <w:bCs/>
                <w:caps/>
                <w:noProof/>
              </w:rPr>
            </w:pPr>
          </w:p>
        </w:tc>
      </w:tr>
    </w:tbl>
    <w:p w14:paraId="3BB250E1" w14:textId="77777777" w:rsidR="009133BB" w:rsidRDefault="009133BB" w:rsidP="009133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33BB" w14:paraId="18D83A1D" w14:textId="77777777" w:rsidTr="00ED1D20">
        <w:tc>
          <w:tcPr>
            <w:tcW w:w="9640" w:type="dxa"/>
            <w:gridSpan w:val="11"/>
          </w:tcPr>
          <w:p w14:paraId="42D5A2ED" w14:textId="77777777" w:rsidR="009133BB" w:rsidRDefault="009133BB" w:rsidP="00ED1D20">
            <w:pPr>
              <w:pStyle w:val="CRCoverPage"/>
              <w:spacing w:after="0"/>
              <w:rPr>
                <w:noProof/>
                <w:sz w:val="8"/>
                <w:szCs w:val="8"/>
              </w:rPr>
            </w:pPr>
          </w:p>
        </w:tc>
      </w:tr>
      <w:tr w:rsidR="009133BB" w14:paraId="788EE92A" w14:textId="77777777" w:rsidTr="00ED1D20">
        <w:tc>
          <w:tcPr>
            <w:tcW w:w="1843" w:type="dxa"/>
            <w:tcBorders>
              <w:top w:val="single" w:sz="4" w:space="0" w:color="auto"/>
              <w:left w:val="single" w:sz="4" w:space="0" w:color="auto"/>
            </w:tcBorders>
          </w:tcPr>
          <w:p w14:paraId="3A3A201C" w14:textId="77777777" w:rsidR="009133BB" w:rsidRDefault="009133BB" w:rsidP="00ED1D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EA724" w14:textId="5ADF75C3" w:rsidR="009133BB" w:rsidRDefault="00E95A5E" w:rsidP="00ED1D20">
            <w:pPr>
              <w:pStyle w:val="CRCoverPage"/>
              <w:spacing w:after="0"/>
              <w:ind w:left="100"/>
              <w:rPr>
                <w:noProof/>
              </w:rPr>
            </w:pPr>
            <w:r>
              <w:rPr>
                <w:noProof/>
              </w:rPr>
              <w:t xml:space="preserve">Draft </w:t>
            </w:r>
            <w:r w:rsidR="009133BB" w:rsidRPr="00EC7D54">
              <w:rPr>
                <w:noProof/>
              </w:rPr>
              <w:t>CR to T</w:t>
            </w:r>
            <w:r w:rsidR="008D7684">
              <w:rPr>
                <w:noProof/>
              </w:rPr>
              <w:t>S</w:t>
            </w:r>
            <w:r w:rsidR="009133BB" w:rsidRPr="00EC7D54">
              <w:rPr>
                <w:noProof/>
              </w:rPr>
              <w:t xml:space="preserve"> 38.104: I</w:t>
            </w:r>
            <w:r w:rsidR="008D7684">
              <w:rPr>
                <w:noProof/>
              </w:rPr>
              <w:t>ntroduction</w:t>
            </w:r>
            <w:r w:rsidR="009133BB" w:rsidRPr="00EC7D54">
              <w:rPr>
                <w:noProof/>
              </w:rPr>
              <w:t xml:space="preserve"> </w:t>
            </w:r>
            <w:r w:rsidR="008D7684">
              <w:rPr>
                <w:noProof/>
              </w:rPr>
              <w:t>of NR-U in core specification</w:t>
            </w:r>
            <w:r>
              <w:rPr>
                <w:noProof/>
              </w:rPr>
              <w:t xml:space="preserve"> –</w:t>
            </w:r>
            <w:r w:rsidR="00A570D3">
              <w:rPr>
                <w:noProof/>
              </w:rPr>
              <w:t xml:space="preserve"> </w:t>
            </w:r>
            <w:r w:rsidR="004A31E0">
              <w:rPr>
                <w:noProof/>
              </w:rPr>
              <w:t xml:space="preserve">BS </w:t>
            </w:r>
            <w:r w:rsidR="00A570D3">
              <w:rPr>
                <w:noProof/>
              </w:rPr>
              <w:t>Tx</w:t>
            </w:r>
            <w:r>
              <w:rPr>
                <w:noProof/>
              </w:rPr>
              <w:t xml:space="preserve"> part</w:t>
            </w:r>
          </w:p>
        </w:tc>
      </w:tr>
      <w:tr w:rsidR="009133BB" w14:paraId="076D432B" w14:textId="77777777" w:rsidTr="00ED1D20">
        <w:tc>
          <w:tcPr>
            <w:tcW w:w="1843" w:type="dxa"/>
            <w:tcBorders>
              <w:left w:val="single" w:sz="4" w:space="0" w:color="auto"/>
            </w:tcBorders>
          </w:tcPr>
          <w:p w14:paraId="1D93EF57" w14:textId="77777777" w:rsidR="009133BB" w:rsidRDefault="009133BB" w:rsidP="00ED1D20">
            <w:pPr>
              <w:pStyle w:val="CRCoverPage"/>
              <w:spacing w:after="0"/>
              <w:rPr>
                <w:b/>
                <w:i/>
                <w:noProof/>
                <w:sz w:val="8"/>
                <w:szCs w:val="8"/>
              </w:rPr>
            </w:pPr>
          </w:p>
        </w:tc>
        <w:tc>
          <w:tcPr>
            <w:tcW w:w="7797" w:type="dxa"/>
            <w:gridSpan w:val="10"/>
            <w:tcBorders>
              <w:right w:val="single" w:sz="4" w:space="0" w:color="auto"/>
            </w:tcBorders>
          </w:tcPr>
          <w:p w14:paraId="4F51927A" w14:textId="77777777" w:rsidR="009133BB" w:rsidRDefault="009133BB" w:rsidP="00ED1D20">
            <w:pPr>
              <w:pStyle w:val="CRCoverPage"/>
              <w:spacing w:after="0"/>
              <w:rPr>
                <w:noProof/>
                <w:sz w:val="8"/>
                <w:szCs w:val="8"/>
              </w:rPr>
            </w:pPr>
          </w:p>
        </w:tc>
      </w:tr>
      <w:tr w:rsidR="009133BB" w14:paraId="0C1E4EA7" w14:textId="77777777" w:rsidTr="00ED1D20">
        <w:tc>
          <w:tcPr>
            <w:tcW w:w="1843" w:type="dxa"/>
            <w:tcBorders>
              <w:left w:val="single" w:sz="4" w:space="0" w:color="auto"/>
            </w:tcBorders>
          </w:tcPr>
          <w:p w14:paraId="05B66ADE" w14:textId="77777777" w:rsidR="009133BB" w:rsidRDefault="009133BB" w:rsidP="00ED1D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2E7A80" w14:textId="015BC608" w:rsidR="009133BB" w:rsidRDefault="008D7684" w:rsidP="00ED1D20">
            <w:pPr>
              <w:pStyle w:val="CRCoverPage"/>
              <w:spacing w:after="0"/>
              <w:ind w:left="100"/>
              <w:rPr>
                <w:noProof/>
              </w:rPr>
            </w:pPr>
            <w:r>
              <w:t>Nokia, Nokia Shanghai Bell</w:t>
            </w:r>
            <w:r w:rsidR="00C81E1F">
              <w:fldChar w:fldCharType="begin"/>
            </w:r>
            <w:r w:rsidR="00C81E1F">
              <w:instrText xml:space="preserve"> DOCPROPERTY  SourceIfWg  \* MERGEFORMAT </w:instrText>
            </w:r>
            <w:r w:rsidR="00C81E1F">
              <w:fldChar w:fldCharType="end"/>
            </w:r>
          </w:p>
        </w:tc>
      </w:tr>
      <w:tr w:rsidR="009133BB" w14:paraId="508D17AB" w14:textId="77777777" w:rsidTr="00ED1D20">
        <w:tc>
          <w:tcPr>
            <w:tcW w:w="1843" w:type="dxa"/>
            <w:tcBorders>
              <w:left w:val="single" w:sz="4" w:space="0" w:color="auto"/>
            </w:tcBorders>
          </w:tcPr>
          <w:p w14:paraId="01BC2175" w14:textId="77777777" w:rsidR="009133BB" w:rsidRDefault="009133BB" w:rsidP="00ED1D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5C2F3E" w14:textId="77777777" w:rsidR="009133BB" w:rsidRDefault="009133BB" w:rsidP="00ED1D20">
            <w:pPr>
              <w:pStyle w:val="CRCoverPage"/>
              <w:spacing w:after="0"/>
              <w:ind w:left="100"/>
              <w:rPr>
                <w:noProof/>
              </w:rPr>
            </w:pPr>
            <w:r>
              <w:t>R4</w:t>
            </w:r>
            <w:r>
              <w:fldChar w:fldCharType="begin"/>
            </w:r>
            <w:r>
              <w:instrText xml:space="preserve"> DOCPROPERTY  SourceIfTsg  \* MERGEFORMAT </w:instrText>
            </w:r>
            <w:r>
              <w:fldChar w:fldCharType="end"/>
            </w:r>
          </w:p>
        </w:tc>
      </w:tr>
      <w:tr w:rsidR="009133BB" w14:paraId="052F6F15" w14:textId="77777777" w:rsidTr="00ED1D20">
        <w:tc>
          <w:tcPr>
            <w:tcW w:w="1843" w:type="dxa"/>
            <w:tcBorders>
              <w:left w:val="single" w:sz="4" w:space="0" w:color="auto"/>
            </w:tcBorders>
          </w:tcPr>
          <w:p w14:paraId="4FD1EA2A" w14:textId="77777777" w:rsidR="009133BB" w:rsidRDefault="009133BB" w:rsidP="00ED1D20">
            <w:pPr>
              <w:pStyle w:val="CRCoverPage"/>
              <w:spacing w:after="0"/>
              <w:rPr>
                <w:b/>
                <w:i/>
                <w:noProof/>
                <w:sz w:val="8"/>
                <w:szCs w:val="8"/>
              </w:rPr>
            </w:pPr>
          </w:p>
        </w:tc>
        <w:tc>
          <w:tcPr>
            <w:tcW w:w="7797" w:type="dxa"/>
            <w:gridSpan w:val="10"/>
            <w:tcBorders>
              <w:right w:val="single" w:sz="4" w:space="0" w:color="auto"/>
            </w:tcBorders>
          </w:tcPr>
          <w:p w14:paraId="43112E71" w14:textId="77777777" w:rsidR="009133BB" w:rsidRDefault="009133BB" w:rsidP="00ED1D20">
            <w:pPr>
              <w:pStyle w:val="CRCoverPage"/>
              <w:spacing w:after="0"/>
              <w:rPr>
                <w:noProof/>
                <w:sz w:val="8"/>
                <w:szCs w:val="8"/>
              </w:rPr>
            </w:pPr>
          </w:p>
        </w:tc>
      </w:tr>
      <w:tr w:rsidR="009133BB" w14:paraId="6EE94BEB" w14:textId="77777777" w:rsidTr="00ED1D20">
        <w:tc>
          <w:tcPr>
            <w:tcW w:w="1843" w:type="dxa"/>
            <w:tcBorders>
              <w:left w:val="single" w:sz="4" w:space="0" w:color="auto"/>
            </w:tcBorders>
          </w:tcPr>
          <w:p w14:paraId="07C53DCB" w14:textId="77777777" w:rsidR="009133BB" w:rsidRDefault="009133BB" w:rsidP="00ED1D20">
            <w:pPr>
              <w:pStyle w:val="CRCoverPage"/>
              <w:tabs>
                <w:tab w:val="right" w:pos="1759"/>
              </w:tabs>
              <w:spacing w:after="0"/>
              <w:rPr>
                <w:b/>
                <w:i/>
                <w:noProof/>
              </w:rPr>
            </w:pPr>
            <w:r>
              <w:rPr>
                <w:b/>
                <w:i/>
                <w:noProof/>
              </w:rPr>
              <w:t>Work item code:</w:t>
            </w:r>
          </w:p>
        </w:tc>
        <w:tc>
          <w:tcPr>
            <w:tcW w:w="3686" w:type="dxa"/>
            <w:gridSpan w:val="5"/>
            <w:shd w:val="pct30" w:color="FFFF00" w:fill="auto"/>
          </w:tcPr>
          <w:p w14:paraId="34E03AF6" w14:textId="40C4A596" w:rsidR="009133BB" w:rsidRDefault="008D7684" w:rsidP="00ED1D20">
            <w:pPr>
              <w:pStyle w:val="CRCoverPage"/>
              <w:spacing w:after="0"/>
              <w:ind w:left="100"/>
              <w:rPr>
                <w:noProof/>
              </w:rPr>
            </w:pPr>
            <w:r w:rsidRPr="008D7684">
              <w:rPr>
                <w:noProof/>
              </w:rPr>
              <w:t>FS_NR_unlic</w:t>
            </w:r>
          </w:p>
        </w:tc>
        <w:tc>
          <w:tcPr>
            <w:tcW w:w="567" w:type="dxa"/>
            <w:tcBorders>
              <w:left w:val="nil"/>
            </w:tcBorders>
          </w:tcPr>
          <w:p w14:paraId="1942BB46" w14:textId="77777777" w:rsidR="009133BB" w:rsidRDefault="009133BB" w:rsidP="00ED1D20">
            <w:pPr>
              <w:pStyle w:val="CRCoverPage"/>
              <w:spacing w:after="0"/>
              <w:ind w:right="100"/>
              <w:rPr>
                <w:noProof/>
              </w:rPr>
            </w:pPr>
          </w:p>
        </w:tc>
        <w:tc>
          <w:tcPr>
            <w:tcW w:w="1417" w:type="dxa"/>
            <w:gridSpan w:val="3"/>
            <w:tcBorders>
              <w:left w:val="nil"/>
            </w:tcBorders>
          </w:tcPr>
          <w:p w14:paraId="30171FFB" w14:textId="77777777" w:rsidR="009133BB" w:rsidRDefault="009133BB" w:rsidP="00ED1D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32B8D4" w14:textId="6317AEA7" w:rsidR="009133BB" w:rsidRDefault="009133BB" w:rsidP="00ED1D20">
            <w:pPr>
              <w:pStyle w:val="CRCoverPage"/>
              <w:spacing w:after="0"/>
              <w:ind w:left="100"/>
              <w:rPr>
                <w:noProof/>
              </w:rPr>
            </w:pPr>
            <w:r>
              <w:rPr>
                <w:noProof/>
              </w:rPr>
              <w:t>2019-</w:t>
            </w:r>
            <w:r w:rsidR="00E95A5E">
              <w:rPr>
                <w:noProof/>
              </w:rPr>
              <w:t>11</w:t>
            </w:r>
            <w:r>
              <w:rPr>
                <w:noProof/>
              </w:rPr>
              <w:t>-</w:t>
            </w:r>
            <w:r w:rsidR="00E95A5E">
              <w:rPr>
                <w:noProof/>
              </w:rPr>
              <w:t>08</w:t>
            </w:r>
          </w:p>
        </w:tc>
      </w:tr>
      <w:tr w:rsidR="009133BB" w14:paraId="6A68C168" w14:textId="77777777" w:rsidTr="00ED1D20">
        <w:tc>
          <w:tcPr>
            <w:tcW w:w="1843" w:type="dxa"/>
            <w:tcBorders>
              <w:left w:val="single" w:sz="4" w:space="0" w:color="auto"/>
            </w:tcBorders>
          </w:tcPr>
          <w:p w14:paraId="07126B57" w14:textId="77777777" w:rsidR="009133BB" w:rsidRDefault="009133BB" w:rsidP="00ED1D20">
            <w:pPr>
              <w:pStyle w:val="CRCoverPage"/>
              <w:spacing w:after="0"/>
              <w:rPr>
                <w:b/>
                <w:i/>
                <w:noProof/>
                <w:sz w:val="8"/>
                <w:szCs w:val="8"/>
              </w:rPr>
            </w:pPr>
          </w:p>
        </w:tc>
        <w:tc>
          <w:tcPr>
            <w:tcW w:w="1986" w:type="dxa"/>
            <w:gridSpan w:val="4"/>
          </w:tcPr>
          <w:p w14:paraId="68ACA179" w14:textId="77777777" w:rsidR="009133BB" w:rsidRDefault="009133BB" w:rsidP="00ED1D20">
            <w:pPr>
              <w:pStyle w:val="CRCoverPage"/>
              <w:spacing w:after="0"/>
              <w:rPr>
                <w:noProof/>
                <w:sz w:val="8"/>
                <w:szCs w:val="8"/>
              </w:rPr>
            </w:pPr>
          </w:p>
        </w:tc>
        <w:tc>
          <w:tcPr>
            <w:tcW w:w="2267" w:type="dxa"/>
            <w:gridSpan w:val="2"/>
          </w:tcPr>
          <w:p w14:paraId="41BB99FD" w14:textId="77777777" w:rsidR="009133BB" w:rsidRDefault="009133BB" w:rsidP="00ED1D20">
            <w:pPr>
              <w:pStyle w:val="CRCoverPage"/>
              <w:spacing w:after="0"/>
              <w:rPr>
                <w:noProof/>
                <w:sz w:val="8"/>
                <w:szCs w:val="8"/>
              </w:rPr>
            </w:pPr>
          </w:p>
        </w:tc>
        <w:tc>
          <w:tcPr>
            <w:tcW w:w="1417" w:type="dxa"/>
            <w:gridSpan w:val="3"/>
          </w:tcPr>
          <w:p w14:paraId="550F627D" w14:textId="77777777" w:rsidR="009133BB" w:rsidRDefault="009133BB" w:rsidP="00ED1D20">
            <w:pPr>
              <w:pStyle w:val="CRCoverPage"/>
              <w:spacing w:after="0"/>
              <w:rPr>
                <w:noProof/>
                <w:sz w:val="8"/>
                <w:szCs w:val="8"/>
              </w:rPr>
            </w:pPr>
          </w:p>
        </w:tc>
        <w:tc>
          <w:tcPr>
            <w:tcW w:w="2127" w:type="dxa"/>
            <w:tcBorders>
              <w:right w:val="single" w:sz="4" w:space="0" w:color="auto"/>
            </w:tcBorders>
          </w:tcPr>
          <w:p w14:paraId="4A423E9C" w14:textId="77777777" w:rsidR="009133BB" w:rsidRDefault="009133BB" w:rsidP="00ED1D20">
            <w:pPr>
              <w:pStyle w:val="CRCoverPage"/>
              <w:spacing w:after="0"/>
              <w:rPr>
                <w:noProof/>
                <w:sz w:val="8"/>
                <w:szCs w:val="8"/>
              </w:rPr>
            </w:pPr>
          </w:p>
        </w:tc>
      </w:tr>
      <w:tr w:rsidR="009133BB" w14:paraId="598046E4" w14:textId="77777777" w:rsidTr="00ED1D20">
        <w:trPr>
          <w:cantSplit/>
        </w:trPr>
        <w:tc>
          <w:tcPr>
            <w:tcW w:w="1843" w:type="dxa"/>
            <w:tcBorders>
              <w:left w:val="single" w:sz="4" w:space="0" w:color="auto"/>
            </w:tcBorders>
          </w:tcPr>
          <w:p w14:paraId="4FD0B1B6" w14:textId="77777777" w:rsidR="009133BB" w:rsidRDefault="009133BB" w:rsidP="00ED1D20">
            <w:pPr>
              <w:pStyle w:val="CRCoverPage"/>
              <w:tabs>
                <w:tab w:val="right" w:pos="1759"/>
              </w:tabs>
              <w:spacing w:after="0"/>
              <w:rPr>
                <w:b/>
                <w:i/>
                <w:noProof/>
              </w:rPr>
            </w:pPr>
            <w:r>
              <w:rPr>
                <w:b/>
                <w:i/>
                <w:noProof/>
              </w:rPr>
              <w:t>Category:</w:t>
            </w:r>
          </w:p>
        </w:tc>
        <w:tc>
          <w:tcPr>
            <w:tcW w:w="851" w:type="dxa"/>
            <w:shd w:val="pct30" w:color="FFFF00" w:fill="auto"/>
          </w:tcPr>
          <w:p w14:paraId="143E616C" w14:textId="409AC108" w:rsidR="009133BB" w:rsidRDefault="008D7684" w:rsidP="00ED1D20">
            <w:pPr>
              <w:pStyle w:val="CRCoverPage"/>
              <w:spacing w:after="0"/>
              <w:ind w:left="100" w:right="-609"/>
              <w:rPr>
                <w:b/>
                <w:noProof/>
              </w:rPr>
            </w:pPr>
            <w:r>
              <w:rPr>
                <w:b/>
                <w:noProof/>
              </w:rPr>
              <w:t>B</w:t>
            </w:r>
          </w:p>
        </w:tc>
        <w:tc>
          <w:tcPr>
            <w:tcW w:w="3402" w:type="dxa"/>
            <w:gridSpan w:val="5"/>
            <w:tcBorders>
              <w:left w:val="nil"/>
            </w:tcBorders>
          </w:tcPr>
          <w:p w14:paraId="382C1898" w14:textId="77777777" w:rsidR="009133BB" w:rsidRDefault="009133BB" w:rsidP="00ED1D20">
            <w:pPr>
              <w:pStyle w:val="CRCoverPage"/>
              <w:spacing w:after="0"/>
              <w:rPr>
                <w:noProof/>
              </w:rPr>
            </w:pPr>
          </w:p>
        </w:tc>
        <w:tc>
          <w:tcPr>
            <w:tcW w:w="1417" w:type="dxa"/>
            <w:gridSpan w:val="3"/>
            <w:tcBorders>
              <w:left w:val="nil"/>
            </w:tcBorders>
          </w:tcPr>
          <w:p w14:paraId="0EB84714" w14:textId="77777777" w:rsidR="009133BB" w:rsidRDefault="009133BB" w:rsidP="00ED1D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8B8529" w14:textId="701494FB" w:rsidR="009133BB" w:rsidRDefault="009133BB" w:rsidP="00ED1D20">
            <w:pPr>
              <w:pStyle w:val="CRCoverPage"/>
              <w:spacing w:after="0"/>
              <w:ind w:left="100"/>
              <w:rPr>
                <w:noProof/>
              </w:rPr>
            </w:pPr>
            <w:r>
              <w:rPr>
                <w:noProof/>
              </w:rPr>
              <w:t>Rel-1</w:t>
            </w:r>
            <w:r w:rsidR="003E637E">
              <w:rPr>
                <w:noProof/>
              </w:rPr>
              <w:t>6</w:t>
            </w:r>
          </w:p>
        </w:tc>
      </w:tr>
      <w:tr w:rsidR="009133BB" w14:paraId="0258FF18" w14:textId="77777777" w:rsidTr="00ED1D20">
        <w:tc>
          <w:tcPr>
            <w:tcW w:w="1843" w:type="dxa"/>
            <w:tcBorders>
              <w:left w:val="single" w:sz="4" w:space="0" w:color="auto"/>
              <w:bottom w:val="single" w:sz="4" w:space="0" w:color="auto"/>
            </w:tcBorders>
          </w:tcPr>
          <w:p w14:paraId="292C803B" w14:textId="77777777" w:rsidR="009133BB" w:rsidRDefault="009133BB" w:rsidP="00ED1D20">
            <w:pPr>
              <w:pStyle w:val="CRCoverPage"/>
              <w:spacing w:after="0"/>
              <w:rPr>
                <w:b/>
                <w:i/>
                <w:noProof/>
              </w:rPr>
            </w:pPr>
          </w:p>
        </w:tc>
        <w:tc>
          <w:tcPr>
            <w:tcW w:w="4677" w:type="dxa"/>
            <w:gridSpan w:val="8"/>
            <w:tcBorders>
              <w:bottom w:val="single" w:sz="4" w:space="0" w:color="auto"/>
            </w:tcBorders>
          </w:tcPr>
          <w:p w14:paraId="2B402463" w14:textId="77777777" w:rsidR="009133BB" w:rsidRDefault="009133BB" w:rsidP="00ED1D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0B258" w14:textId="77777777" w:rsidR="009133BB" w:rsidRDefault="009133BB" w:rsidP="00ED1D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6C5A4" w14:textId="77777777" w:rsidR="009133BB" w:rsidRPr="007C2097" w:rsidRDefault="009133BB" w:rsidP="00ED1D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133BB" w14:paraId="3C8DB485" w14:textId="77777777" w:rsidTr="00ED1D20">
        <w:tc>
          <w:tcPr>
            <w:tcW w:w="1843" w:type="dxa"/>
          </w:tcPr>
          <w:p w14:paraId="2B3EFF61" w14:textId="77777777" w:rsidR="009133BB" w:rsidRDefault="009133BB" w:rsidP="00ED1D20">
            <w:pPr>
              <w:pStyle w:val="CRCoverPage"/>
              <w:spacing w:after="0"/>
              <w:rPr>
                <w:b/>
                <w:i/>
                <w:noProof/>
                <w:sz w:val="8"/>
                <w:szCs w:val="8"/>
              </w:rPr>
            </w:pPr>
          </w:p>
        </w:tc>
        <w:tc>
          <w:tcPr>
            <w:tcW w:w="7797" w:type="dxa"/>
            <w:gridSpan w:val="10"/>
          </w:tcPr>
          <w:p w14:paraId="2AD806E8" w14:textId="77777777" w:rsidR="009133BB" w:rsidRDefault="009133BB" w:rsidP="00ED1D20">
            <w:pPr>
              <w:pStyle w:val="CRCoverPage"/>
              <w:spacing w:after="0"/>
              <w:rPr>
                <w:noProof/>
                <w:sz w:val="8"/>
                <w:szCs w:val="8"/>
              </w:rPr>
            </w:pPr>
          </w:p>
        </w:tc>
      </w:tr>
      <w:tr w:rsidR="009133BB" w14:paraId="6F10C055" w14:textId="77777777" w:rsidTr="00ED1D20">
        <w:tc>
          <w:tcPr>
            <w:tcW w:w="2694" w:type="dxa"/>
            <w:gridSpan w:val="2"/>
            <w:tcBorders>
              <w:top w:val="single" w:sz="4" w:space="0" w:color="auto"/>
              <w:left w:val="single" w:sz="4" w:space="0" w:color="auto"/>
            </w:tcBorders>
          </w:tcPr>
          <w:p w14:paraId="23531BAC" w14:textId="77777777" w:rsidR="009133BB" w:rsidRDefault="009133BB" w:rsidP="00ED1D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968A8" w14:textId="46B91A66" w:rsidR="003468B0" w:rsidRPr="00E95A5E" w:rsidRDefault="008D7684" w:rsidP="00E95A5E">
            <w:pPr>
              <w:pStyle w:val="CRCoverPage"/>
              <w:spacing w:after="0"/>
              <w:ind w:left="100"/>
              <w:rPr>
                <w:noProof/>
              </w:rPr>
            </w:pPr>
            <w:r>
              <w:rPr>
                <w:noProof/>
              </w:rPr>
              <w:t xml:space="preserve">This is </w:t>
            </w:r>
            <w:r w:rsidR="00E95A5E">
              <w:rPr>
                <w:noProof/>
              </w:rPr>
              <w:t xml:space="preserve">draft </w:t>
            </w:r>
            <w:r>
              <w:rPr>
                <w:noProof/>
              </w:rPr>
              <w:t xml:space="preserve">CR with introduction of NR-U requirements to </w:t>
            </w:r>
            <w:r w:rsidR="006F1EC9">
              <w:rPr>
                <w:noProof/>
              </w:rPr>
              <w:t>BS core specificatio</w:t>
            </w:r>
            <w:r w:rsidR="00E95A5E">
              <w:rPr>
                <w:noProof/>
              </w:rPr>
              <w:t xml:space="preserve">n 38.104. </w:t>
            </w:r>
          </w:p>
        </w:tc>
      </w:tr>
      <w:tr w:rsidR="009133BB" w14:paraId="1917B6B2" w14:textId="77777777" w:rsidTr="00ED1D20">
        <w:tc>
          <w:tcPr>
            <w:tcW w:w="2694" w:type="dxa"/>
            <w:gridSpan w:val="2"/>
            <w:tcBorders>
              <w:left w:val="single" w:sz="4" w:space="0" w:color="auto"/>
            </w:tcBorders>
          </w:tcPr>
          <w:p w14:paraId="70AF6BC5" w14:textId="77777777" w:rsidR="009133BB" w:rsidRDefault="009133BB" w:rsidP="00ED1D20">
            <w:pPr>
              <w:pStyle w:val="CRCoverPage"/>
              <w:spacing w:after="0"/>
              <w:rPr>
                <w:b/>
                <w:i/>
                <w:noProof/>
                <w:sz w:val="8"/>
                <w:szCs w:val="8"/>
              </w:rPr>
            </w:pPr>
          </w:p>
        </w:tc>
        <w:tc>
          <w:tcPr>
            <w:tcW w:w="6946" w:type="dxa"/>
            <w:gridSpan w:val="9"/>
            <w:tcBorders>
              <w:right w:val="single" w:sz="4" w:space="0" w:color="auto"/>
            </w:tcBorders>
          </w:tcPr>
          <w:p w14:paraId="14C65E2E" w14:textId="77777777" w:rsidR="009133BB" w:rsidRDefault="009133BB" w:rsidP="00ED1D20">
            <w:pPr>
              <w:pStyle w:val="CRCoverPage"/>
              <w:spacing w:after="0"/>
              <w:rPr>
                <w:noProof/>
                <w:sz w:val="8"/>
                <w:szCs w:val="8"/>
              </w:rPr>
            </w:pPr>
          </w:p>
        </w:tc>
      </w:tr>
      <w:tr w:rsidR="009133BB" w14:paraId="47E5ACA5" w14:textId="77777777" w:rsidTr="00ED1D20">
        <w:tc>
          <w:tcPr>
            <w:tcW w:w="2694" w:type="dxa"/>
            <w:gridSpan w:val="2"/>
            <w:tcBorders>
              <w:left w:val="single" w:sz="4" w:space="0" w:color="auto"/>
            </w:tcBorders>
          </w:tcPr>
          <w:p w14:paraId="3DC8960B" w14:textId="77777777" w:rsidR="009133BB" w:rsidRDefault="009133BB" w:rsidP="00ED1D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BE3AE2" w14:textId="7A322BBC" w:rsidR="009133BB" w:rsidRDefault="00A570D3" w:rsidP="00ED1D20">
            <w:pPr>
              <w:pStyle w:val="CRCoverPage"/>
              <w:spacing w:after="0"/>
              <w:ind w:left="100"/>
              <w:rPr>
                <w:noProof/>
              </w:rPr>
            </w:pPr>
            <w:r w:rsidRPr="00A570D3">
              <w:rPr>
                <w:noProof/>
              </w:rPr>
              <w:t>Introduction of NR-U requirements for sublcauses</w:t>
            </w:r>
            <w:r>
              <w:rPr>
                <w:noProof/>
              </w:rPr>
              <w:t xml:space="preserve">: </w:t>
            </w:r>
            <w:r w:rsidR="00755B59">
              <w:rPr>
                <w:noProof/>
              </w:rPr>
              <w:t>6.2.1, 6.3.3.1, 6.6.3.2, 6.6.4.2.3, 6.6.4.2.5.4, 6.6.5.2.3, 6.6.5.2.4</w:t>
            </w:r>
          </w:p>
        </w:tc>
      </w:tr>
      <w:tr w:rsidR="009133BB" w14:paraId="7782F606" w14:textId="77777777" w:rsidTr="00ED1D20">
        <w:tc>
          <w:tcPr>
            <w:tcW w:w="2694" w:type="dxa"/>
            <w:gridSpan w:val="2"/>
            <w:tcBorders>
              <w:left w:val="single" w:sz="4" w:space="0" w:color="auto"/>
            </w:tcBorders>
          </w:tcPr>
          <w:p w14:paraId="511D06CA" w14:textId="77777777" w:rsidR="009133BB" w:rsidRDefault="009133BB" w:rsidP="00ED1D20">
            <w:pPr>
              <w:pStyle w:val="CRCoverPage"/>
              <w:spacing w:after="0"/>
              <w:rPr>
                <w:b/>
                <w:i/>
                <w:noProof/>
                <w:sz w:val="8"/>
                <w:szCs w:val="8"/>
              </w:rPr>
            </w:pPr>
          </w:p>
        </w:tc>
        <w:tc>
          <w:tcPr>
            <w:tcW w:w="6946" w:type="dxa"/>
            <w:gridSpan w:val="9"/>
            <w:tcBorders>
              <w:right w:val="single" w:sz="4" w:space="0" w:color="auto"/>
            </w:tcBorders>
          </w:tcPr>
          <w:p w14:paraId="619A4CD8" w14:textId="77777777" w:rsidR="009133BB" w:rsidRDefault="009133BB" w:rsidP="00ED1D20">
            <w:pPr>
              <w:pStyle w:val="CRCoverPage"/>
              <w:spacing w:after="0"/>
              <w:rPr>
                <w:noProof/>
                <w:sz w:val="8"/>
                <w:szCs w:val="8"/>
              </w:rPr>
            </w:pPr>
          </w:p>
        </w:tc>
      </w:tr>
      <w:tr w:rsidR="00A570D3" w14:paraId="5EDB1476" w14:textId="77777777" w:rsidTr="00ED1D20">
        <w:tc>
          <w:tcPr>
            <w:tcW w:w="2694" w:type="dxa"/>
            <w:gridSpan w:val="2"/>
            <w:tcBorders>
              <w:left w:val="single" w:sz="4" w:space="0" w:color="auto"/>
              <w:bottom w:val="single" w:sz="4" w:space="0" w:color="auto"/>
            </w:tcBorders>
          </w:tcPr>
          <w:p w14:paraId="7625322C" w14:textId="77777777" w:rsidR="00A570D3" w:rsidRDefault="00A570D3" w:rsidP="00A570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02B4B4" w14:textId="199D2401" w:rsidR="00A570D3" w:rsidRDefault="00A570D3" w:rsidP="00A570D3">
            <w:pPr>
              <w:pStyle w:val="CRCoverPage"/>
              <w:spacing w:after="0"/>
              <w:ind w:left="100"/>
              <w:rPr>
                <w:noProof/>
              </w:rPr>
            </w:pPr>
            <w:r>
              <w:rPr>
                <w:noProof/>
              </w:rPr>
              <w:t xml:space="preserve">Lack of NR-U feature requirements in specification. </w:t>
            </w:r>
          </w:p>
        </w:tc>
      </w:tr>
      <w:tr w:rsidR="00A570D3" w14:paraId="42EB09AB" w14:textId="77777777" w:rsidTr="00ED1D20">
        <w:tc>
          <w:tcPr>
            <w:tcW w:w="2694" w:type="dxa"/>
            <w:gridSpan w:val="2"/>
          </w:tcPr>
          <w:p w14:paraId="15ACE01E" w14:textId="77777777" w:rsidR="00A570D3" w:rsidRDefault="00A570D3" w:rsidP="00A570D3">
            <w:pPr>
              <w:pStyle w:val="CRCoverPage"/>
              <w:spacing w:after="0"/>
              <w:rPr>
                <w:b/>
                <w:i/>
                <w:noProof/>
                <w:sz w:val="8"/>
                <w:szCs w:val="8"/>
              </w:rPr>
            </w:pPr>
          </w:p>
        </w:tc>
        <w:tc>
          <w:tcPr>
            <w:tcW w:w="6946" w:type="dxa"/>
            <w:gridSpan w:val="9"/>
          </w:tcPr>
          <w:p w14:paraId="241E8BEF" w14:textId="77777777" w:rsidR="00A570D3" w:rsidRDefault="00A570D3" w:rsidP="00A570D3">
            <w:pPr>
              <w:pStyle w:val="CRCoverPage"/>
              <w:spacing w:after="0"/>
              <w:rPr>
                <w:noProof/>
                <w:sz w:val="8"/>
                <w:szCs w:val="8"/>
              </w:rPr>
            </w:pPr>
          </w:p>
        </w:tc>
      </w:tr>
      <w:tr w:rsidR="00A570D3" w14:paraId="2C261557" w14:textId="77777777" w:rsidTr="00ED1D20">
        <w:tc>
          <w:tcPr>
            <w:tcW w:w="2694" w:type="dxa"/>
            <w:gridSpan w:val="2"/>
            <w:tcBorders>
              <w:top w:val="single" w:sz="4" w:space="0" w:color="auto"/>
              <w:left w:val="single" w:sz="4" w:space="0" w:color="auto"/>
            </w:tcBorders>
          </w:tcPr>
          <w:p w14:paraId="4DDEC7A7" w14:textId="77777777" w:rsidR="00A570D3" w:rsidRDefault="00A570D3" w:rsidP="00A570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9E2609" w14:textId="62769617" w:rsidR="00A570D3" w:rsidRPr="0080297E" w:rsidRDefault="00755B59" w:rsidP="00A570D3">
            <w:pPr>
              <w:pStyle w:val="CRCoverPage"/>
              <w:spacing w:after="0"/>
              <w:ind w:left="100"/>
              <w:rPr>
                <w:noProof/>
              </w:rPr>
            </w:pPr>
            <w:r>
              <w:rPr>
                <w:noProof/>
              </w:rPr>
              <w:t>6.2.1, 6.3.3.1, 6.6.3.2, 6.6.4.2.3, 6.6.4.2.5.4, 6.6.5.2.3, 6.6.5.2.4</w:t>
            </w:r>
          </w:p>
        </w:tc>
      </w:tr>
      <w:tr w:rsidR="00A570D3" w14:paraId="06A021CA" w14:textId="77777777" w:rsidTr="00ED1D20">
        <w:tc>
          <w:tcPr>
            <w:tcW w:w="2694" w:type="dxa"/>
            <w:gridSpan w:val="2"/>
            <w:tcBorders>
              <w:left w:val="single" w:sz="4" w:space="0" w:color="auto"/>
            </w:tcBorders>
          </w:tcPr>
          <w:p w14:paraId="4C0D7E00" w14:textId="77777777" w:rsidR="00A570D3" w:rsidRDefault="00A570D3" w:rsidP="00A570D3">
            <w:pPr>
              <w:pStyle w:val="CRCoverPage"/>
              <w:spacing w:after="0"/>
              <w:rPr>
                <w:b/>
                <w:i/>
                <w:noProof/>
                <w:sz w:val="8"/>
                <w:szCs w:val="8"/>
              </w:rPr>
            </w:pPr>
          </w:p>
        </w:tc>
        <w:tc>
          <w:tcPr>
            <w:tcW w:w="6946" w:type="dxa"/>
            <w:gridSpan w:val="9"/>
            <w:tcBorders>
              <w:right w:val="single" w:sz="4" w:space="0" w:color="auto"/>
            </w:tcBorders>
          </w:tcPr>
          <w:p w14:paraId="3CA7A635" w14:textId="77777777" w:rsidR="00A570D3" w:rsidRDefault="00A570D3" w:rsidP="00A570D3">
            <w:pPr>
              <w:pStyle w:val="CRCoverPage"/>
              <w:spacing w:after="0"/>
              <w:rPr>
                <w:noProof/>
                <w:sz w:val="8"/>
                <w:szCs w:val="8"/>
              </w:rPr>
            </w:pPr>
          </w:p>
        </w:tc>
      </w:tr>
      <w:tr w:rsidR="00A570D3" w14:paraId="54B80D81" w14:textId="77777777" w:rsidTr="00ED1D20">
        <w:tc>
          <w:tcPr>
            <w:tcW w:w="2694" w:type="dxa"/>
            <w:gridSpan w:val="2"/>
            <w:tcBorders>
              <w:left w:val="single" w:sz="4" w:space="0" w:color="auto"/>
            </w:tcBorders>
          </w:tcPr>
          <w:p w14:paraId="483CF063" w14:textId="77777777" w:rsidR="00A570D3" w:rsidRDefault="00A570D3" w:rsidP="00A570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DEF408" w14:textId="77777777" w:rsidR="00A570D3" w:rsidRDefault="00A570D3" w:rsidP="00A570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4D097" w14:textId="77777777" w:rsidR="00A570D3" w:rsidRDefault="00A570D3" w:rsidP="00A570D3">
            <w:pPr>
              <w:pStyle w:val="CRCoverPage"/>
              <w:spacing w:after="0"/>
              <w:jc w:val="center"/>
              <w:rPr>
                <w:b/>
                <w:caps/>
                <w:noProof/>
              </w:rPr>
            </w:pPr>
            <w:r>
              <w:rPr>
                <w:b/>
                <w:caps/>
                <w:noProof/>
              </w:rPr>
              <w:t>N</w:t>
            </w:r>
          </w:p>
        </w:tc>
        <w:tc>
          <w:tcPr>
            <w:tcW w:w="2977" w:type="dxa"/>
            <w:gridSpan w:val="4"/>
          </w:tcPr>
          <w:p w14:paraId="63030A18" w14:textId="77777777" w:rsidR="00A570D3" w:rsidRDefault="00A570D3" w:rsidP="00A570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A72160" w14:textId="77777777" w:rsidR="00A570D3" w:rsidRDefault="00A570D3" w:rsidP="00A570D3">
            <w:pPr>
              <w:pStyle w:val="CRCoverPage"/>
              <w:spacing w:after="0"/>
              <w:ind w:left="99"/>
              <w:rPr>
                <w:noProof/>
              </w:rPr>
            </w:pPr>
          </w:p>
        </w:tc>
      </w:tr>
      <w:tr w:rsidR="00A570D3" w14:paraId="46F85FDC" w14:textId="77777777" w:rsidTr="00ED1D20">
        <w:tc>
          <w:tcPr>
            <w:tcW w:w="2694" w:type="dxa"/>
            <w:gridSpan w:val="2"/>
            <w:tcBorders>
              <w:left w:val="single" w:sz="4" w:space="0" w:color="auto"/>
            </w:tcBorders>
          </w:tcPr>
          <w:p w14:paraId="33EAFF75" w14:textId="77777777" w:rsidR="00A570D3" w:rsidRDefault="00A570D3" w:rsidP="00A570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56ED11" w14:textId="77777777" w:rsidR="00A570D3" w:rsidRDefault="00A570D3" w:rsidP="00A570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17C8A" w14:textId="77777777" w:rsidR="00A570D3" w:rsidRDefault="00A570D3" w:rsidP="00A570D3">
            <w:pPr>
              <w:pStyle w:val="CRCoverPage"/>
              <w:spacing w:after="0"/>
              <w:jc w:val="center"/>
              <w:rPr>
                <w:b/>
                <w:caps/>
                <w:noProof/>
              </w:rPr>
            </w:pPr>
            <w:r>
              <w:rPr>
                <w:b/>
                <w:caps/>
                <w:noProof/>
              </w:rPr>
              <w:t>X</w:t>
            </w:r>
          </w:p>
        </w:tc>
        <w:tc>
          <w:tcPr>
            <w:tcW w:w="2977" w:type="dxa"/>
            <w:gridSpan w:val="4"/>
          </w:tcPr>
          <w:p w14:paraId="5DA3B264" w14:textId="77777777" w:rsidR="00A570D3" w:rsidRDefault="00A570D3" w:rsidP="00A570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FF94B2" w14:textId="77777777" w:rsidR="00A570D3" w:rsidRDefault="00A570D3" w:rsidP="00A570D3">
            <w:pPr>
              <w:pStyle w:val="CRCoverPage"/>
              <w:spacing w:after="0"/>
              <w:ind w:left="99"/>
              <w:rPr>
                <w:noProof/>
              </w:rPr>
            </w:pPr>
            <w:r>
              <w:rPr>
                <w:noProof/>
              </w:rPr>
              <w:t xml:space="preserve">TS/TR ... CR ... </w:t>
            </w:r>
          </w:p>
        </w:tc>
      </w:tr>
      <w:tr w:rsidR="00A570D3" w14:paraId="5DBA0ADD" w14:textId="77777777" w:rsidTr="00ED1D20">
        <w:tc>
          <w:tcPr>
            <w:tcW w:w="2694" w:type="dxa"/>
            <w:gridSpan w:val="2"/>
            <w:tcBorders>
              <w:left w:val="single" w:sz="4" w:space="0" w:color="auto"/>
            </w:tcBorders>
          </w:tcPr>
          <w:p w14:paraId="418243AD" w14:textId="77777777" w:rsidR="00A570D3" w:rsidRDefault="00A570D3" w:rsidP="00A570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6B2C00" w14:textId="77777777" w:rsidR="00A570D3" w:rsidRDefault="00A570D3" w:rsidP="00A570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3C1E8" w14:textId="77777777" w:rsidR="00A570D3" w:rsidRDefault="00A570D3" w:rsidP="00A570D3">
            <w:pPr>
              <w:pStyle w:val="CRCoverPage"/>
              <w:spacing w:after="0"/>
              <w:jc w:val="center"/>
              <w:rPr>
                <w:b/>
                <w:caps/>
                <w:noProof/>
              </w:rPr>
            </w:pPr>
            <w:r>
              <w:rPr>
                <w:b/>
                <w:caps/>
                <w:noProof/>
              </w:rPr>
              <w:t>X</w:t>
            </w:r>
          </w:p>
        </w:tc>
        <w:tc>
          <w:tcPr>
            <w:tcW w:w="2977" w:type="dxa"/>
            <w:gridSpan w:val="4"/>
          </w:tcPr>
          <w:p w14:paraId="00B2CD2F" w14:textId="77777777" w:rsidR="00A570D3" w:rsidRDefault="00A570D3" w:rsidP="00A570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7626C4" w14:textId="77777777" w:rsidR="00A570D3" w:rsidRDefault="00A570D3" w:rsidP="00A570D3">
            <w:pPr>
              <w:pStyle w:val="CRCoverPage"/>
              <w:spacing w:after="0"/>
              <w:ind w:left="99"/>
              <w:rPr>
                <w:noProof/>
              </w:rPr>
            </w:pPr>
            <w:r>
              <w:rPr>
                <w:noProof/>
              </w:rPr>
              <w:t xml:space="preserve">TS/TR ... CR ... </w:t>
            </w:r>
          </w:p>
        </w:tc>
      </w:tr>
      <w:tr w:rsidR="00A570D3" w14:paraId="2FADECE2" w14:textId="77777777" w:rsidTr="00ED1D20">
        <w:tc>
          <w:tcPr>
            <w:tcW w:w="2694" w:type="dxa"/>
            <w:gridSpan w:val="2"/>
            <w:tcBorders>
              <w:left w:val="single" w:sz="4" w:space="0" w:color="auto"/>
            </w:tcBorders>
          </w:tcPr>
          <w:p w14:paraId="453FA789" w14:textId="77777777" w:rsidR="00A570D3" w:rsidRDefault="00A570D3" w:rsidP="00A570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0B1826" w14:textId="77777777" w:rsidR="00A570D3" w:rsidRDefault="00A570D3" w:rsidP="00A570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A3A6D" w14:textId="77777777" w:rsidR="00A570D3" w:rsidRDefault="00A570D3" w:rsidP="00A570D3">
            <w:pPr>
              <w:pStyle w:val="CRCoverPage"/>
              <w:spacing w:after="0"/>
              <w:jc w:val="center"/>
              <w:rPr>
                <w:b/>
                <w:caps/>
                <w:noProof/>
              </w:rPr>
            </w:pPr>
            <w:r>
              <w:rPr>
                <w:b/>
                <w:caps/>
                <w:noProof/>
              </w:rPr>
              <w:t>X</w:t>
            </w:r>
          </w:p>
        </w:tc>
        <w:tc>
          <w:tcPr>
            <w:tcW w:w="2977" w:type="dxa"/>
            <w:gridSpan w:val="4"/>
          </w:tcPr>
          <w:p w14:paraId="37905285" w14:textId="77777777" w:rsidR="00A570D3" w:rsidRDefault="00A570D3" w:rsidP="00A570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BA99E0" w14:textId="77777777" w:rsidR="00A570D3" w:rsidRDefault="00A570D3" w:rsidP="00A570D3">
            <w:pPr>
              <w:pStyle w:val="CRCoverPage"/>
              <w:spacing w:after="0"/>
              <w:ind w:left="99"/>
              <w:rPr>
                <w:noProof/>
              </w:rPr>
            </w:pPr>
            <w:r>
              <w:rPr>
                <w:noProof/>
              </w:rPr>
              <w:t xml:space="preserve">TS/TR ... CR ... </w:t>
            </w:r>
          </w:p>
        </w:tc>
      </w:tr>
      <w:tr w:rsidR="00A570D3" w14:paraId="232A605D" w14:textId="77777777" w:rsidTr="00ED1D20">
        <w:tc>
          <w:tcPr>
            <w:tcW w:w="2694" w:type="dxa"/>
            <w:gridSpan w:val="2"/>
            <w:tcBorders>
              <w:left w:val="single" w:sz="4" w:space="0" w:color="auto"/>
            </w:tcBorders>
          </w:tcPr>
          <w:p w14:paraId="3E657105" w14:textId="77777777" w:rsidR="00A570D3" w:rsidRDefault="00A570D3" w:rsidP="00A570D3">
            <w:pPr>
              <w:pStyle w:val="CRCoverPage"/>
              <w:spacing w:after="0"/>
              <w:rPr>
                <w:b/>
                <w:i/>
                <w:noProof/>
              </w:rPr>
            </w:pPr>
          </w:p>
        </w:tc>
        <w:tc>
          <w:tcPr>
            <w:tcW w:w="6946" w:type="dxa"/>
            <w:gridSpan w:val="9"/>
            <w:tcBorders>
              <w:right w:val="single" w:sz="4" w:space="0" w:color="auto"/>
            </w:tcBorders>
          </w:tcPr>
          <w:p w14:paraId="54AD9B44" w14:textId="77777777" w:rsidR="00A570D3" w:rsidRDefault="00A570D3" w:rsidP="00A570D3">
            <w:pPr>
              <w:pStyle w:val="CRCoverPage"/>
              <w:spacing w:after="0"/>
              <w:rPr>
                <w:noProof/>
              </w:rPr>
            </w:pPr>
          </w:p>
        </w:tc>
      </w:tr>
      <w:tr w:rsidR="00A570D3" w14:paraId="19A715C5" w14:textId="77777777" w:rsidTr="00ED1D20">
        <w:tc>
          <w:tcPr>
            <w:tcW w:w="2694" w:type="dxa"/>
            <w:gridSpan w:val="2"/>
            <w:tcBorders>
              <w:left w:val="single" w:sz="4" w:space="0" w:color="auto"/>
              <w:bottom w:val="single" w:sz="4" w:space="0" w:color="auto"/>
            </w:tcBorders>
          </w:tcPr>
          <w:p w14:paraId="2BBF8F67" w14:textId="77777777" w:rsidR="00A570D3" w:rsidRDefault="00A570D3" w:rsidP="00A570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ED1E0F" w14:textId="77777777" w:rsidR="00A570D3" w:rsidRDefault="00A570D3" w:rsidP="00A570D3">
            <w:pPr>
              <w:pStyle w:val="CRCoverPage"/>
              <w:spacing w:after="0"/>
              <w:ind w:left="100"/>
              <w:rPr>
                <w:noProof/>
              </w:rPr>
            </w:pPr>
          </w:p>
        </w:tc>
      </w:tr>
      <w:tr w:rsidR="00A570D3" w:rsidRPr="008863B9" w14:paraId="7B946EC3" w14:textId="77777777" w:rsidTr="00ED1D20">
        <w:tc>
          <w:tcPr>
            <w:tcW w:w="2694" w:type="dxa"/>
            <w:gridSpan w:val="2"/>
            <w:tcBorders>
              <w:top w:val="single" w:sz="4" w:space="0" w:color="auto"/>
              <w:bottom w:val="single" w:sz="4" w:space="0" w:color="auto"/>
            </w:tcBorders>
          </w:tcPr>
          <w:p w14:paraId="39FAE4D5" w14:textId="77777777" w:rsidR="00A570D3" w:rsidRPr="008863B9" w:rsidRDefault="00A570D3" w:rsidP="00A570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29970B" w14:textId="77777777" w:rsidR="00A570D3" w:rsidRPr="008863B9" w:rsidRDefault="00A570D3" w:rsidP="00A570D3">
            <w:pPr>
              <w:pStyle w:val="CRCoverPage"/>
              <w:spacing w:after="0"/>
              <w:ind w:left="100"/>
              <w:rPr>
                <w:noProof/>
                <w:sz w:val="8"/>
                <w:szCs w:val="8"/>
              </w:rPr>
            </w:pPr>
          </w:p>
        </w:tc>
      </w:tr>
      <w:tr w:rsidR="00A570D3" w14:paraId="7AB787B6" w14:textId="77777777" w:rsidTr="00ED1D20">
        <w:tc>
          <w:tcPr>
            <w:tcW w:w="2694" w:type="dxa"/>
            <w:gridSpan w:val="2"/>
            <w:tcBorders>
              <w:top w:val="single" w:sz="4" w:space="0" w:color="auto"/>
              <w:left w:val="single" w:sz="4" w:space="0" w:color="auto"/>
              <w:bottom w:val="single" w:sz="4" w:space="0" w:color="auto"/>
            </w:tcBorders>
          </w:tcPr>
          <w:p w14:paraId="086A3304" w14:textId="77777777" w:rsidR="00A570D3" w:rsidRDefault="00A570D3" w:rsidP="00A570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33E3D0" w14:textId="77777777" w:rsidR="00A570D3" w:rsidRDefault="00A570D3" w:rsidP="00A570D3">
            <w:pPr>
              <w:pStyle w:val="CRCoverPage"/>
              <w:spacing w:after="0"/>
              <w:ind w:left="100"/>
              <w:rPr>
                <w:noProof/>
              </w:rPr>
            </w:pPr>
          </w:p>
        </w:tc>
      </w:tr>
      <w:bookmarkEnd w:id="1"/>
    </w:tbl>
    <w:p w14:paraId="06D8F9C2" w14:textId="7A6F92A4" w:rsidR="00FC5882" w:rsidRPr="007E346D" w:rsidRDefault="007D45E9" w:rsidP="00FC5882">
      <w:pPr>
        <w:pStyle w:val="Heading1"/>
        <w:ind w:left="0" w:firstLine="0"/>
      </w:pPr>
      <w:r w:rsidRPr="007E346D">
        <w:br w:type="page"/>
      </w:r>
      <w:bookmarkStart w:id="5" w:name="_Toc13080114"/>
      <w:r w:rsidR="00FC5882" w:rsidRPr="007E346D">
        <w:lastRenderedPageBreak/>
        <w:t xml:space="preserve"> </w:t>
      </w:r>
    </w:p>
    <w:p w14:paraId="3DC5257A" w14:textId="79F661B3" w:rsidR="000723CA" w:rsidRPr="007E346D" w:rsidRDefault="000723CA" w:rsidP="000723CA">
      <w:pPr>
        <w:pStyle w:val="Heading1"/>
      </w:pPr>
      <w:bookmarkStart w:id="6" w:name="_Toc13080157"/>
      <w:bookmarkEnd w:id="5"/>
      <w:r w:rsidRPr="007E346D">
        <w:t>6</w:t>
      </w:r>
      <w:r w:rsidRPr="007E346D">
        <w:tab/>
        <w:t>Conducted transmitter characteristics</w:t>
      </w:r>
      <w:bookmarkEnd w:id="6"/>
    </w:p>
    <w:p w14:paraId="4F3B8F0A" w14:textId="77777777" w:rsidR="000723CA" w:rsidRPr="007E346D" w:rsidRDefault="000723CA" w:rsidP="000723CA">
      <w:pPr>
        <w:pStyle w:val="Heading2"/>
      </w:pPr>
      <w:bookmarkStart w:id="7" w:name="_Toc13080158"/>
      <w:r w:rsidRPr="007E346D">
        <w:t>6.1</w:t>
      </w:r>
      <w:r w:rsidRPr="007E346D">
        <w:tab/>
        <w:t>General</w:t>
      </w:r>
      <w:bookmarkEnd w:id="7"/>
    </w:p>
    <w:p w14:paraId="3AEB44AE" w14:textId="77777777" w:rsidR="000723CA" w:rsidRPr="007E346D" w:rsidRDefault="000723CA" w:rsidP="000723CA">
      <w:bookmarkStart w:id="8" w:name="_Hlk494402691"/>
      <w:r w:rsidRPr="007E346D">
        <w:t xml:space="preserve">Unless otherwise stated, the conducted transmitter characteristics are specified </w:t>
      </w:r>
      <w:r w:rsidRPr="007E346D">
        <w:rPr>
          <w:lang w:eastAsia="zh-CN"/>
        </w:rPr>
        <w:t xml:space="preserve">at the </w:t>
      </w:r>
      <w:r w:rsidRPr="007E346D">
        <w:rPr>
          <w:i/>
          <w:lang w:eastAsia="zh-CN"/>
        </w:rPr>
        <w:t>antenna connector</w:t>
      </w:r>
      <w:r w:rsidRPr="007E346D">
        <w:rPr>
          <w:lang w:eastAsia="zh-CN"/>
        </w:rPr>
        <w:t xml:space="preserve"> for </w:t>
      </w:r>
      <w:r w:rsidRPr="007E346D">
        <w:rPr>
          <w:i/>
          <w:lang w:eastAsia="zh-CN"/>
        </w:rPr>
        <w:t>BS type 1-C</w:t>
      </w:r>
      <w:r w:rsidRPr="007E346D">
        <w:rPr>
          <w:lang w:eastAsia="zh-CN"/>
        </w:rPr>
        <w:t xml:space="preserve"> and at the </w:t>
      </w:r>
      <w:r w:rsidRPr="007E346D">
        <w:rPr>
          <w:i/>
          <w:lang w:eastAsia="zh-CN"/>
        </w:rPr>
        <w:t>TAB connector</w:t>
      </w:r>
      <w:r w:rsidRPr="007E346D">
        <w:rPr>
          <w:lang w:eastAsia="zh-CN"/>
        </w:rPr>
        <w:t xml:space="preserve"> for </w:t>
      </w:r>
      <w:r w:rsidRPr="007E346D">
        <w:rPr>
          <w:i/>
          <w:lang w:eastAsia="zh-CN"/>
        </w:rPr>
        <w:t>BS type 1-H</w:t>
      </w:r>
      <w:r w:rsidRPr="007E346D">
        <w:rPr>
          <w:lang w:eastAsia="zh-CN"/>
        </w:rPr>
        <w:t xml:space="preserve">, </w:t>
      </w:r>
      <w:r w:rsidRPr="007E346D">
        <w:t>with a full complement of transceiver units for the configuration in normal operating conditions.</w:t>
      </w:r>
    </w:p>
    <w:p w14:paraId="6EB69D14" w14:textId="77777777" w:rsidR="000723CA" w:rsidRPr="007E346D" w:rsidRDefault="000723CA" w:rsidP="000723CA">
      <w:pPr>
        <w:rPr>
          <w:rFonts w:eastAsia="MS Mincho"/>
          <w:iCs/>
          <w:lang w:eastAsia="ja-JP"/>
        </w:rPr>
      </w:pPr>
      <w:r w:rsidRPr="007E346D">
        <w:rPr>
          <w:rFonts w:eastAsia="MS Mincho"/>
          <w:iCs/>
          <w:lang w:eastAsia="ja-JP"/>
        </w:rPr>
        <w:t xml:space="preserve">For </w:t>
      </w:r>
      <w:r w:rsidRPr="007E346D">
        <w:rPr>
          <w:rFonts w:eastAsia="MS Mincho"/>
          <w:i/>
          <w:iCs/>
          <w:lang w:eastAsia="ja-JP"/>
        </w:rPr>
        <w:t>BS type 1-H</w:t>
      </w:r>
      <w:r w:rsidRPr="007E346D">
        <w:rPr>
          <w:rFonts w:eastAsia="MS Mincho"/>
          <w:iCs/>
          <w:lang w:eastAsia="ja-JP"/>
        </w:rPr>
        <w:t xml:space="preserve"> the manufacturer shall declare the minimum number of supported geographical cells (i.e. geographical areas c</w:t>
      </w:r>
      <w:r w:rsidRPr="007E346D">
        <w:t>overed by beams</w:t>
      </w:r>
      <w:r w:rsidRPr="007E346D">
        <w:rPr>
          <w:rFonts w:eastAsia="MS Mincho"/>
          <w:iCs/>
          <w:lang w:eastAsia="ja-JP"/>
        </w:rPr>
        <w:t>). The minimum number of supported geographical cells (N</w:t>
      </w:r>
      <w:r w:rsidRPr="007E346D">
        <w:rPr>
          <w:rFonts w:eastAsia="MS Mincho"/>
          <w:iCs/>
          <w:vertAlign w:val="subscript"/>
          <w:lang w:eastAsia="ja-JP"/>
        </w:rPr>
        <w:t>cells</w:t>
      </w:r>
      <w:r w:rsidRPr="007E346D">
        <w:rPr>
          <w:rFonts w:eastAsia="MS Mincho"/>
          <w:iCs/>
          <w:lang w:eastAsia="ja-JP"/>
        </w:rPr>
        <w:t xml:space="preserve">) relates to the BS setting with the minimum amount of cell splitting supported with transmission on all </w:t>
      </w:r>
      <w:r w:rsidRPr="007E346D">
        <w:rPr>
          <w:rFonts w:eastAsia="MS Mincho"/>
          <w:i/>
          <w:iCs/>
          <w:lang w:eastAsia="ja-JP"/>
        </w:rPr>
        <w:t>TAB connectors</w:t>
      </w:r>
      <w:r w:rsidRPr="007E346D">
        <w:rPr>
          <w:rFonts w:eastAsia="MS Mincho"/>
          <w:iCs/>
          <w:lang w:eastAsia="ja-JP"/>
        </w:rPr>
        <w:t xml:space="preserve"> supporting the </w:t>
      </w:r>
      <w:r w:rsidRPr="007E346D">
        <w:rPr>
          <w:rFonts w:eastAsia="MS Mincho"/>
          <w:i/>
          <w:iCs/>
          <w:lang w:eastAsia="ja-JP"/>
        </w:rPr>
        <w:t>operating band</w:t>
      </w:r>
      <w:r w:rsidRPr="007E346D">
        <w:rPr>
          <w:rFonts w:eastAsia="MS Mincho"/>
          <w:iCs/>
          <w:lang w:eastAsia="ja-JP"/>
        </w:rPr>
        <w:t xml:space="preserve">, </w:t>
      </w:r>
      <w:r w:rsidRPr="007E346D">
        <w:t>or with minimum amount of transmitted beams</w:t>
      </w:r>
      <w:r w:rsidRPr="007E346D">
        <w:rPr>
          <w:rFonts w:eastAsia="MS Mincho"/>
          <w:iCs/>
          <w:lang w:eastAsia="ja-JP"/>
        </w:rPr>
        <w:t>.</w:t>
      </w:r>
    </w:p>
    <w:p w14:paraId="6EB4E83F" w14:textId="151D46D1" w:rsidR="000723CA" w:rsidRPr="007E346D" w:rsidRDefault="000723CA" w:rsidP="000723CA">
      <w:pPr>
        <w:rPr>
          <w:rFonts w:eastAsia="MS Mincho"/>
          <w:iCs/>
          <w:lang w:eastAsia="ja-JP"/>
        </w:rPr>
      </w:pPr>
      <w:r w:rsidRPr="007E346D">
        <w:rPr>
          <w:rFonts w:eastAsia="MS Mincho"/>
          <w:iCs/>
          <w:lang w:eastAsia="ja-JP"/>
        </w:rPr>
        <w:t xml:space="preserve">For </w:t>
      </w:r>
      <w:r w:rsidRPr="007E346D">
        <w:rPr>
          <w:rFonts w:eastAsia="MS Mincho"/>
          <w:i/>
          <w:iCs/>
          <w:lang w:eastAsia="ja-JP"/>
        </w:rPr>
        <w:t>BS type 1-H</w:t>
      </w:r>
      <w:r w:rsidRPr="007E346D">
        <w:rPr>
          <w:rFonts w:eastAsia="MS Mincho"/>
          <w:iCs/>
          <w:lang w:eastAsia="ja-JP"/>
        </w:rPr>
        <w:t xml:space="preserve"> manufacturer shall also declare </w:t>
      </w:r>
      <w:r w:rsidRPr="007E346D">
        <w:rPr>
          <w:rFonts w:eastAsia="MS Mincho"/>
          <w:i/>
          <w:iCs/>
          <w:lang w:eastAsia="ja-JP"/>
        </w:rPr>
        <w:t>TAB connector TX min cell groups</w:t>
      </w:r>
      <w:r w:rsidRPr="007E346D">
        <w:rPr>
          <w:rFonts w:eastAsia="MS Mincho"/>
          <w:iCs/>
          <w:lang w:eastAsia="ja-JP"/>
        </w:rPr>
        <w:t xml:space="preserve">. </w:t>
      </w:r>
      <w:r w:rsidRPr="007E346D">
        <w:t xml:space="preserve">Every </w:t>
      </w:r>
      <w:r w:rsidRPr="007E346D">
        <w:rPr>
          <w:i/>
        </w:rPr>
        <w:t>TAB connector</w:t>
      </w:r>
      <w:r w:rsidRPr="007E346D">
        <w:t xml:space="preserve"> of the </w:t>
      </w:r>
      <w:r w:rsidRPr="007E346D">
        <w:rPr>
          <w:i/>
        </w:rPr>
        <w:t>BS type 1-H</w:t>
      </w:r>
      <w:r w:rsidRPr="007E346D">
        <w:t xml:space="preserve"> supporting transmission in an </w:t>
      </w:r>
      <w:r w:rsidRPr="007E346D">
        <w:rPr>
          <w:i/>
        </w:rPr>
        <w:t>operating band</w:t>
      </w:r>
      <w:r w:rsidRPr="007E346D">
        <w:t xml:space="preserve"> shall map to one </w:t>
      </w:r>
      <w:r w:rsidRPr="007E346D">
        <w:rPr>
          <w:i/>
        </w:rPr>
        <w:t>TAB connector</w:t>
      </w:r>
      <w:r w:rsidRPr="007E346D">
        <w:t xml:space="preserve"> </w:t>
      </w:r>
      <w:r w:rsidRPr="007E346D">
        <w:rPr>
          <w:i/>
        </w:rPr>
        <w:t>TX min cell group</w:t>
      </w:r>
      <w:r w:rsidR="00782288" w:rsidRPr="00093918">
        <w:t xml:space="preserve"> </w:t>
      </w:r>
      <w:r w:rsidR="00782288" w:rsidRPr="009E7B9B">
        <w:t>supporting the same</w:t>
      </w:r>
      <w:r w:rsidR="00782288">
        <w:t xml:space="preserve"> </w:t>
      </w:r>
      <w:r w:rsidR="00782288" w:rsidRPr="00093918">
        <w:rPr>
          <w:i/>
        </w:rPr>
        <w:t>operating band</w:t>
      </w:r>
      <w:r w:rsidRPr="007E346D">
        <w:t>,</w:t>
      </w:r>
      <w:r w:rsidRPr="007E346D">
        <w:rPr>
          <w:i/>
        </w:rPr>
        <w:t xml:space="preserve"> </w:t>
      </w:r>
      <w:r w:rsidRPr="007E346D">
        <w:t xml:space="preserve">where </w:t>
      </w:r>
      <w:r w:rsidRPr="007E346D">
        <w:rPr>
          <w:rFonts w:eastAsia="MS Mincho"/>
          <w:iCs/>
          <w:lang w:eastAsia="ja-JP"/>
        </w:rPr>
        <w:t xml:space="preserve">mapping of </w:t>
      </w:r>
      <w:r w:rsidRPr="007E346D">
        <w:rPr>
          <w:rFonts w:eastAsia="MS Mincho"/>
          <w:i/>
          <w:iCs/>
          <w:lang w:eastAsia="ja-JP"/>
        </w:rPr>
        <w:t>TAB connector</w:t>
      </w:r>
      <w:r w:rsidRPr="007E346D">
        <w:rPr>
          <w:rFonts w:eastAsia="MS Mincho"/>
          <w:iCs/>
          <w:lang w:eastAsia="ja-JP"/>
        </w:rPr>
        <w:t>s to cells/beams is implementation dependent.</w:t>
      </w:r>
    </w:p>
    <w:p w14:paraId="2D3EACF4" w14:textId="77777777" w:rsidR="000723CA" w:rsidRPr="007E346D" w:rsidRDefault="000723CA" w:rsidP="000723CA">
      <w:pPr>
        <w:rPr>
          <w:rFonts w:eastAsia="MS Mincho"/>
          <w:iCs/>
          <w:lang w:eastAsia="ja-JP"/>
        </w:rPr>
      </w:pPr>
      <w:r w:rsidRPr="007E346D">
        <w:rPr>
          <w:rFonts w:eastAsia="MS Mincho"/>
          <w:iCs/>
          <w:lang w:eastAsia="ja-JP"/>
        </w:rPr>
        <w:t xml:space="preserve">The number of </w:t>
      </w:r>
      <w:r w:rsidRPr="007E346D">
        <w:rPr>
          <w:rFonts w:eastAsia="MS Mincho"/>
          <w:i/>
          <w:iCs/>
          <w:lang w:eastAsia="ja-JP"/>
        </w:rPr>
        <w:t>active transmitter units</w:t>
      </w:r>
      <w:r w:rsidRPr="007E346D">
        <w:rPr>
          <w:rFonts w:eastAsia="MS Mincho"/>
          <w:iCs/>
          <w:lang w:eastAsia="ja-JP"/>
        </w:rPr>
        <w:t xml:space="preserve"> that are considered when calculating the conducted TX emissions limits (N</w:t>
      </w:r>
      <w:r w:rsidRPr="007E346D">
        <w:rPr>
          <w:rFonts w:eastAsia="MS Mincho"/>
          <w:iCs/>
          <w:vertAlign w:val="subscript"/>
          <w:lang w:eastAsia="ja-JP"/>
        </w:rPr>
        <w:t>TXU,counted</w:t>
      </w:r>
      <w:r w:rsidRPr="007E346D">
        <w:rPr>
          <w:rFonts w:eastAsia="MS Mincho"/>
          <w:iCs/>
          <w:lang w:eastAsia="ja-JP"/>
        </w:rPr>
        <w:t xml:space="preserve">) for </w:t>
      </w:r>
      <w:r w:rsidRPr="007E346D">
        <w:rPr>
          <w:i/>
        </w:rPr>
        <w:t>BS type 1-H</w:t>
      </w:r>
      <w:r w:rsidRPr="007E346D">
        <w:rPr>
          <w:rFonts w:eastAsia="MS Mincho"/>
          <w:iCs/>
          <w:lang w:eastAsia="ja-JP"/>
        </w:rPr>
        <w:t xml:space="preserve"> is calculated as follows:</w:t>
      </w:r>
    </w:p>
    <w:p w14:paraId="587DCE0D" w14:textId="77777777" w:rsidR="000723CA" w:rsidRPr="007E346D" w:rsidRDefault="000723CA" w:rsidP="000723CA">
      <w:pPr>
        <w:pStyle w:val="B1"/>
        <w:rPr>
          <w:lang w:eastAsia="ja-JP"/>
        </w:rPr>
      </w:pPr>
      <w:r w:rsidRPr="007E346D">
        <w:rPr>
          <w:rFonts w:eastAsia="MS Mincho"/>
          <w:lang w:eastAsia="ja-JP"/>
        </w:rPr>
        <w:tab/>
        <w:t>N</w:t>
      </w:r>
      <w:r w:rsidRPr="007E346D">
        <w:rPr>
          <w:rFonts w:eastAsia="MS Mincho"/>
          <w:vertAlign w:val="subscript"/>
          <w:lang w:eastAsia="ja-JP"/>
        </w:rPr>
        <w:t>TXU,counted</w:t>
      </w:r>
      <w:r w:rsidRPr="007E346D">
        <w:rPr>
          <w:lang w:eastAsia="ja-JP"/>
        </w:rPr>
        <w:t xml:space="preserve"> = </w:t>
      </w:r>
      <w:r w:rsidRPr="007E346D">
        <w:rPr>
          <w:i/>
          <w:lang w:eastAsia="ja-JP"/>
        </w:rPr>
        <w:t>min(N</w:t>
      </w:r>
      <w:r w:rsidRPr="007E346D">
        <w:rPr>
          <w:i/>
          <w:vertAlign w:val="subscript"/>
          <w:lang w:eastAsia="ja-JP"/>
        </w:rPr>
        <w:t>TXU,active</w:t>
      </w:r>
      <w:r w:rsidRPr="007E346D">
        <w:rPr>
          <w:i/>
          <w:lang w:eastAsia="ja-JP"/>
        </w:rPr>
        <w:t xml:space="preserve"> , 8×N</w:t>
      </w:r>
      <w:r w:rsidRPr="007E346D">
        <w:rPr>
          <w:i/>
          <w:vertAlign w:val="subscript"/>
          <w:lang w:eastAsia="ja-JP"/>
        </w:rPr>
        <w:t>cells</w:t>
      </w:r>
      <w:r w:rsidRPr="007E346D">
        <w:rPr>
          <w:i/>
          <w:lang w:eastAsia="ja-JP"/>
        </w:rPr>
        <w:t>)</w:t>
      </w:r>
    </w:p>
    <w:p w14:paraId="6D56B883" w14:textId="77777777" w:rsidR="000723CA" w:rsidRPr="007E346D" w:rsidRDefault="000723CA" w:rsidP="00FA3B41">
      <w:pPr>
        <w:rPr>
          <w:rFonts w:eastAsia="MS Mincho"/>
          <w:lang w:eastAsia="ja-JP"/>
        </w:rPr>
      </w:pPr>
      <w:r w:rsidRPr="007E346D">
        <w:t>N</w:t>
      </w:r>
      <w:r w:rsidRPr="007E346D">
        <w:rPr>
          <w:vertAlign w:val="subscript"/>
        </w:rPr>
        <w:t>TXU,countedpercell</w:t>
      </w:r>
      <w:r w:rsidRPr="007E346D">
        <w:rPr>
          <w:rFonts w:eastAsia="MS Mincho"/>
          <w:lang w:eastAsia="ja-JP"/>
        </w:rPr>
        <w:t xml:space="preserve"> is used for scaling of </w:t>
      </w:r>
      <w:r w:rsidRPr="007E346D">
        <w:rPr>
          <w:rFonts w:eastAsia="MS Mincho"/>
          <w:i/>
          <w:lang w:eastAsia="ja-JP"/>
        </w:rPr>
        <w:t>basic limits</w:t>
      </w:r>
      <w:r w:rsidRPr="007E346D">
        <w:rPr>
          <w:rFonts w:eastAsia="MS Mincho"/>
          <w:lang w:eastAsia="ja-JP"/>
        </w:rPr>
        <w:t xml:space="preserve"> and is derived as </w:t>
      </w:r>
      <w:r w:rsidRPr="007E346D">
        <w:t>N</w:t>
      </w:r>
      <w:r w:rsidRPr="007E346D">
        <w:rPr>
          <w:vertAlign w:val="subscript"/>
        </w:rPr>
        <w:t xml:space="preserve">TXU,countedpercell </w:t>
      </w:r>
      <w:r w:rsidRPr="007E346D">
        <w:t xml:space="preserve">= </w:t>
      </w:r>
      <w:r w:rsidRPr="007E346D">
        <w:rPr>
          <w:iCs/>
          <w:lang w:eastAsia="ja-JP"/>
        </w:rPr>
        <w:t>N</w:t>
      </w:r>
      <w:r w:rsidRPr="007E346D">
        <w:rPr>
          <w:iCs/>
          <w:vertAlign w:val="subscript"/>
          <w:lang w:eastAsia="ja-JP"/>
        </w:rPr>
        <w:t xml:space="preserve">TXU,counted </w:t>
      </w:r>
      <w:r w:rsidRPr="007E346D">
        <w:rPr>
          <w:iCs/>
          <w:lang w:eastAsia="ja-JP"/>
        </w:rPr>
        <w:t>/ N</w:t>
      </w:r>
      <w:r w:rsidRPr="007E346D">
        <w:rPr>
          <w:iCs/>
          <w:vertAlign w:val="subscript"/>
          <w:lang w:eastAsia="ja-JP"/>
        </w:rPr>
        <w:t>cells</w:t>
      </w:r>
    </w:p>
    <w:p w14:paraId="32F17A18" w14:textId="77777777" w:rsidR="000723CA" w:rsidRPr="007E346D" w:rsidRDefault="000723CA" w:rsidP="000723CA">
      <w:pPr>
        <w:pStyle w:val="NO"/>
        <w:rPr>
          <w:i/>
        </w:rPr>
      </w:pPr>
      <w:r w:rsidRPr="007E346D">
        <w:t>NOTE:</w:t>
      </w:r>
      <w:r w:rsidRPr="007E346D">
        <w:tab/>
        <w:t>N</w:t>
      </w:r>
      <w:r w:rsidRPr="007E346D">
        <w:rPr>
          <w:vertAlign w:val="subscript"/>
        </w:rPr>
        <w:t>TXU,active</w:t>
      </w:r>
      <w:r w:rsidRPr="007E346D">
        <w:t xml:space="preserve"> </w:t>
      </w:r>
      <w:r w:rsidRPr="007E346D">
        <w:rPr>
          <w:rFonts w:eastAsia="MS Mincho"/>
        </w:rPr>
        <w:t xml:space="preserve">depends on the actual number of </w:t>
      </w:r>
      <w:r w:rsidRPr="007E346D">
        <w:rPr>
          <w:rFonts w:eastAsia="MS Mincho"/>
          <w:i/>
        </w:rPr>
        <w:t>active transmitter unit</w:t>
      </w:r>
      <w:r w:rsidRPr="007E346D">
        <w:rPr>
          <w:rFonts w:eastAsia="MS Mincho"/>
        </w:rPr>
        <w:t>s</w:t>
      </w:r>
      <w:r w:rsidRPr="007E346D">
        <w:t xml:space="preserve"> and is independent to the declaration of N</w:t>
      </w:r>
      <w:r w:rsidRPr="007E346D">
        <w:rPr>
          <w:vertAlign w:val="subscript"/>
        </w:rPr>
        <w:t>cells</w:t>
      </w:r>
      <w:r w:rsidRPr="007E346D">
        <w:rPr>
          <w:rFonts w:eastAsia="MS Mincho"/>
        </w:rPr>
        <w:t>.</w:t>
      </w:r>
    </w:p>
    <w:p w14:paraId="74E5B1F9" w14:textId="77777777" w:rsidR="000723CA" w:rsidRPr="007E346D" w:rsidRDefault="000723CA" w:rsidP="000723CA">
      <w:pPr>
        <w:pStyle w:val="Heading2"/>
      </w:pPr>
      <w:bookmarkStart w:id="9" w:name="_Toc13080159"/>
      <w:bookmarkEnd w:id="8"/>
      <w:r w:rsidRPr="007E346D">
        <w:t>6.2</w:t>
      </w:r>
      <w:r w:rsidRPr="007E346D">
        <w:tab/>
        <w:t>Base station output power</w:t>
      </w:r>
      <w:bookmarkEnd w:id="9"/>
    </w:p>
    <w:p w14:paraId="2AE993B2" w14:textId="77777777" w:rsidR="000723CA" w:rsidRPr="007E346D" w:rsidRDefault="000723CA" w:rsidP="000723CA">
      <w:pPr>
        <w:pStyle w:val="Heading3"/>
      </w:pPr>
      <w:bookmarkStart w:id="10" w:name="_Toc13080160"/>
      <w:r w:rsidRPr="007E346D">
        <w:t>6.2.1</w:t>
      </w:r>
      <w:r w:rsidRPr="007E346D">
        <w:tab/>
        <w:t>General</w:t>
      </w:r>
      <w:bookmarkEnd w:id="10"/>
    </w:p>
    <w:p w14:paraId="5DD3DF6A" w14:textId="77777777" w:rsidR="000723CA" w:rsidRPr="007E346D" w:rsidRDefault="000723CA" w:rsidP="000723CA">
      <w:pPr>
        <w:rPr>
          <w:lang w:eastAsia="zh-CN"/>
        </w:rPr>
      </w:pPr>
      <w:r w:rsidRPr="007E346D">
        <w:rPr>
          <w:lang w:eastAsia="zh-CN"/>
        </w:rPr>
        <w:t xml:space="preserve">The BS conducted output power requirement is at </w:t>
      </w:r>
      <w:r w:rsidRPr="007E346D">
        <w:rPr>
          <w:i/>
          <w:lang w:eastAsia="zh-CN"/>
        </w:rPr>
        <w:t>antenna connector</w:t>
      </w:r>
      <w:r w:rsidRPr="007E346D">
        <w:rPr>
          <w:lang w:eastAsia="zh-CN"/>
        </w:rPr>
        <w:t xml:space="preserve"> for </w:t>
      </w:r>
      <w:r w:rsidRPr="007E346D">
        <w:rPr>
          <w:i/>
          <w:lang w:eastAsia="zh-CN"/>
        </w:rPr>
        <w:t>BS type 1-C</w:t>
      </w:r>
      <w:r w:rsidRPr="007E346D">
        <w:rPr>
          <w:lang w:eastAsia="zh-CN"/>
        </w:rPr>
        <w:t xml:space="preserve">, or at </w:t>
      </w:r>
      <w:r w:rsidRPr="007E346D">
        <w:rPr>
          <w:i/>
          <w:lang w:eastAsia="zh-CN"/>
        </w:rPr>
        <w:t>TAB connector</w:t>
      </w:r>
      <w:r w:rsidRPr="007E346D">
        <w:rPr>
          <w:lang w:eastAsia="zh-CN"/>
        </w:rPr>
        <w:t xml:space="preserve"> for </w:t>
      </w:r>
      <w:r w:rsidRPr="007E346D">
        <w:rPr>
          <w:i/>
          <w:lang w:eastAsia="zh-CN"/>
        </w:rPr>
        <w:t>BS type 1-H</w:t>
      </w:r>
      <w:r w:rsidRPr="007E346D">
        <w:rPr>
          <w:lang w:eastAsia="zh-CN"/>
        </w:rPr>
        <w:t>.</w:t>
      </w:r>
    </w:p>
    <w:p w14:paraId="242ED7DA" w14:textId="77777777" w:rsidR="000723CA" w:rsidRPr="007E346D" w:rsidRDefault="000723CA" w:rsidP="000723CA">
      <w:pPr>
        <w:rPr>
          <w:lang w:eastAsia="zh-CN"/>
        </w:rPr>
      </w:pPr>
      <w:r w:rsidRPr="007E346D">
        <w:t xml:space="preserve">The rated carrier output power of the </w:t>
      </w:r>
      <w:r w:rsidRPr="007E346D">
        <w:rPr>
          <w:i/>
        </w:rPr>
        <w:t xml:space="preserve">BS type 1-C </w:t>
      </w:r>
      <w:r w:rsidRPr="007E346D">
        <w:t>shall be as specified in table 6.2.1-1.</w:t>
      </w:r>
    </w:p>
    <w:p w14:paraId="341B80B7" w14:textId="77777777" w:rsidR="000723CA" w:rsidRPr="007E346D" w:rsidRDefault="000723CA" w:rsidP="00854B6F">
      <w:pPr>
        <w:pStyle w:val="TH"/>
      </w:pPr>
      <w:r w:rsidRPr="007E346D">
        <w:t xml:space="preserve">Table 6.2.1-1: </w:t>
      </w:r>
      <w:r w:rsidRPr="007E346D">
        <w:rPr>
          <w:i/>
        </w:rPr>
        <w:t>BS type 1-C</w:t>
      </w:r>
      <w:r w:rsidRPr="007E346D">
        <w:t xml:space="preserve"> rated output power limits for BS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173"/>
        <w:gridCol w:w="3035"/>
      </w:tblGrid>
      <w:tr w:rsidR="007E346D" w:rsidRPr="007E346D" w14:paraId="608E6F05" w14:textId="77777777" w:rsidTr="00FA6718">
        <w:trPr>
          <w:jc w:val="center"/>
        </w:trPr>
        <w:tc>
          <w:tcPr>
            <w:tcW w:w="0" w:type="auto"/>
            <w:shd w:val="clear" w:color="auto" w:fill="auto"/>
            <w:tcMar>
              <w:top w:w="15" w:type="dxa"/>
              <w:left w:w="108" w:type="dxa"/>
              <w:bottom w:w="0" w:type="dxa"/>
              <w:right w:w="108" w:type="dxa"/>
            </w:tcMar>
            <w:hideMark/>
          </w:tcPr>
          <w:p w14:paraId="1E25C101" w14:textId="77777777" w:rsidR="000723CA" w:rsidRPr="007E346D" w:rsidRDefault="000723CA" w:rsidP="00FA6718">
            <w:pPr>
              <w:pStyle w:val="TAH"/>
            </w:pPr>
            <w:r w:rsidRPr="007E346D">
              <w:t>BS class</w:t>
            </w:r>
          </w:p>
        </w:tc>
        <w:tc>
          <w:tcPr>
            <w:tcW w:w="0" w:type="auto"/>
            <w:shd w:val="clear" w:color="auto" w:fill="auto"/>
            <w:tcMar>
              <w:top w:w="15" w:type="dxa"/>
              <w:left w:w="108" w:type="dxa"/>
              <w:bottom w:w="0" w:type="dxa"/>
              <w:right w:w="108" w:type="dxa"/>
            </w:tcMar>
            <w:hideMark/>
          </w:tcPr>
          <w:p w14:paraId="2969F2A5" w14:textId="77777777" w:rsidR="000723CA" w:rsidRPr="007E346D" w:rsidRDefault="000723CA" w:rsidP="00FA6718">
            <w:pPr>
              <w:pStyle w:val="TAH"/>
            </w:pPr>
            <w:r w:rsidRPr="007E346D">
              <w:t>P</w:t>
            </w:r>
            <w:r w:rsidRPr="007E346D">
              <w:rPr>
                <w:vertAlign w:val="subscript"/>
              </w:rPr>
              <w:t>rated,c,AC</w:t>
            </w:r>
          </w:p>
        </w:tc>
      </w:tr>
      <w:tr w:rsidR="007E346D" w:rsidRPr="007E346D" w14:paraId="0D583891" w14:textId="77777777" w:rsidTr="00FA6718">
        <w:trPr>
          <w:jc w:val="center"/>
        </w:trPr>
        <w:tc>
          <w:tcPr>
            <w:tcW w:w="0" w:type="auto"/>
            <w:shd w:val="clear" w:color="auto" w:fill="auto"/>
            <w:tcMar>
              <w:top w:w="15" w:type="dxa"/>
              <w:left w:w="108" w:type="dxa"/>
              <w:bottom w:w="0" w:type="dxa"/>
              <w:right w:w="108" w:type="dxa"/>
            </w:tcMar>
            <w:hideMark/>
          </w:tcPr>
          <w:p w14:paraId="5345ECCE" w14:textId="77777777" w:rsidR="000723CA" w:rsidRPr="007E346D" w:rsidRDefault="000723CA" w:rsidP="00FA6718">
            <w:pPr>
              <w:pStyle w:val="TAC"/>
            </w:pPr>
            <w:r w:rsidRPr="007E346D">
              <w:t>Wide Area BS</w:t>
            </w:r>
          </w:p>
        </w:tc>
        <w:tc>
          <w:tcPr>
            <w:tcW w:w="0" w:type="auto"/>
            <w:shd w:val="clear" w:color="auto" w:fill="auto"/>
            <w:tcMar>
              <w:top w:w="15" w:type="dxa"/>
              <w:left w:w="108" w:type="dxa"/>
              <w:bottom w:w="0" w:type="dxa"/>
              <w:right w:w="108" w:type="dxa"/>
            </w:tcMar>
            <w:hideMark/>
          </w:tcPr>
          <w:p w14:paraId="3C9A7A72" w14:textId="77777777" w:rsidR="000723CA" w:rsidRPr="007E346D" w:rsidRDefault="000723CA" w:rsidP="00FA6718">
            <w:pPr>
              <w:pStyle w:val="TAC"/>
            </w:pPr>
            <w:r w:rsidRPr="007E346D">
              <w:t>(Note)</w:t>
            </w:r>
          </w:p>
        </w:tc>
      </w:tr>
      <w:tr w:rsidR="007E346D" w:rsidRPr="007E346D" w14:paraId="61DFF259" w14:textId="77777777" w:rsidTr="00FA6718">
        <w:trPr>
          <w:jc w:val="center"/>
        </w:trPr>
        <w:tc>
          <w:tcPr>
            <w:tcW w:w="0" w:type="auto"/>
            <w:shd w:val="clear" w:color="auto" w:fill="auto"/>
            <w:tcMar>
              <w:top w:w="15" w:type="dxa"/>
              <w:left w:w="108" w:type="dxa"/>
              <w:bottom w:w="0" w:type="dxa"/>
              <w:right w:w="108" w:type="dxa"/>
            </w:tcMar>
            <w:hideMark/>
          </w:tcPr>
          <w:p w14:paraId="0C7EBB4A" w14:textId="77777777" w:rsidR="000723CA" w:rsidRPr="007E346D" w:rsidRDefault="000723CA" w:rsidP="00FA6718">
            <w:pPr>
              <w:pStyle w:val="TAC"/>
            </w:pPr>
            <w:r w:rsidRPr="007E346D">
              <w:t>Medium Range BS</w:t>
            </w:r>
          </w:p>
        </w:tc>
        <w:tc>
          <w:tcPr>
            <w:tcW w:w="0" w:type="auto"/>
            <w:shd w:val="clear" w:color="auto" w:fill="auto"/>
            <w:tcMar>
              <w:top w:w="15" w:type="dxa"/>
              <w:left w:w="108" w:type="dxa"/>
              <w:bottom w:w="0" w:type="dxa"/>
              <w:right w:w="108" w:type="dxa"/>
            </w:tcMar>
            <w:hideMark/>
          </w:tcPr>
          <w:p w14:paraId="74E3CA97" w14:textId="77777777" w:rsidR="000723CA" w:rsidRPr="007E346D" w:rsidRDefault="000723CA" w:rsidP="00FA6718">
            <w:pPr>
              <w:pStyle w:val="TAC"/>
            </w:pPr>
            <w:r w:rsidRPr="007E346D">
              <w:rPr>
                <w:rFonts w:hint="eastAsia"/>
                <w:lang w:eastAsia="ja-JP"/>
              </w:rPr>
              <w:t>≤</w:t>
            </w:r>
            <w:r w:rsidRPr="007E346D">
              <w:t xml:space="preserve"> 38 dBm</w:t>
            </w:r>
          </w:p>
        </w:tc>
      </w:tr>
      <w:tr w:rsidR="007E346D" w:rsidRPr="007E346D" w14:paraId="1BD425AE" w14:textId="77777777" w:rsidTr="00FA6718">
        <w:trPr>
          <w:jc w:val="center"/>
        </w:trPr>
        <w:tc>
          <w:tcPr>
            <w:tcW w:w="0" w:type="auto"/>
            <w:shd w:val="clear" w:color="auto" w:fill="auto"/>
            <w:tcMar>
              <w:top w:w="15" w:type="dxa"/>
              <w:left w:w="108" w:type="dxa"/>
              <w:bottom w:w="0" w:type="dxa"/>
              <w:right w:w="108" w:type="dxa"/>
            </w:tcMar>
            <w:hideMark/>
          </w:tcPr>
          <w:p w14:paraId="676124F5" w14:textId="77777777" w:rsidR="000723CA" w:rsidRPr="007E346D" w:rsidRDefault="000723CA" w:rsidP="00FA6718">
            <w:pPr>
              <w:pStyle w:val="TAC"/>
            </w:pPr>
            <w:r w:rsidRPr="007E346D">
              <w:t>Local Area BS</w:t>
            </w:r>
          </w:p>
        </w:tc>
        <w:tc>
          <w:tcPr>
            <w:tcW w:w="0" w:type="auto"/>
            <w:shd w:val="clear" w:color="auto" w:fill="auto"/>
            <w:tcMar>
              <w:top w:w="15" w:type="dxa"/>
              <w:left w:w="108" w:type="dxa"/>
              <w:bottom w:w="0" w:type="dxa"/>
              <w:right w:w="108" w:type="dxa"/>
            </w:tcMar>
            <w:hideMark/>
          </w:tcPr>
          <w:p w14:paraId="14D3C909" w14:textId="77777777" w:rsidR="000723CA" w:rsidRPr="007E346D" w:rsidRDefault="000723CA" w:rsidP="00FA6718">
            <w:pPr>
              <w:pStyle w:val="TAC"/>
            </w:pPr>
            <w:r w:rsidRPr="007E346D">
              <w:rPr>
                <w:rFonts w:hint="eastAsia"/>
                <w:lang w:eastAsia="ja-JP"/>
              </w:rPr>
              <w:t>≤</w:t>
            </w:r>
            <w:r w:rsidRPr="007E346D">
              <w:t xml:space="preserve"> 24 dBm</w:t>
            </w:r>
          </w:p>
        </w:tc>
      </w:tr>
      <w:tr w:rsidR="000723CA" w:rsidRPr="007E346D" w14:paraId="4E1B85C1" w14:textId="77777777" w:rsidTr="00FA6718">
        <w:trPr>
          <w:jc w:val="center"/>
        </w:trPr>
        <w:tc>
          <w:tcPr>
            <w:tcW w:w="0" w:type="auto"/>
            <w:gridSpan w:val="2"/>
            <w:shd w:val="clear" w:color="auto" w:fill="auto"/>
            <w:tcMar>
              <w:top w:w="15" w:type="dxa"/>
              <w:left w:w="108" w:type="dxa"/>
              <w:bottom w:w="0" w:type="dxa"/>
              <w:right w:w="108" w:type="dxa"/>
            </w:tcMar>
            <w:hideMark/>
          </w:tcPr>
          <w:p w14:paraId="34B63BA9" w14:textId="77777777" w:rsidR="000723CA" w:rsidRPr="007E346D" w:rsidRDefault="000723CA" w:rsidP="00FA6718">
            <w:pPr>
              <w:pStyle w:val="TAN"/>
            </w:pPr>
            <w:r w:rsidRPr="007E346D">
              <w:t>NOTE:</w:t>
            </w:r>
            <w:r w:rsidRPr="007E346D">
              <w:tab/>
              <w:t>There is no upper limit for the P</w:t>
            </w:r>
            <w:r w:rsidRPr="007E346D">
              <w:rPr>
                <w:vertAlign w:val="subscript"/>
              </w:rPr>
              <w:t>rated,c,AC</w:t>
            </w:r>
            <w:r w:rsidRPr="007E346D">
              <w:t xml:space="preserve"> rated output power of the Wide Area Base Station.</w:t>
            </w:r>
          </w:p>
        </w:tc>
      </w:tr>
    </w:tbl>
    <w:p w14:paraId="10E72245" w14:textId="77777777" w:rsidR="000723CA" w:rsidRPr="007E346D" w:rsidRDefault="000723CA" w:rsidP="000723CA"/>
    <w:p w14:paraId="0E1A6CCA" w14:textId="77777777" w:rsidR="000723CA" w:rsidRPr="007E346D" w:rsidRDefault="000723CA" w:rsidP="000723CA">
      <w:pPr>
        <w:rPr>
          <w:lang w:eastAsia="zh-CN"/>
        </w:rPr>
      </w:pPr>
      <w:r w:rsidRPr="007E346D">
        <w:t xml:space="preserve">The rated carrier output power of the </w:t>
      </w:r>
      <w:r w:rsidRPr="007E346D">
        <w:rPr>
          <w:i/>
        </w:rPr>
        <w:t xml:space="preserve">BS type 1-H </w:t>
      </w:r>
      <w:r w:rsidRPr="007E346D">
        <w:t>shall be as specified in table 6.2.1-2.</w:t>
      </w:r>
    </w:p>
    <w:p w14:paraId="26CC2BF2" w14:textId="77777777" w:rsidR="000723CA" w:rsidRPr="007E346D" w:rsidRDefault="000723CA" w:rsidP="00854B6F">
      <w:pPr>
        <w:pStyle w:val="TH"/>
      </w:pPr>
      <w:r w:rsidRPr="007E346D">
        <w:lastRenderedPageBreak/>
        <w:t xml:space="preserve">Table 6.2.1-2: </w:t>
      </w:r>
      <w:r w:rsidRPr="007E346D">
        <w:rPr>
          <w:i/>
        </w:rPr>
        <w:t>BS type 1-H</w:t>
      </w:r>
      <w:r w:rsidRPr="007E346D">
        <w:t xml:space="preserve"> rated output power limits for BS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93"/>
        <w:gridCol w:w="3752"/>
        <w:gridCol w:w="1539"/>
      </w:tblGrid>
      <w:tr w:rsidR="007E346D" w:rsidRPr="007E346D" w14:paraId="0B0BF465" w14:textId="77777777" w:rsidTr="00FA6718">
        <w:trPr>
          <w:tblHeader/>
          <w:jc w:val="center"/>
        </w:trPr>
        <w:tc>
          <w:tcPr>
            <w:tcW w:w="0" w:type="auto"/>
            <w:hideMark/>
          </w:tcPr>
          <w:p w14:paraId="01BE9CFD" w14:textId="77777777" w:rsidR="000723CA" w:rsidRPr="007E346D" w:rsidRDefault="000723CA" w:rsidP="00FA6718">
            <w:pPr>
              <w:pStyle w:val="TAH"/>
            </w:pPr>
            <w:r w:rsidRPr="007E346D">
              <w:t>BS class</w:t>
            </w:r>
          </w:p>
        </w:tc>
        <w:tc>
          <w:tcPr>
            <w:tcW w:w="0" w:type="auto"/>
            <w:hideMark/>
          </w:tcPr>
          <w:p w14:paraId="0899409F" w14:textId="77777777" w:rsidR="000723CA" w:rsidRPr="007E346D" w:rsidRDefault="000723CA" w:rsidP="00FA6718">
            <w:pPr>
              <w:pStyle w:val="TAH"/>
            </w:pPr>
            <w:r w:rsidRPr="007E346D">
              <w:t>P</w:t>
            </w:r>
            <w:r w:rsidRPr="007E346D">
              <w:rPr>
                <w:vertAlign w:val="subscript"/>
              </w:rPr>
              <w:t>rated,c,sys</w:t>
            </w:r>
          </w:p>
        </w:tc>
        <w:tc>
          <w:tcPr>
            <w:tcW w:w="0" w:type="auto"/>
          </w:tcPr>
          <w:p w14:paraId="7A50DBC4" w14:textId="77777777" w:rsidR="000723CA" w:rsidRPr="007E346D" w:rsidRDefault="000723CA" w:rsidP="00FA6718">
            <w:pPr>
              <w:pStyle w:val="TAH"/>
            </w:pPr>
            <w:r w:rsidRPr="007E346D">
              <w:t>P</w:t>
            </w:r>
            <w:r w:rsidRPr="007E346D">
              <w:rPr>
                <w:vertAlign w:val="subscript"/>
              </w:rPr>
              <w:t>rated,c,TABC</w:t>
            </w:r>
          </w:p>
        </w:tc>
      </w:tr>
      <w:tr w:rsidR="007E346D" w:rsidRPr="007E346D" w14:paraId="767CAE54" w14:textId="77777777" w:rsidTr="00FA6718">
        <w:trPr>
          <w:jc w:val="center"/>
        </w:trPr>
        <w:tc>
          <w:tcPr>
            <w:tcW w:w="0" w:type="auto"/>
            <w:hideMark/>
          </w:tcPr>
          <w:p w14:paraId="64AB772B" w14:textId="77777777" w:rsidR="000723CA" w:rsidRPr="007E346D" w:rsidRDefault="000723CA" w:rsidP="00FA6718">
            <w:pPr>
              <w:pStyle w:val="TAC"/>
              <w:rPr>
                <w:lang w:eastAsia="zh-CN"/>
              </w:rPr>
            </w:pPr>
            <w:r w:rsidRPr="007E346D">
              <w:rPr>
                <w:lang w:eastAsia="zh-CN"/>
              </w:rPr>
              <w:t>Wide Area BS</w:t>
            </w:r>
          </w:p>
        </w:tc>
        <w:tc>
          <w:tcPr>
            <w:tcW w:w="0" w:type="auto"/>
          </w:tcPr>
          <w:p w14:paraId="21079A78" w14:textId="77777777" w:rsidR="000723CA" w:rsidRPr="007E346D" w:rsidRDefault="000723CA" w:rsidP="00FA6718">
            <w:pPr>
              <w:pStyle w:val="TAC"/>
              <w:rPr>
                <w:lang w:eastAsia="ja-JP"/>
              </w:rPr>
            </w:pPr>
            <w:r w:rsidRPr="007E346D">
              <w:rPr>
                <w:lang w:eastAsia="ja-JP"/>
              </w:rPr>
              <w:t>(Note)</w:t>
            </w:r>
          </w:p>
        </w:tc>
        <w:tc>
          <w:tcPr>
            <w:tcW w:w="0" w:type="auto"/>
          </w:tcPr>
          <w:p w14:paraId="3BBDAC02" w14:textId="77777777" w:rsidR="000723CA" w:rsidRPr="007E346D" w:rsidRDefault="000723CA" w:rsidP="00FA6718">
            <w:pPr>
              <w:pStyle w:val="TAC"/>
              <w:rPr>
                <w:lang w:eastAsia="ja-JP"/>
              </w:rPr>
            </w:pPr>
            <w:r w:rsidRPr="007E346D">
              <w:rPr>
                <w:lang w:eastAsia="ja-JP"/>
              </w:rPr>
              <w:t>(Note)</w:t>
            </w:r>
          </w:p>
        </w:tc>
      </w:tr>
      <w:tr w:rsidR="007E346D" w:rsidRPr="007E346D" w14:paraId="3307DCE7" w14:textId="77777777" w:rsidTr="00FA6718">
        <w:trPr>
          <w:jc w:val="center"/>
        </w:trPr>
        <w:tc>
          <w:tcPr>
            <w:tcW w:w="0" w:type="auto"/>
            <w:hideMark/>
          </w:tcPr>
          <w:p w14:paraId="2838B20C" w14:textId="77777777" w:rsidR="000723CA" w:rsidRPr="007E346D" w:rsidRDefault="000723CA" w:rsidP="00FA6718">
            <w:pPr>
              <w:pStyle w:val="TAC"/>
              <w:rPr>
                <w:lang w:eastAsia="zh-CN"/>
              </w:rPr>
            </w:pPr>
            <w:r w:rsidRPr="007E346D">
              <w:rPr>
                <w:lang w:eastAsia="zh-CN"/>
              </w:rPr>
              <w:t>Medium Range BS</w:t>
            </w:r>
          </w:p>
        </w:tc>
        <w:tc>
          <w:tcPr>
            <w:tcW w:w="0" w:type="auto"/>
            <w:hideMark/>
          </w:tcPr>
          <w:p w14:paraId="22132EA2" w14:textId="77777777" w:rsidR="000723CA" w:rsidRPr="007E346D" w:rsidRDefault="000723CA" w:rsidP="00FA6718">
            <w:pPr>
              <w:pStyle w:val="TAC"/>
              <w:rPr>
                <w:lang w:eastAsia="ja-JP"/>
              </w:rPr>
            </w:pPr>
            <w:r w:rsidRPr="007E346D">
              <w:rPr>
                <w:rFonts w:hint="eastAsia"/>
                <w:lang w:eastAsia="ja-JP"/>
              </w:rPr>
              <w:t>≤</w:t>
            </w:r>
            <w:r w:rsidRPr="007E346D">
              <w:rPr>
                <w:lang w:eastAsia="ja-JP"/>
              </w:rPr>
              <w:t xml:space="preserve"> 38 dBm +10log(</w:t>
            </w:r>
            <w:r w:rsidRPr="007E346D">
              <w:rPr>
                <w:rFonts w:eastAsia="MS Mincho"/>
                <w:iCs/>
                <w:lang w:eastAsia="ja-JP"/>
              </w:rPr>
              <w:t>N</w:t>
            </w:r>
            <w:r w:rsidRPr="007E346D">
              <w:rPr>
                <w:rFonts w:eastAsia="MS Mincho"/>
                <w:iCs/>
                <w:vertAlign w:val="subscript"/>
                <w:lang w:eastAsia="ja-JP"/>
              </w:rPr>
              <w:t>TXU,counted</w:t>
            </w:r>
            <w:r w:rsidRPr="007E346D">
              <w:rPr>
                <w:lang w:eastAsia="ja-JP"/>
              </w:rPr>
              <w:t>)</w:t>
            </w:r>
          </w:p>
        </w:tc>
        <w:tc>
          <w:tcPr>
            <w:tcW w:w="0" w:type="auto"/>
          </w:tcPr>
          <w:p w14:paraId="54F0C023" w14:textId="77777777" w:rsidR="000723CA" w:rsidRPr="007E346D" w:rsidRDefault="000723CA" w:rsidP="00FA6718">
            <w:pPr>
              <w:pStyle w:val="TAC"/>
              <w:rPr>
                <w:lang w:eastAsia="ja-JP"/>
              </w:rPr>
            </w:pPr>
            <w:r w:rsidRPr="007E346D">
              <w:rPr>
                <w:rFonts w:hint="eastAsia"/>
                <w:lang w:eastAsia="ja-JP"/>
              </w:rPr>
              <w:t>≤</w:t>
            </w:r>
            <w:r w:rsidRPr="007E346D">
              <w:rPr>
                <w:lang w:eastAsia="ja-JP"/>
              </w:rPr>
              <w:t xml:space="preserve"> 38 dBm</w:t>
            </w:r>
          </w:p>
        </w:tc>
      </w:tr>
      <w:tr w:rsidR="007E346D" w:rsidRPr="007E346D" w14:paraId="1B0E0808" w14:textId="77777777" w:rsidTr="00FA6718">
        <w:trPr>
          <w:jc w:val="center"/>
        </w:trPr>
        <w:tc>
          <w:tcPr>
            <w:tcW w:w="0" w:type="auto"/>
            <w:hideMark/>
          </w:tcPr>
          <w:p w14:paraId="4FB249C2" w14:textId="77777777" w:rsidR="000723CA" w:rsidRPr="007E346D" w:rsidRDefault="000723CA" w:rsidP="00FA6718">
            <w:pPr>
              <w:pStyle w:val="TAC"/>
              <w:rPr>
                <w:lang w:eastAsia="zh-CN"/>
              </w:rPr>
            </w:pPr>
            <w:r w:rsidRPr="007E346D">
              <w:rPr>
                <w:lang w:eastAsia="zh-CN"/>
              </w:rPr>
              <w:t>Local Area BS</w:t>
            </w:r>
          </w:p>
        </w:tc>
        <w:tc>
          <w:tcPr>
            <w:tcW w:w="0" w:type="auto"/>
            <w:hideMark/>
          </w:tcPr>
          <w:p w14:paraId="05C46807" w14:textId="77777777" w:rsidR="000723CA" w:rsidRPr="007E346D" w:rsidRDefault="000723CA" w:rsidP="00FA6718">
            <w:pPr>
              <w:pStyle w:val="TAC"/>
              <w:rPr>
                <w:lang w:eastAsia="ja-JP"/>
              </w:rPr>
            </w:pPr>
            <w:r w:rsidRPr="007E346D">
              <w:rPr>
                <w:rFonts w:hint="eastAsia"/>
                <w:lang w:eastAsia="ja-JP"/>
              </w:rPr>
              <w:t>≤</w:t>
            </w:r>
            <w:r w:rsidRPr="007E346D">
              <w:rPr>
                <w:lang w:eastAsia="ja-JP"/>
              </w:rPr>
              <w:t xml:space="preserve"> 24 dBm +10log(</w:t>
            </w:r>
            <w:r w:rsidRPr="007E346D">
              <w:rPr>
                <w:rFonts w:eastAsia="MS Mincho"/>
                <w:iCs/>
                <w:lang w:eastAsia="ja-JP"/>
              </w:rPr>
              <w:t>N</w:t>
            </w:r>
            <w:r w:rsidRPr="007E346D">
              <w:rPr>
                <w:rFonts w:eastAsia="MS Mincho"/>
                <w:iCs/>
                <w:vertAlign w:val="subscript"/>
                <w:lang w:eastAsia="ja-JP"/>
              </w:rPr>
              <w:t>TXU,counted</w:t>
            </w:r>
            <w:r w:rsidRPr="007E346D">
              <w:rPr>
                <w:lang w:eastAsia="ja-JP"/>
              </w:rPr>
              <w:t>)</w:t>
            </w:r>
          </w:p>
        </w:tc>
        <w:tc>
          <w:tcPr>
            <w:tcW w:w="0" w:type="auto"/>
          </w:tcPr>
          <w:p w14:paraId="5AD79222" w14:textId="77777777" w:rsidR="000723CA" w:rsidRPr="007E346D" w:rsidRDefault="000723CA" w:rsidP="00FA6718">
            <w:pPr>
              <w:pStyle w:val="TAC"/>
              <w:rPr>
                <w:lang w:eastAsia="ja-JP"/>
              </w:rPr>
            </w:pPr>
            <w:r w:rsidRPr="007E346D">
              <w:rPr>
                <w:rFonts w:hint="eastAsia"/>
                <w:lang w:eastAsia="ja-JP"/>
              </w:rPr>
              <w:t>≤</w:t>
            </w:r>
            <w:r w:rsidRPr="007E346D">
              <w:rPr>
                <w:lang w:eastAsia="ja-JP"/>
              </w:rPr>
              <w:t xml:space="preserve"> 24 dBm</w:t>
            </w:r>
          </w:p>
        </w:tc>
      </w:tr>
      <w:tr w:rsidR="000723CA" w:rsidRPr="007E346D" w14:paraId="14041713" w14:textId="77777777" w:rsidTr="00FA6718">
        <w:trPr>
          <w:jc w:val="center"/>
        </w:trPr>
        <w:tc>
          <w:tcPr>
            <w:tcW w:w="0" w:type="auto"/>
            <w:gridSpan w:val="3"/>
            <w:hideMark/>
          </w:tcPr>
          <w:p w14:paraId="0456E10B" w14:textId="77777777" w:rsidR="000723CA" w:rsidRPr="007E346D" w:rsidRDefault="000723CA" w:rsidP="00FA6718">
            <w:pPr>
              <w:pStyle w:val="TAN"/>
              <w:rPr>
                <w:lang w:eastAsia="zh-CN"/>
              </w:rPr>
            </w:pPr>
            <w:r w:rsidRPr="007E346D">
              <w:rPr>
                <w:lang w:eastAsia="zh-CN"/>
              </w:rPr>
              <w:t>NOTE:</w:t>
            </w:r>
            <w:r w:rsidRPr="007E346D">
              <w:rPr>
                <w:lang w:eastAsia="zh-CN"/>
              </w:rPr>
              <w:tab/>
              <w:t xml:space="preserve">There is no upper limit for the </w:t>
            </w:r>
            <w:r w:rsidRPr="007E346D">
              <w:rPr>
                <w:lang w:eastAsia="ja-JP"/>
              </w:rPr>
              <w:t>P</w:t>
            </w:r>
            <w:r w:rsidRPr="007E346D">
              <w:rPr>
                <w:vertAlign w:val="subscript"/>
                <w:lang w:eastAsia="ja-JP"/>
              </w:rPr>
              <w:t>Rated</w:t>
            </w:r>
            <w:r w:rsidRPr="007E346D">
              <w:rPr>
                <w:vertAlign w:val="subscript"/>
                <w:lang w:eastAsia="zh-CN"/>
              </w:rPr>
              <w:t>,c,sys</w:t>
            </w:r>
            <w:r w:rsidRPr="007E346D" w:rsidDel="00DF64B5">
              <w:rPr>
                <w:lang w:eastAsia="zh-CN"/>
              </w:rPr>
              <w:t xml:space="preserve"> </w:t>
            </w:r>
            <w:r w:rsidRPr="007E346D">
              <w:rPr>
                <w:lang w:eastAsia="zh-CN"/>
              </w:rPr>
              <w:t xml:space="preserve">or </w:t>
            </w:r>
            <w:r w:rsidRPr="007E346D">
              <w:rPr>
                <w:lang w:eastAsia="ko-KR"/>
              </w:rPr>
              <w:t>P</w:t>
            </w:r>
            <w:r w:rsidRPr="007E346D">
              <w:rPr>
                <w:vertAlign w:val="subscript"/>
                <w:lang w:eastAsia="ko-KR"/>
              </w:rPr>
              <w:t>Rated,c,TABC</w:t>
            </w:r>
            <w:r w:rsidRPr="007E346D">
              <w:rPr>
                <w:lang w:eastAsia="zh-CN"/>
              </w:rPr>
              <w:t xml:space="preserve"> of the Wide Area Base Station.</w:t>
            </w:r>
          </w:p>
        </w:tc>
      </w:tr>
    </w:tbl>
    <w:p w14:paraId="7BF5F097" w14:textId="017EFB8E" w:rsidR="000723CA" w:rsidRDefault="000723CA" w:rsidP="000723CA">
      <w:pPr>
        <w:rPr>
          <w:ins w:id="11" w:author="Nokia - B.Golebiowski" w:date="2019-09-30T12:14:00Z"/>
        </w:rPr>
      </w:pPr>
    </w:p>
    <w:p w14:paraId="7F852304" w14:textId="6E74958B" w:rsidR="009F12E3" w:rsidRPr="007E346D" w:rsidRDefault="009F12E3" w:rsidP="000723CA">
      <w:ins w:id="12" w:author="Nokia - B.Golebiowski" w:date="2019-09-30T12:14:00Z">
        <w:r w:rsidRPr="009F12E3">
          <w:t>In addition</w:t>
        </w:r>
      </w:ins>
      <w:ins w:id="13" w:author="Nokia - B.Golebiowski" w:date="2019-10-04T11:02:00Z">
        <w:r w:rsidR="005203F2">
          <w:t>,</w:t>
        </w:r>
      </w:ins>
      <w:ins w:id="14" w:author="Nokia - B.Golebiowski" w:date="2019-09-30T12:14:00Z">
        <w:r w:rsidRPr="009F12E3">
          <w:t xml:space="preserve"> for </w:t>
        </w:r>
      </w:ins>
      <w:ins w:id="15" w:author="Nokia - B.Golebiowski" w:date="2019-10-04T11:02:00Z">
        <w:r w:rsidR="005203F2">
          <w:t>NR-U</w:t>
        </w:r>
      </w:ins>
      <w:ins w:id="16" w:author="Nokia - B.Golebiowski" w:date="2019-09-30T12:14:00Z">
        <w:r w:rsidRPr="009F12E3">
          <w:t xml:space="preserve"> operation, the BS may have to comply with the applicable BS power limits established regionally, when deployed in regions where those limits apply and under the conditions declared by the manufacturer.</w:t>
        </w:r>
      </w:ins>
    </w:p>
    <w:p w14:paraId="251BD601" w14:textId="77777777" w:rsidR="000723CA" w:rsidRPr="007E346D" w:rsidRDefault="000723CA" w:rsidP="000723CA">
      <w:pPr>
        <w:pStyle w:val="Heading3"/>
      </w:pPr>
      <w:bookmarkStart w:id="17" w:name="_Toc13080161"/>
      <w:r w:rsidRPr="007E346D">
        <w:t>6.2.2</w:t>
      </w:r>
      <w:r w:rsidRPr="007E346D">
        <w:tab/>
        <w:t xml:space="preserve">Minimum requirement for </w:t>
      </w:r>
      <w:r w:rsidRPr="007E346D">
        <w:rPr>
          <w:i/>
        </w:rPr>
        <w:t>BS type 1-C</w:t>
      </w:r>
      <w:bookmarkEnd w:id="17"/>
    </w:p>
    <w:p w14:paraId="37EDB5A9" w14:textId="77777777" w:rsidR="000723CA" w:rsidRPr="007E346D" w:rsidRDefault="000723CA" w:rsidP="000723CA">
      <w:r w:rsidRPr="007E346D">
        <w:t>In normal conditions, P</w:t>
      </w:r>
      <w:r w:rsidRPr="007E346D">
        <w:rPr>
          <w:vertAlign w:val="subscript"/>
        </w:rPr>
        <w:t>max,c,AC</w:t>
      </w:r>
      <w:r w:rsidRPr="007E346D">
        <w:t xml:space="preserve"> shall remain within +2 dB and -2 dB of the </w:t>
      </w:r>
      <w:r w:rsidR="008D2696" w:rsidRPr="007E346D">
        <w:t>rated carrier output power P</w:t>
      </w:r>
      <w:r w:rsidR="008D2696" w:rsidRPr="007E346D">
        <w:rPr>
          <w:vertAlign w:val="subscript"/>
        </w:rPr>
        <w:t>rated,c,AC</w:t>
      </w:r>
      <w:r w:rsidR="008D2696" w:rsidRPr="007E346D">
        <w:rPr>
          <w:lang w:eastAsia="zh-CN"/>
        </w:rPr>
        <w:t xml:space="preserve">, </w:t>
      </w:r>
      <w:r w:rsidRPr="007E346D">
        <w:t>declared by the manufacturer.</w:t>
      </w:r>
    </w:p>
    <w:p w14:paraId="355EF14E" w14:textId="77777777" w:rsidR="000723CA" w:rsidRPr="007E346D" w:rsidRDefault="000723CA" w:rsidP="000723CA">
      <w:r w:rsidRPr="007E346D">
        <w:t>In extreme conditions, P</w:t>
      </w:r>
      <w:r w:rsidRPr="007E346D">
        <w:rPr>
          <w:vertAlign w:val="subscript"/>
        </w:rPr>
        <w:t xml:space="preserve">max,c,AC </w:t>
      </w:r>
      <w:r w:rsidRPr="007E346D">
        <w:t xml:space="preserve">shall remain within +2.5 dB and -2.5 dB of the </w:t>
      </w:r>
      <w:r w:rsidR="00293B7E" w:rsidRPr="007E346D">
        <w:t>rated carrier output power P</w:t>
      </w:r>
      <w:r w:rsidR="00293B7E" w:rsidRPr="007E346D">
        <w:rPr>
          <w:vertAlign w:val="subscript"/>
        </w:rPr>
        <w:t>rated,c,AC</w:t>
      </w:r>
      <w:r w:rsidR="00293B7E" w:rsidRPr="007E346D">
        <w:rPr>
          <w:lang w:eastAsia="zh-CN"/>
        </w:rPr>
        <w:t xml:space="preserve">, </w:t>
      </w:r>
      <w:r w:rsidRPr="007E346D">
        <w:t>declared by the manufacturer.</w:t>
      </w:r>
    </w:p>
    <w:p w14:paraId="165C202B" w14:textId="77777777" w:rsidR="000723CA" w:rsidRPr="007E346D" w:rsidRDefault="000723CA" w:rsidP="000723CA">
      <w:r w:rsidRPr="007E346D">
        <w:t>In certain regions, the minimum requirement for normal conditions may apply also for some conditions outside the range of conditions defined as normal.</w:t>
      </w:r>
    </w:p>
    <w:p w14:paraId="674ADB80" w14:textId="77777777" w:rsidR="000723CA" w:rsidRPr="007E346D" w:rsidRDefault="000723CA" w:rsidP="000723CA">
      <w:pPr>
        <w:pStyle w:val="Heading3"/>
      </w:pPr>
      <w:bookmarkStart w:id="18" w:name="_Toc13080162"/>
      <w:r w:rsidRPr="007E346D">
        <w:t>6.2.3</w:t>
      </w:r>
      <w:r w:rsidRPr="007E346D">
        <w:tab/>
        <w:t xml:space="preserve">Minimum requirement for </w:t>
      </w:r>
      <w:r w:rsidRPr="007E346D">
        <w:rPr>
          <w:i/>
        </w:rPr>
        <w:t>BS type 1-H</w:t>
      </w:r>
      <w:bookmarkEnd w:id="18"/>
    </w:p>
    <w:p w14:paraId="3DD39B16" w14:textId="77777777" w:rsidR="000723CA" w:rsidRPr="007E346D" w:rsidRDefault="000723CA" w:rsidP="000723CA">
      <w:r w:rsidRPr="007E346D">
        <w:t>In normal conditions, P</w:t>
      </w:r>
      <w:r w:rsidRPr="007E346D">
        <w:rPr>
          <w:vertAlign w:val="subscript"/>
        </w:rPr>
        <w:t xml:space="preserve">max,c,TABC </w:t>
      </w:r>
      <w:r w:rsidRPr="007E346D">
        <w:t xml:space="preserve">shall remain within +2 dB and -2 dB of the </w:t>
      </w:r>
      <w:r w:rsidR="00293B7E" w:rsidRPr="007E346D">
        <w:t>rated carrier output power P</w:t>
      </w:r>
      <w:r w:rsidR="00293B7E" w:rsidRPr="007E346D">
        <w:rPr>
          <w:vertAlign w:val="subscript"/>
        </w:rPr>
        <w:t>rated,c,TABC</w:t>
      </w:r>
      <w:r w:rsidR="00293B7E" w:rsidRPr="007E346D">
        <w:t xml:space="preserve"> </w:t>
      </w:r>
      <w:r w:rsidRPr="007E346D">
        <w:t xml:space="preserve">for each </w:t>
      </w:r>
      <w:r w:rsidRPr="007E346D">
        <w:rPr>
          <w:i/>
        </w:rPr>
        <w:t xml:space="preserve">TAB connector </w:t>
      </w:r>
      <w:r w:rsidRPr="007E346D">
        <w:t>as declared by the manufacturer.</w:t>
      </w:r>
    </w:p>
    <w:p w14:paraId="79F16FCF" w14:textId="77777777" w:rsidR="000723CA" w:rsidRPr="007E346D" w:rsidRDefault="000723CA" w:rsidP="000723CA">
      <w:r w:rsidRPr="007E346D">
        <w:t>In extreme conditions, P</w:t>
      </w:r>
      <w:r w:rsidRPr="007E346D">
        <w:rPr>
          <w:vertAlign w:val="subscript"/>
        </w:rPr>
        <w:t xml:space="preserve">max,c,TABC </w:t>
      </w:r>
      <w:r w:rsidRPr="007E346D">
        <w:t xml:space="preserve">shall remain within +2.5 dB and -2.5 dB of the </w:t>
      </w:r>
      <w:r w:rsidR="00293B7E" w:rsidRPr="007E346D">
        <w:t>rated carrier output power P</w:t>
      </w:r>
      <w:r w:rsidR="00293B7E" w:rsidRPr="007E346D">
        <w:rPr>
          <w:vertAlign w:val="subscript"/>
        </w:rPr>
        <w:t>rated,c,TABC</w:t>
      </w:r>
      <w:r w:rsidR="00293B7E" w:rsidRPr="007E346D">
        <w:t xml:space="preserve"> </w:t>
      </w:r>
      <w:r w:rsidRPr="007E346D">
        <w:t xml:space="preserve">for each </w:t>
      </w:r>
      <w:r w:rsidRPr="007E346D">
        <w:rPr>
          <w:i/>
        </w:rPr>
        <w:t>TAB connector</w:t>
      </w:r>
      <w:r w:rsidRPr="007E346D">
        <w:t xml:space="preserve"> as declared by the manufacturer.</w:t>
      </w:r>
    </w:p>
    <w:p w14:paraId="3E5B49B7" w14:textId="77777777" w:rsidR="000723CA" w:rsidRPr="007E346D" w:rsidRDefault="000723CA" w:rsidP="000723CA">
      <w:r w:rsidRPr="007E346D">
        <w:t>In certain regions, the minimum requirement for normal conditions may apply also for some conditions outside the range of conditions defined as normal.</w:t>
      </w:r>
    </w:p>
    <w:p w14:paraId="4F27D283" w14:textId="77777777" w:rsidR="000723CA" w:rsidRPr="007E346D" w:rsidRDefault="000723CA" w:rsidP="000723CA">
      <w:pPr>
        <w:pStyle w:val="Heading3"/>
      </w:pPr>
      <w:bookmarkStart w:id="19" w:name="_Toc13080163"/>
      <w:r w:rsidRPr="007E346D">
        <w:t>6.2.4</w:t>
      </w:r>
      <w:r w:rsidRPr="007E346D">
        <w:tab/>
        <w:t>Additional requirements (regional)</w:t>
      </w:r>
      <w:bookmarkEnd w:id="19"/>
    </w:p>
    <w:p w14:paraId="45C3CE0C" w14:textId="77777777" w:rsidR="000723CA" w:rsidRPr="007E346D" w:rsidRDefault="000723CA" w:rsidP="000723CA">
      <w:pPr>
        <w:pStyle w:val="Guidance"/>
        <w:rPr>
          <w:color w:val="auto"/>
        </w:rPr>
      </w:pPr>
      <w:r w:rsidRPr="007E346D">
        <w:rPr>
          <w:color w:val="auto"/>
        </w:rPr>
        <w:t>In certain regions, additional regional requirements may apply.</w:t>
      </w:r>
    </w:p>
    <w:p w14:paraId="03C46FC4" w14:textId="77777777" w:rsidR="000723CA" w:rsidRPr="007E346D" w:rsidRDefault="000723CA" w:rsidP="000723CA">
      <w:pPr>
        <w:pStyle w:val="Heading2"/>
      </w:pPr>
      <w:bookmarkStart w:id="20" w:name="_Toc13080164"/>
      <w:bookmarkStart w:id="21" w:name="_Hlk500499395"/>
      <w:bookmarkStart w:id="22" w:name="_Hlk497658293"/>
      <w:r w:rsidRPr="007E346D">
        <w:t>6.3</w:t>
      </w:r>
      <w:r w:rsidRPr="007E346D">
        <w:tab/>
        <w:t>Output power dynamics</w:t>
      </w:r>
      <w:bookmarkEnd w:id="20"/>
    </w:p>
    <w:p w14:paraId="220057AB" w14:textId="77777777" w:rsidR="000723CA" w:rsidRPr="007E346D" w:rsidRDefault="000723CA" w:rsidP="000723CA">
      <w:pPr>
        <w:pStyle w:val="Heading3"/>
      </w:pPr>
      <w:bookmarkStart w:id="23" w:name="_Toc13080165"/>
      <w:r w:rsidRPr="007E346D">
        <w:t>6.3.1</w:t>
      </w:r>
      <w:r w:rsidRPr="007E346D">
        <w:tab/>
        <w:t>General</w:t>
      </w:r>
      <w:bookmarkEnd w:id="23"/>
    </w:p>
    <w:p w14:paraId="02300E12" w14:textId="77777777" w:rsidR="000723CA" w:rsidRPr="007E346D" w:rsidRDefault="000723CA" w:rsidP="000723CA">
      <w:r w:rsidRPr="007E346D">
        <w:t xml:space="preserve">The requirements in subclause 6.3 apply during the </w:t>
      </w:r>
      <w:r w:rsidRPr="007E346D">
        <w:rPr>
          <w:i/>
        </w:rPr>
        <w:t>transmitter ON period</w:t>
      </w:r>
      <w:r w:rsidRPr="007E346D">
        <w:t>. Transmit</w:t>
      </w:r>
      <w:r w:rsidR="003817D6" w:rsidRPr="007E346D">
        <w:t>t</w:t>
      </w:r>
      <w:r w:rsidR="0015490A" w:rsidRPr="007E346D">
        <w:t>e</w:t>
      </w:r>
      <w:r w:rsidR="003817D6" w:rsidRPr="007E346D">
        <w:t>d</w:t>
      </w:r>
      <w:r w:rsidRPr="007E346D">
        <w:t xml:space="preserve"> signal quality (as specified in subclause 6.5) shall be maintained for the output power dynamics requirements of this subclause.</w:t>
      </w:r>
    </w:p>
    <w:p w14:paraId="08987EF1" w14:textId="77777777" w:rsidR="000723CA" w:rsidRPr="007E346D" w:rsidRDefault="000723CA" w:rsidP="000723CA">
      <w:pPr>
        <w:overflowPunct w:val="0"/>
        <w:autoSpaceDE w:val="0"/>
        <w:autoSpaceDN w:val="0"/>
        <w:adjustRightInd w:val="0"/>
        <w:textAlignment w:val="baseline"/>
      </w:pPr>
      <w:r w:rsidRPr="007E346D">
        <w:t>Power control is used to limit the interference level.</w:t>
      </w:r>
    </w:p>
    <w:p w14:paraId="5D4A9215" w14:textId="77777777" w:rsidR="000723CA" w:rsidRPr="007E346D" w:rsidRDefault="000723CA" w:rsidP="000723CA">
      <w:pPr>
        <w:pStyle w:val="Heading3"/>
        <w:rPr>
          <w:lang w:eastAsia="zh-CN"/>
        </w:rPr>
      </w:pPr>
      <w:bookmarkStart w:id="24" w:name="_Toc13080166"/>
      <w:r w:rsidRPr="007E346D">
        <w:t>6.3.2</w:t>
      </w:r>
      <w:r w:rsidRPr="007E346D">
        <w:tab/>
        <w:t>RE power control dynamic range</w:t>
      </w:r>
      <w:bookmarkEnd w:id="24"/>
    </w:p>
    <w:p w14:paraId="10D318BF" w14:textId="77777777" w:rsidR="000723CA" w:rsidRPr="007E346D" w:rsidRDefault="000723CA" w:rsidP="000723CA">
      <w:pPr>
        <w:pStyle w:val="Heading4"/>
      </w:pPr>
      <w:bookmarkStart w:id="25" w:name="_Toc13080167"/>
      <w:bookmarkStart w:id="26" w:name="_Hlk503810786"/>
      <w:r w:rsidRPr="007E346D">
        <w:t>6.3.2.1</w:t>
      </w:r>
      <w:r w:rsidRPr="007E346D">
        <w:tab/>
        <w:t>General</w:t>
      </w:r>
      <w:bookmarkEnd w:id="25"/>
    </w:p>
    <w:p w14:paraId="0D691BE0" w14:textId="77777777" w:rsidR="000723CA" w:rsidRPr="007E346D" w:rsidRDefault="000723CA" w:rsidP="000723CA">
      <w:pPr>
        <w:rPr>
          <w:lang w:eastAsia="zh-CN"/>
        </w:rPr>
      </w:pPr>
      <w:r w:rsidRPr="007E346D">
        <w:t xml:space="preserve">The RE power control dynamic range is the difference between the power of an RE and the average RE power for a BS at maximum output power </w:t>
      </w:r>
      <w:r w:rsidRPr="007E346D">
        <w:rPr>
          <w:rFonts w:cs="v5.0.0"/>
        </w:rPr>
        <w:t>(</w:t>
      </w:r>
      <w:r w:rsidR="00B544FF" w:rsidRPr="007E346D">
        <w:t>P</w:t>
      </w:r>
      <w:r w:rsidR="00B544FF" w:rsidRPr="007E346D">
        <w:rPr>
          <w:vertAlign w:val="subscript"/>
        </w:rPr>
        <w:t>max,c,TABC</w:t>
      </w:r>
      <w:r w:rsidRPr="007E346D">
        <w:t>) for a specified reference condition.</w:t>
      </w:r>
    </w:p>
    <w:bookmarkEnd w:id="26"/>
    <w:p w14:paraId="145F149A" w14:textId="77777777" w:rsidR="000723CA" w:rsidRPr="007E346D" w:rsidRDefault="000723CA" w:rsidP="000723CA">
      <w:pPr>
        <w:rPr>
          <w:rFonts w:cs="v5.0.0"/>
        </w:rPr>
      </w:pPr>
      <w:r w:rsidRPr="007E346D">
        <w:rPr>
          <w:rFonts w:cs="v5.0.0"/>
        </w:rPr>
        <w:t xml:space="preserve">For </w:t>
      </w:r>
      <w:r w:rsidRPr="007E346D">
        <w:rPr>
          <w:rFonts w:cs="v5.0.0"/>
          <w:i/>
        </w:rPr>
        <w:t>BS type 1-C</w:t>
      </w:r>
      <w:r w:rsidRPr="007E346D">
        <w:rPr>
          <w:rFonts w:cs="v5.0.0"/>
        </w:rPr>
        <w:t xml:space="preserve"> this requirement </w:t>
      </w:r>
      <w:r w:rsidR="00A90492" w:rsidRPr="007E346D">
        <w:rPr>
          <w:rFonts w:cs="v5.0.0"/>
        </w:rPr>
        <w:t>shall apply</w:t>
      </w:r>
      <w:r w:rsidRPr="007E346D">
        <w:rPr>
          <w:rFonts w:cs="v5.0.0"/>
        </w:rPr>
        <w:t xml:space="preserve"> at the</w:t>
      </w:r>
      <w:r w:rsidRPr="007E346D">
        <w:rPr>
          <w:rFonts w:cs="v5.0.0"/>
          <w:i/>
        </w:rPr>
        <w:t xml:space="preserve"> antenna connector</w:t>
      </w:r>
      <w:r w:rsidRPr="007E346D">
        <w:rPr>
          <w:rFonts w:cs="v5.0.0"/>
        </w:rPr>
        <w:t xml:space="preserve"> supporting transmission in the </w:t>
      </w:r>
      <w:r w:rsidRPr="007E346D">
        <w:rPr>
          <w:rFonts w:cs="v5.0.0"/>
          <w:i/>
        </w:rPr>
        <w:t>operating band</w:t>
      </w:r>
      <w:r w:rsidRPr="007E346D">
        <w:rPr>
          <w:rFonts w:cs="v5.0.0"/>
        </w:rPr>
        <w:t>.</w:t>
      </w:r>
    </w:p>
    <w:p w14:paraId="1EA62294" w14:textId="77777777" w:rsidR="000723CA" w:rsidRPr="007E346D" w:rsidRDefault="000723CA" w:rsidP="000723CA">
      <w:pPr>
        <w:rPr>
          <w:rFonts w:cs="v5.0.0"/>
        </w:rPr>
      </w:pPr>
      <w:r w:rsidRPr="007E346D">
        <w:rPr>
          <w:rFonts w:cs="v5.0.0"/>
        </w:rPr>
        <w:t xml:space="preserve">For </w:t>
      </w:r>
      <w:r w:rsidRPr="007E346D">
        <w:rPr>
          <w:rFonts w:cs="v5.0.0"/>
          <w:i/>
        </w:rPr>
        <w:t>BS type 1-H</w:t>
      </w:r>
      <w:r w:rsidRPr="007E346D">
        <w:rPr>
          <w:rFonts w:cs="v5.0.0"/>
        </w:rPr>
        <w:t xml:space="preserve"> this requirement </w:t>
      </w:r>
      <w:r w:rsidR="00A90492" w:rsidRPr="007E346D">
        <w:rPr>
          <w:rFonts w:cs="v5.0.0"/>
        </w:rPr>
        <w:t>shall apply</w:t>
      </w:r>
      <w:r w:rsidRPr="007E346D">
        <w:rPr>
          <w:rFonts w:cs="v5.0.0"/>
        </w:rPr>
        <w:t xml:space="preserve"> at each </w:t>
      </w:r>
      <w:r w:rsidRPr="007E346D">
        <w:rPr>
          <w:rFonts w:cs="v5.0.0"/>
          <w:i/>
        </w:rPr>
        <w:t>TAB connector</w:t>
      </w:r>
      <w:r w:rsidRPr="007E346D">
        <w:rPr>
          <w:rFonts w:cs="v5.0.0"/>
        </w:rPr>
        <w:t xml:space="preserve"> supporting transmission in the </w:t>
      </w:r>
      <w:r w:rsidRPr="007E346D">
        <w:rPr>
          <w:rFonts w:cs="v5.0.0"/>
          <w:i/>
        </w:rPr>
        <w:t>operating band</w:t>
      </w:r>
      <w:r w:rsidRPr="007E346D">
        <w:rPr>
          <w:rFonts w:cs="v5.0.0"/>
        </w:rPr>
        <w:t>.</w:t>
      </w:r>
    </w:p>
    <w:p w14:paraId="668937F1" w14:textId="77777777" w:rsidR="000723CA" w:rsidRPr="007E346D" w:rsidRDefault="000723CA" w:rsidP="000723CA">
      <w:pPr>
        <w:pStyle w:val="Heading4"/>
      </w:pPr>
      <w:bookmarkStart w:id="27" w:name="_Toc13080168"/>
      <w:r w:rsidRPr="007E346D">
        <w:lastRenderedPageBreak/>
        <w:t>6.3.2.2</w:t>
      </w:r>
      <w:r w:rsidRPr="007E346D">
        <w:tab/>
        <w:t xml:space="preserve">Minimum requirement for </w:t>
      </w:r>
      <w:r w:rsidRPr="007E346D">
        <w:rPr>
          <w:i/>
        </w:rPr>
        <w:t>BS type 1-C</w:t>
      </w:r>
      <w:r w:rsidRPr="007E346D">
        <w:t xml:space="preserve"> and </w:t>
      </w:r>
      <w:r w:rsidRPr="007E346D">
        <w:rPr>
          <w:i/>
        </w:rPr>
        <w:t>BS type 1-H</w:t>
      </w:r>
      <w:bookmarkEnd w:id="27"/>
    </w:p>
    <w:p w14:paraId="393410E3" w14:textId="77777777" w:rsidR="000723CA" w:rsidRPr="007E346D" w:rsidRDefault="000723CA" w:rsidP="000723CA">
      <w:r w:rsidRPr="007E346D">
        <w:t>RE power control dynamic range:</w:t>
      </w:r>
    </w:p>
    <w:p w14:paraId="1D78A35E" w14:textId="77777777" w:rsidR="000723CA" w:rsidRPr="007E346D" w:rsidRDefault="000723CA" w:rsidP="00854B6F">
      <w:pPr>
        <w:pStyle w:val="TH"/>
      </w:pPr>
      <w:r w:rsidRPr="007E346D">
        <w:t>Table 6.3.</w:t>
      </w:r>
      <w:r w:rsidRPr="007E346D">
        <w:rPr>
          <w:lang w:eastAsia="zh-CN"/>
        </w:rPr>
        <w:t>2</w:t>
      </w:r>
      <w:r w:rsidRPr="007E346D">
        <w:t>.</w:t>
      </w:r>
      <w:r w:rsidRPr="007E346D">
        <w:rPr>
          <w:lang w:eastAsia="zh-CN"/>
        </w:rPr>
        <w:t>2</w:t>
      </w:r>
      <w:r w:rsidRPr="007E346D">
        <w:t>-1: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1569"/>
        <w:gridCol w:w="1671"/>
      </w:tblGrid>
      <w:tr w:rsidR="007E346D" w:rsidRPr="007E346D" w14:paraId="2279D586" w14:textId="77777777" w:rsidTr="00FA6718">
        <w:trPr>
          <w:trHeight w:val="321"/>
          <w:jc w:val="center"/>
        </w:trPr>
        <w:tc>
          <w:tcPr>
            <w:tcW w:w="1980" w:type="dxa"/>
            <w:vMerge w:val="restart"/>
          </w:tcPr>
          <w:p w14:paraId="38200AE4" w14:textId="77777777" w:rsidR="000723CA" w:rsidRPr="007E346D" w:rsidRDefault="000723CA" w:rsidP="00FA6718">
            <w:pPr>
              <w:pStyle w:val="TAH"/>
              <w:rPr>
                <w:rFonts w:cs="v5.0.0"/>
              </w:rPr>
            </w:pPr>
            <w:r w:rsidRPr="007E346D">
              <w:rPr>
                <w:rFonts w:cs="v5.0.0"/>
              </w:rPr>
              <w:t>Modulation scheme used on the RE</w:t>
            </w:r>
          </w:p>
        </w:tc>
        <w:tc>
          <w:tcPr>
            <w:tcW w:w="3240" w:type="dxa"/>
            <w:gridSpan w:val="2"/>
          </w:tcPr>
          <w:p w14:paraId="404E9A14" w14:textId="77777777" w:rsidR="000723CA" w:rsidRPr="007E346D" w:rsidRDefault="000723CA" w:rsidP="00FA6718">
            <w:pPr>
              <w:pStyle w:val="TAH"/>
              <w:rPr>
                <w:rFonts w:cs="v5.0.0"/>
              </w:rPr>
            </w:pPr>
            <w:r w:rsidRPr="007E346D">
              <w:rPr>
                <w:rFonts w:cs="v5.0.0"/>
              </w:rPr>
              <w:t xml:space="preserve">RE power control dynamic range </w:t>
            </w:r>
            <w:r w:rsidR="00ED325A" w:rsidRPr="007E346D">
              <w:rPr>
                <w:rFonts w:cs="v5.0.0"/>
              </w:rPr>
              <w:t>(dB)</w:t>
            </w:r>
          </w:p>
        </w:tc>
      </w:tr>
      <w:tr w:rsidR="007E346D" w:rsidRPr="007E346D" w14:paraId="58AFED08" w14:textId="77777777" w:rsidTr="00FA6718">
        <w:trPr>
          <w:trHeight w:val="61"/>
          <w:jc w:val="center"/>
        </w:trPr>
        <w:tc>
          <w:tcPr>
            <w:tcW w:w="1980" w:type="dxa"/>
            <w:vMerge/>
          </w:tcPr>
          <w:p w14:paraId="37012A81" w14:textId="77777777" w:rsidR="000723CA" w:rsidRPr="007E346D" w:rsidRDefault="000723CA" w:rsidP="00FA6718">
            <w:pPr>
              <w:pStyle w:val="TAH"/>
              <w:rPr>
                <w:rFonts w:cs="v5.0.0"/>
              </w:rPr>
            </w:pPr>
          </w:p>
        </w:tc>
        <w:tc>
          <w:tcPr>
            <w:tcW w:w="1569" w:type="dxa"/>
          </w:tcPr>
          <w:p w14:paraId="42C872E0" w14:textId="77777777" w:rsidR="000723CA" w:rsidRPr="007E346D" w:rsidRDefault="000723CA" w:rsidP="00FA6718">
            <w:pPr>
              <w:pStyle w:val="TAH"/>
              <w:rPr>
                <w:rFonts w:cs="v5.0.0"/>
              </w:rPr>
            </w:pPr>
            <w:r w:rsidRPr="007E346D">
              <w:rPr>
                <w:rFonts w:cs="v5.0.0"/>
              </w:rPr>
              <w:t xml:space="preserve"> (down)</w:t>
            </w:r>
          </w:p>
        </w:tc>
        <w:tc>
          <w:tcPr>
            <w:tcW w:w="1671" w:type="dxa"/>
          </w:tcPr>
          <w:p w14:paraId="1EEBD750" w14:textId="77777777" w:rsidR="000723CA" w:rsidRPr="007E346D" w:rsidRDefault="000723CA" w:rsidP="00FA6718">
            <w:pPr>
              <w:pStyle w:val="TAH"/>
              <w:rPr>
                <w:rFonts w:cs="v5.0.0"/>
              </w:rPr>
            </w:pPr>
            <w:r w:rsidRPr="007E346D">
              <w:rPr>
                <w:rFonts w:cs="v5.0.0"/>
              </w:rPr>
              <w:t xml:space="preserve"> (up)</w:t>
            </w:r>
          </w:p>
        </w:tc>
      </w:tr>
      <w:tr w:rsidR="007E346D" w:rsidRPr="007E346D" w14:paraId="7BD60E4D" w14:textId="77777777" w:rsidTr="00FA6718">
        <w:trPr>
          <w:trHeight w:val="61"/>
          <w:jc w:val="center"/>
        </w:trPr>
        <w:tc>
          <w:tcPr>
            <w:tcW w:w="1980" w:type="dxa"/>
          </w:tcPr>
          <w:p w14:paraId="702524FE" w14:textId="77777777" w:rsidR="000723CA" w:rsidRPr="007E346D" w:rsidRDefault="000723CA" w:rsidP="00FA6718">
            <w:pPr>
              <w:pStyle w:val="TAC"/>
              <w:rPr>
                <w:rFonts w:cs="v5.0.0"/>
              </w:rPr>
            </w:pPr>
            <w:r w:rsidRPr="007E346D">
              <w:rPr>
                <w:rFonts w:cs="v5.0.0"/>
              </w:rPr>
              <w:t>QPSK (PDCCH)</w:t>
            </w:r>
          </w:p>
        </w:tc>
        <w:tc>
          <w:tcPr>
            <w:tcW w:w="1569" w:type="dxa"/>
          </w:tcPr>
          <w:p w14:paraId="5C09235A" w14:textId="77777777" w:rsidR="000723CA" w:rsidRPr="007E346D" w:rsidRDefault="000723CA" w:rsidP="00FA6718">
            <w:pPr>
              <w:pStyle w:val="TAC"/>
              <w:rPr>
                <w:rFonts w:cs="v5.0.0"/>
                <w:lang w:eastAsia="zh-CN"/>
              </w:rPr>
            </w:pPr>
            <w:r w:rsidRPr="007E346D">
              <w:rPr>
                <w:rFonts w:cs="v5.0.0"/>
              </w:rPr>
              <w:t>-6</w:t>
            </w:r>
          </w:p>
        </w:tc>
        <w:tc>
          <w:tcPr>
            <w:tcW w:w="1671" w:type="dxa"/>
          </w:tcPr>
          <w:p w14:paraId="659E0FEE" w14:textId="77777777" w:rsidR="000723CA" w:rsidRPr="007E346D" w:rsidRDefault="000723CA" w:rsidP="00FA6718">
            <w:pPr>
              <w:pStyle w:val="TAC"/>
              <w:rPr>
                <w:rFonts w:cs="v5.0.0"/>
              </w:rPr>
            </w:pPr>
            <w:r w:rsidRPr="007E346D">
              <w:rPr>
                <w:rFonts w:cs="v5.0.0"/>
              </w:rPr>
              <w:t>+4</w:t>
            </w:r>
          </w:p>
        </w:tc>
      </w:tr>
      <w:tr w:rsidR="007E346D" w:rsidRPr="007E346D" w14:paraId="79CBDFBB" w14:textId="77777777" w:rsidTr="00FA6718">
        <w:trPr>
          <w:trHeight w:val="61"/>
          <w:jc w:val="center"/>
        </w:trPr>
        <w:tc>
          <w:tcPr>
            <w:tcW w:w="1980" w:type="dxa"/>
          </w:tcPr>
          <w:p w14:paraId="5DEF8EF1" w14:textId="77777777" w:rsidR="000723CA" w:rsidRPr="007E346D" w:rsidRDefault="000723CA" w:rsidP="00FA6718">
            <w:pPr>
              <w:pStyle w:val="TAC"/>
              <w:rPr>
                <w:rFonts w:cs="v5.0.0"/>
              </w:rPr>
            </w:pPr>
            <w:r w:rsidRPr="007E346D">
              <w:rPr>
                <w:rFonts w:cs="v5.0.0"/>
              </w:rPr>
              <w:t>QPSK (PDSCH)</w:t>
            </w:r>
          </w:p>
        </w:tc>
        <w:tc>
          <w:tcPr>
            <w:tcW w:w="1569" w:type="dxa"/>
          </w:tcPr>
          <w:p w14:paraId="4A4B8DD7" w14:textId="77777777" w:rsidR="000723CA" w:rsidRPr="007E346D" w:rsidRDefault="000723CA" w:rsidP="00FA6718">
            <w:pPr>
              <w:pStyle w:val="TAC"/>
              <w:rPr>
                <w:rFonts w:cs="v5.0.0"/>
                <w:lang w:eastAsia="zh-CN"/>
              </w:rPr>
            </w:pPr>
            <w:r w:rsidRPr="007E346D">
              <w:rPr>
                <w:rFonts w:cs="v5.0.0"/>
              </w:rPr>
              <w:t>-6</w:t>
            </w:r>
          </w:p>
        </w:tc>
        <w:tc>
          <w:tcPr>
            <w:tcW w:w="1671" w:type="dxa"/>
          </w:tcPr>
          <w:p w14:paraId="4F8D4639" w14:textId="77777777" w:rsidR="000723CA" w:rsidRPr="007E346D" w:rsidRDefault="000723CA" w:rsidP="00FA6718">
            <w:pPr>
              <w:pStyle w:val="TAC"/>
              <w:rPr>
                <w:rFonts w:cs="v5.0.0"/>
              </w:rPr>
            </w:pPr>
            <w:r w:rsidRPr="007E346D">
              <w:rPr>
                <w:rFonts w:cs="v5.0.0"/>
              </w:rPr>
              <w:t>+3</w:t>
            </w:r>
          </w:p>
        </w:tc>
      </w:tr>
      <w:tr w:rsidR="007E346D" w:rsidRPr="007E346D" w14:paraId="34126BB8" w14:textId="77777777" w:rsidTr="00FA6718">
        <w:trPr>
          <w:trHeight w:val="61"/>
          <w:jc w:val="center"/>
        </w:trPr>
        <w:tc>
          <w:tcPr>
            <w:tcW w:w="1980" w:type="dxa"/>
          </w:tcPr>
          <w:p w14:paraId="1D52FFC6" w14:textId="77777777" w:rsidR="000723CA" w:rsidRPr="007E346D" w:rsidRDefault="000723CA" w:rsidP="00FA6718">
            <w:pPr>
              <w:pStyle w:val="TAC"/>
              <w:rPr>
                <w:rFonts w:cs="v5.0.0"/>
              </w:rPr>
            </w:pPr>
            <w:r w:rsidRPr="007E346D">
              <w:rPr>
                <w:rFonts w:cs="v5.0.0"/>
              </w:rPr>
              <w:t>16QAM (PDSCH)</w:t>
            </w:r>
          </w:p>
        </w:tc>
        <w:tc>
          <w:tcPr>
            <w:tcW w:w="1569" w:type="dxa"/>
          </w:tcPr>
          <w:p w14:paraId="142B05B5" w14:textId="77777777" w:rsidR="000723CA" w:rsidRPr="007E346D" w:rsidRDefault="000723CA" w:rsidP="00FA6718">
            <w:pPr>
              <w:pStyle w:val="TAC"/>
              <w:rPr>
                <w:rFonts w:cs="v5.0.0"/>
                <w:lang w:eastAsia="zh-CN"/>
              </w:rPr>
            </w:pPr>
            <w:r w:rsidRPr="007E346D">
              <w:rPr>
                <w:rFonts w:cs="v5.0.0"/>
              </w:rPr>
              <w:t>-3</w:t>
            </w:r>
          </w:p>
        </w:tc>
        <w:tc>
          <w:tcPr>
            <w:tcW w:w="1671" w:type="dxa"/>
          </w:tcPr>
          <w:p w14:paraId="51869BC3" w14:textId="77777777" w:rsidR="000723CA" w:rsidRPr="007E346D" w:rsidRDefault="000723CA" w:rsidP="00FA6718">
            <w:pPr>
              <w:pStyle w:val="TAC"/>
              <w:rPr>
                <w:rFonts w:cs="v5.0.0"/>
              </w:rPr>
            </w:pPr>
            <w:r w:rsidRPr="007E346D">
              <w:rPr>
                <w:rFonts w:cs="v5.0.0"/>
              </w:rPr>
              <w:t>+3</w:t>
            </w:r>
          </w:p>
        </w:tc>
      </w:tr>
      <w:tr w:rsidR="007E346D" w:rsidRPr="007E346D" w14:paraId="5D93CB32" w14:textId="77777777" w:rsidTr="00FA6718">
        <w:trPr>
          <w:trHeight w:val="61"/>
          <w:jc w:val="center"/>
        </w:trPr>
        <w:tc>
          <w:tcPr>
            <w:tcW w:w="1980" w:type="dxa"/>
          </w:tcPr>
          <w:p w14:paraId="41BB508E" w14:textId="77777777" w:rsidR="000723CA" w:rsidRPr="007E346D" w:rsidRDefault="000723CA" w:rsidP="00FA6718">
            <w:pPr>
              <w:pStyle w:val="TAC"/>
              <w:rPr>
                <w:rFonts w:cs="v5.0.0"/>
              </w:rPr>
            </w:pPr>
            <w:r w:rsidRPr="007E346D">
              <w:rPr>
                <w:rFonts w:cs="v5.0.0"/>
              </w:rPr>
              <w:t>64QAM (PDSCH)</w:t>
            </w:r>
          </w:p>
        </w:tc>
        <w:tc>
          <w:tcPr>
            <w:tcW w:w="1569" w:type="dxa"/>
          </w:tcPr>
          <w:p w14:paraId="4A0E21D7" w14:textId="77777777" w:rsidR="000723CA" w:rsidRPr="007E346D" w:rsidRDefault="000723CA" w:rsidP="00FA6718">
            <w:pPr>
              <w:pStyle w:val="TAC"/>
              <w:rPr>
                <w:rFonts w:cs="v5.0.0"/>
                <w:lang w:eastAsia="zh-CN"/>
              </w:rPr>
            </w:pPr>
            <w:r w:rsidRPr="007E346D">
              <w:rPr>
                <w:rFonts w:cs="v5.0.0"/>
              </w:rPr>
              <w:t>0</w:t>
            </w:r>
          </w:p>
        </w:tc>
        <w:tc>
          <w:tcPr>
            <w:tcW w:w="1671" w:type="dxa"/>
          </w:tcPr>
          <w:p w14:paraId="1B350F2C" w14:textId="77777777" w:rsidR="000723CA" w:rsidRPr="007E346D" w:rsidRDefault="000723CA" w:rsidP="00FA6718">
            <w:pPr>
              <w:pStyle w:val="TAC"/>
              <w:rPr>
                <w:rFonts w:cs="v5.0.0"/>
              </w:rPr>
            </w:pPr>
            <w:r w:rsidRPr="007E346D">
              <w:rPr>
                <w:rFonts w:cs="v5.0.0"/>
              </w:rPr>
              <w:t>0</w:t>
            </w:r>
          </w:p>
        </w:tc>
      </w:tr>
      <w:tr w:rsidR="007E346D" w:rsidRPr="007E346D" w14:paraId="78234BC3" w14:textId="77777777" w:rsidTr="00FA6718">
        <w:trPr>
          <w:trHeight w:val="61"/>
          <w:jc w:val="center"/>
        </w:trPr>
        <w:tc>
          <w:tcPr>
            <w:tcW w:w="1980" w:type="dxa"/>
          </w:tcPr>
          <w:p w14:paraId="09E7308F" w14:textId="77777777" w:rsidR="000723CA" w:rsidRPr="007E346D" w:rsidRDefault="000723CA" w:rsidP="00FA6718">
            <w:pPr>
              <w:pStyle w:val="TAC"/>
              <w:rPr>
                <w:rFonts w:cs="v5.0.0"/>
              </w:rPr>
            </w:pPr>
            <w:r w:rsidRPr="007E346D">
              <w:rPr>
                <w:rFonts w:cs="v5.0.0"/>
              </w:rPr>
              <w:t>256QAM (PDSCH)</w:t>
            </w:r>
          </w:p>
        </w:tc>
        <w:tc>
          <w:tcPr>
            <w:tcW w:w="1569" w:type="dxa"/>
          </w:tcPr>
          <w:p w14:paraId="053E86F0" w14:textId="77777777" w:rsidR="000723CA" w:rsidRPr="007E346D" w:rsidRDefault="000723CA" w:rsidP="00FA6718">
            <w:pPr>
              <w:pStyle w:val="TAC"/>
              <w:rPr>
                <w:rFonts w:cs="v5.0.0"/>
                <w:lang w:eastAsia="zh-CN"/>
              </w:rPr>
            </w:pPr>
            <w:r w:rsidRPr="007E346D">
              <w:rPr>
                <w:rFonts w:cs="v5.0.0"/>
              </w:rPr>
              <w:t>0</w:t>
            </w:r>
          </w:p>
        </w:tc>
        <w:tc>
          <w:tcPr>
            <w:tcW w:w="1671" w:type="dxa"/>
          </w:tcPr>
          <w:p w14:paraId="4ACB6660" w14:textId="77777777" w:rsidR="000723CA" w:rsidRPr="007E346D" w:rsidRDefault="000723CA" w:rsidP="00FA6718">
            <w:pPr>
              <w:pStyle w:val="TAC"/>
              <w:rPr>
                <w:rFonts w:cs="v5.0.0"/>
              </w:rPr>
            </w:pPr>
            <w:r w:rsidRPr="007E346D">
              <w:rPr>
                <w:rFonts w:cs="v5.0.0"/>
              </w:rPr>
              <w:t>0</w:t>
            </w:r>
          </w:p>
        </w:tc>
      </w:tr>
      <w:tr w:rsidR="000723CA" w:rsidRPr="007E346D" w14:paraId="11161C08" w14:textId="77777777" w:rsidTr="00FA6718">
        <w:trPr>
          <w:trHeight w:val="61"/>
          <w:jc w:val="center"/>
        </w:trPr>
        <w:tc>
          <w:tcPr>
            <w:tcW w:w="5220" w:type="dxa"/>
            <w:gridSpan w:val="3"/>
          </w:tcPr>
          <w:p w14:paraId="7D1E5E57" w14:textId="77777777" w:rsidR="000723CA" w:rsidRPr="007E346D" w:rsidRDefault="000723CA" w:rsidP="00FA6718">
            <w:pPr>
              <w:pStyle w:val="TAN"/>
              <w:rPr>
                <w:rFonts w:cs="Arial"/>
              </w:rPr>
            </w:pPr>
            <w:r w:rsidRPr="007E346D">
              <w:rPr>
                <w:rFonts w:cs="Arial"/>
              </w:rPr>
              <w:t>NOTE:</w:t>
            </w:r>
            <w:r w:rsidR="001318F4" w:rsidRPr="007E346D">
              <w:rPr>
                <w:rFonts w:cs="Arial"/>
              </w:rPr>
              <w:tab/>
            </w:r>
            <w:r w:rsidRPr="007E346D">
              <w:rPr>
                <w:rFonts w:cs="Arial"/>
              </w:rPr>
              <w:t xml:space="preserve">The </w:t>
            </w:r>
            <w:r w:rsidRPr="007E346D">
              <w:rPr>
                <w:rFonts w:cs="v5.0.0"/>
                <w:snapToGrid w:val="0"/>
              </w:rPr>
              <w:t>output power</w:t>
            </w:r>
            <w:r w:rsidRPr="007E346D">
              <w:rPr>
                <w:rFonts w:cs="Arial"/>
              </w:rPr>
              <w:t xml:space="preserve"> per carrier shall always be less or equal to the maximum</w:t>
            </w:r>
            <w:r w:rsidRPr="007E346D">
              <w:rPr>
                <w:rFonts w:cs="v5.0.0"/>
                <w:snapToGrid w:val="0"/>
              </w:rPr>
              <w:t xml:space="preserve"> output power of the base station</w:t>
            </w:r>
            <w:r w:rsidRPr="007E346D">
              <w:rPr>
                <w:rFonts w:cs="Arial"/>
              </w:rPr>
              <w:t>.</w:t>
            </w:r>
          </w:p>
        </w:tc>
      </w:tr>
    </w:tbl>
    <w:p w14:paraId="183E0C17" w14:textId="77777777" w:rsidR="000723CA" w:rsidRPr="007E346D" w:rsidRDefault="000723CA" w:rsidP="000723CA">
      <w:pPr>
        <w:overflowPunct w:val="0"/>
        <w:autoSpaceDE w:val="0"/>
        <w:autoSpaceDN w:val="0"/>
        <w:adjustRightInd w:val="0"/>
        <w:textAlignment w:val="baseline"/>
      </w:pPr>
    </w:p>
    <w:p w14:paraId="1F629624" w14:textId="77777777" w:rsidR="000723CA" w:rsidRPr="007E346D" w:rsidRDefault="000723CA" w:rsidP="000723CA">
      <w:pPr>
        <w:pStyle w:val="Heading3"/>
        <w:rPr>
          <w:lang w:eastAsia="zh-CN"/>
        </w:rPr>
      </w:pPr>
      <w:bookmarkStart w:id="28" w:name="_Toc13080169"/>
      <w:r w:rsidRPr="007E346D">
        <w:t>6.3.3</w:t>
      </w:r>
      <w:r w:rsidRPr="007E346D">
        <w:tab/>
        <w:t>Total power dynamic range</w:t>
      </w:r>
      <w:bookmarkEnd w:id="28"/>
    </w:p>
    <w:p w14:paraId="24269701" w14:textId="77777777" w:rsidR="000723CA" w:rsidRPr="007E346D" w:rsidRDefault="000723CA" w:rsidP="000723CA">
      <w:pPr>
        <w:pStyle w:val="Heading4"/>
      </w:pPr>
      <w:bookmarkStart w:id="29" w:name="_Toc13080170"/>
      <w:r w:rsidRPr="007E346D">
        <w:t>6.3.3.1</w:t>
      </w:r>
      <w:r w:rsidRPr="007E346D">
        <w:tab/>
        <w:t>General</w:t>
      </w:r>
      <w:bookmarkEnd w:id="29"/>
    </w:p>
    <w:p w14:paraId="777BD67B" w14:textId="77777777" w:rsidR="000723CA" w:rsidRPr="007E346D" w:rsidRDefault="000723CA" w:rsidP="000723CA">
      <w:r w:rsidRPr="007E346D">
        <w:t>The BS total power dynamic range is the difference between the maximum and the minimum transmit power of an OFDM symbol for a specified reference condition.</w:t>
      </w:r>
    </w:p>
    <w:p w14:paraId="64E013B5" w14:textId="77777777" w:rsidR="000723CA" w:rsidRPr="007E346D" w:rsidRDefault="000723CA" w:rsidP="000723CA">
      <w:pPr>
        <w:rPr>
          <w:rFonts w:cs="v5.0.0"/>
        </w:rPr>
      </w:pPr>
      <w:r w:rsidRPr="007E346D">
        <w:rPr>
          <w:rFonts w:cs="v5.0.0"/>
        </w:rPr>
        <w:t xml:space="preserve">For </w:t>
      </w:r>
      <w:r w:rsidRPr="007E346D">
        <w:rPr>
          <w:rFonts w:cs="v5.0.0"/>
          <w:i/>
        </w:rPr>
        <w:t>BS type 1-C</w:t>
      </w:r>
      <w:r w:rsidRPr="007E346D">
        <w:rPr>
          <w:rFonts w:cs="v5.0.0"/>
        </w:rPr>
        <w:t xml:space="preserve"> this requirement </w:t>
      </w:r>
      <w:r w:rsidR="00A90492" w:rsidRPr="007E346D">
        <w:rPr>
          <w:rFonts w:cs="v5.0.0"/>
        </w:rPr>
        <w:t>shall apply</w:t>
      </w:r>
      <w:r w:rsidRPr="007E346D">
        <w:rPr>
          <w:rFonts w:cs="v5.0.0"/>
        </w:rPr>
        <w:t xml:space="preserve"> at the</w:t>
      </w:r>
      <w:r w:rsidRPr="007E346D">
        <w:rPr>
          <w:rFonts w:cs="v5.0.0"/>
          <w:i/>
        </w:rPr>
        <w:t xml:space="preserve"> antenna connector</w:t>
      </w:r>
      <w:r w:rsidRPr="007E346D">
        <w:rPr>
          <w:rFonts w:cs="v5.0.0"/>
        </w:rPr>
        <w:t xml:space="preserve"> supporting transmission in the </w:t>
      </w:r>
      <w:r w:rsidRPr="007E346D">
        <w:rPr>
          <w:rFonts w:cs="v5.0.0"/>
          <w:i/>
        </w:rPr>
        <w:t>operating band</w:t>
      </w:r>
      <w:r w:rsidRPr="007E346D">
        <w:rPr>
          <w:rFonts w:cs="v5.0.0"/>
        </w:rPr>
        <w:t>.</w:t>
      </w:r>
    </w:p>
    <w:p w14:paraId="0360FDAB" w14:textId="77777777" w:rsidR="000723CA" w:rsidRPr="007E346D" w:rsidRDefault="000723CA" w:rsidP="000723CA">
      <w:pPr>
        <w:rPr>
          <w:rFonts w:cs="v5.0.0"/>
        </w:rPr>
      </w:pPr>
      <w:r w:rsidRPr="007E346D">
        <w:rPr>
          <w:rFonts w:cs="v5.0.0"/>
        </w:rPr>
        <w:t xml:space="preserve">For </w:t>
      </w:r>
      <w:r w:rsidRPr="007E346D">
        <w:rPr>
          <w:rFonts w:cs="v5.0.0"/>
          <w:i/>
        </w:rPr>
        <w:t>BS type 1-H</w:t>
      </w:r>
      <w:r w:rsidRPr="007E346D">
        <w:rPr>
          <w:rFonts w:cs="v5.0.0"/>
        </w:rPr>
        <w:t xml:space="preserve"> this requirement </w:t>
      </w:r>
      <w:r w:rsidR="00A90492" w:rsidRPr="007E346D">
        <w:rPr>
          <w:rFonts w:cs="v5.0.0"/>
        </w:rPr>
        <w:t>shall apply</w:t>
      </w:r>
      <w:r w:rsidRPr="007E346D">
        <w:rPr>
          <w:rFonts w:cs="v5.0.0"/>
        </w:rPr>
        <w:t xml:space="preserve"> at each </w:t>
      </w:r>
      <w:r w:rsidRPr="007E346D">
        <w:rPr>
          <w:rFonts w:cs="v5.0.0"/>
          <w:i/>
        </w:rPr>
        <w:t>TAB connector</w:t>
      </w:r>
      <w:r w:rsidRPr="007E346D">
        <w:rPr>
          <w:rFonts w:cs="v5.0.0"/>
        </w:rPr>
        <w:t xml:space="preserve"> supporting transmission in the </w:t>
      </w:r>
      <w:r w:rsidRPr="007E346D">
        <w:rPr>
          <w:rFonts w:cs="v5.0.0"/>
          <w:i/>
        </w:rPr>
        <w:t>operating band</w:t>
      </w:r>
      <w:r w:rsidRPr="007E346D">
        <w:rPr>
          <w:rFonts w:cs="v5.0.0"/>
        </w:rPr>
        <w:t>.</w:t>
      </w:r>
    </w:p>
    <w:p w14:paraId="3AF046B6" w14:textId="644A4915" w:rsidR="000723CA" w:rsidRDefault="000723CA" w:rsidP="000723CA">
      <w:pPr>
        <w:pStyle w:val="NO"/>
        <w:rPr>
          <w:ins w:id="30" w:author="Nokia - B.Golebiowski" w:date="2019-09-30T12:43:00Z"/>
        </w:rPr>
      </w:pPr>
      <w:r w:rsidRPr="007E346D">
        <w:t>NOTE</w:t>
      </w:r>
      <w:ins w:id="31" w:author="Nokia - B.Golebiowski" w:date="2019-09-30T12:44:00Z">
        <w:r w:rsidR="00723D97">
          <w:t xml:space="preserve"> 1</w:t>
        </w:r>
      </w:ins>
      <w:r w:rsidRPr="007E346D">
        <w:t>:</w:t>
      </w:r>
      <w:r w:rsidRPr="007E346D">
        <w:tab/>
        <w:t xml:space="preserve">The upper limit of the dynamic range is the OFDM symbol power for a BS </w:t>
      </w:r>
      <w:r w:rsidR="00E6011E" w:rsidRPr="007E346D">
        <w:t xml:space="preserve">when transmitting on all RBs </w:t>
      </w:r>
      <w:r w:rsidRPr="007E346D">
        <w:t>at maximum output power. The lower limit of the total power dynamic range is the average power for single RB transmission.</w:t>
      </w:r>
      <w:r w:rsidRPr="007E346D">
        <w:rPr>
          <w:lang w:eastAsia="zh-CN"/>
        </w:rPr>
        <w:t xml:space="preserve"> </w:t>
      </w:r>
      <w:r w:rsidRPr="007E346D">
        <w:t>The OFDM symbol shall carry PDSCH and not contain RS</w:t>
      </w:r>
      <w:r w:rsidR="00E6011E" w:rsidRPr="007E346D">
        <w:t xml:space="preserve"> or SSB</w:t>
      </w:r>
      <w:r w:rsidRPr="007E346D">
        <w:t>.</w:t>
      </w:r>
    </w:p>
    <w:p w14:paraId="0CEFACD9" w14:textId="54DFEBF6" w:rsidR="00723D97" w:rsidRPr="007E346D" w:rsidRDefault="00723D97" w:rsidP="000723CA">
      <w:pPr>
        <w:pStyle w:val="NO"/>
        <w:rPr>
          <w:lang w:eastAsia="zh-CN"/>
        </w:rPr>
      </w:pPr>
      <w:ins w:id="32" w:author="Nokia - B.Golebiowski" w:date="2019-09-30T12:43:00Z">
        <w:r>
          <w:t>NOTE</w:t>
        </w:r>
      </w:ins>
      <w:ins w:id="33" w:author="Nokia - B.Golebiowski" w:date="2019-09-30T12:44:00Z">
        <w:r>
          <w:t xml:space="preserve"> 2</w:t>
        </w:r>
      </w:ins>
      <w:ins w:id="34" w:author="Nokia - B.Golebiowski" w:date="2019-09-30T12:43:00Z">
        <w:r>
          <w:t>:</w:t>
        </w:r>
        <w:r>
          <w:tab/>
          <w:t>The requirement does not appl</w:t>
        </w:r>
      </w:ins>
      <w:ins w:id="35" w:author="Nokia - B.Golebiowski" w:date="2019-09-30T12:44:00Z">
        <w:r>
          <w:t>y to</w:t>
        </w:r>
      </w:ins>
      <w:ins w:id="36" w:author="Nokia - B.Golebiowski" w:date="2019-11-06T11:06:00Z">
        <w:r w:rsidR="008332B9">
          <w:t xml:space="preserve"> NR-U</w:t>
        </w:r>
      </w:ins>
      <w:ins w:id="37" w:author="Nokia - B.Golebiowski" w:date="2019-11-06T11:09:00Z">
        <w:r w:rsidR="008332B9">
          <w:t>.</w:t>
        </w:r>
      </w:ins>
    </w:p>
    <w:p w14:paraId="2ED599CC" w14:textId="77777777" w:rsidR="000723CA" w:rsidRPr="007E346D" w:rsidRDefault="000723CA" w:rsidP="000723CA">
      <w:pPr>
        <w:pStyle w:val="Heading4"/>
      </w:pPr>
      <w:bookmarkStart w:id="38" w:name="_Toc13080171"/>
      <w:r w:rsidRPr="007E346D">
        <w:t>6.3.3.2</w:t>
      </w:r>
      <w:r w:rsidRPr="007E346D">
        <w:tab/>
        <w:t xml:space="preserve">Minimum requirement for </w:t>
      </w:r>
      <w:r w:rsidRPr="007E346D">
        <w:rPr>
          <w:i/>
        </w:rPr>
        <w:t>BS type 1-C</w:t>
      </w:r>
      <w:r w:rsidRPr="007E346D">
        <w:t xml:space="preserve"> and </w:t>
      </w:r>
      <w:r w:rsidRPr="007E346D">
        <w:rPr>
          <w:i/>
        </w:rPr>
        <w:t>BS type 1-H</w:t>
      </w:r>
      <w:bookmarkEnd w:id="38"/>
    </w:p>
    <w:p w14:paraId="5379ED3E" w14:textId="77777777" w:rsidR="000723CA" w:rsidRPr="007E346D" w:rsidRDefault="000723CA" w:rsidP="000723CA">
      <w:r w:rsidRPr="007E346D">
        <w:t>The downlink (DL) total power dynamic range for each NR carrier shall be larger than or equal to the level in table 6.3.</w:t>
      </w:r>
      <w:r w:rsidRPr="007E346D">
        <w:rPr>
          <w:lang w:eastAsia="zh-CN"/>
        </w:rPr>
        <w:t>3</w:t>
      </w:r>
      <w:r w:rsidRPr="007E346D">
        <w:t>.</w:t>
      </w:r>
      <w:r w:rsidRPr="007E346D">
        <w:rPr>
          <w:lang w:eastAsia="zh-CN"/>
        </w:rPr>
        <w:t>2</w:t>
      </w:r>
      <w:r w:rsidRPr="007E346D">
        <w:t>-1.</w:t>
      </w:r>
    </w:p>
    <w:p w14:paraId="078F3DF7" w14:textId="77777777" w:rsidR="000723CA" w:rsidRPr="007E346D" w:rsidRDefault="000723CA" w:rsidP="00854B6F">
      <w:pPr>
        <w:pStyle w:val="TH"/>
      </w:pPr>
      <w:r w:rsidRPr="007E346D">
        <w:t>Table 6.3.</w:t>
      </w:r>
      <w:r w:rsidRPr="007E346D">
        <w:rPr>
          <w:lang w:eastAsia="zh-CN"/>
        </w:rPr>
        <w:t>3</w:t>
      </w:r>
      <w:r w:rsidRPr="007E346D">
        <w:t>.</w:t>
      </w:r>
      <w:r w:rsidRPr="007E346D">
        <w:rPr>
          <w:lang w:eastAsia="zh-CN"/>
        </w:rPr>
        <w:t>2</w:t>
      </w:r>
      <w:r w:rsidRPr="007E346D">
        <w:t>-1: Total power dynamic range</w:t>
      </w:r>
    </w:p>
    <w:tbl>
      <w:tblPr>
        <w:tblW w:w="5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7E346D" w:rsidRPr="007E346D" w14:paraId="351C8D94" w14:textId="77777777" w:rsidTr="00FA6718">
        <w:trPr>
          <w:cantSplit/>
          <w:jc w:val="center"/>
        </w:trPr>
        <w:tc>
          <w:tcPr>
            <w:tcW w:w="1701" w:type="dxa"/>
            <w:vMerge w:val="restart"/>
          </w:tcPr>
          <w:p w14:paraId="1D48E96D" w14:textId="77777777" w:rsidR="000723CA" w:rsidRPr="007E346D" w:rsidRDefault="00601F80" w:rsidP="00FA6718">
            <w:pPr>
              <w:pStyle w:val="TAH"/>
              <w:rPr>
                <w:rFonts w:cs="v5.0.0"/>
              </w:rPr>
            </w:pPr>
            <w:r w:rsidRPr="007E346D">
              <w:rPr>
                <w:rFonts w:cs="v5.0.0"/>
                <w:i/>
                <w:lang w:eastAsia="zh-CN"/>
              </w:rPr>
              <w:t>BS channel bandwidth</w:t>
            </w:r>
            <w:r w:rsidR="000723CA" w:rsidRPr="007E346D">
              <w:rPr>
                <w:rFonts w:cs="v5.0.0"/>
              </w:rPr>
              <w:t xml:space="preserve"> </w:t>
            </w:r>
            <w:r w:rsidR="00C47990" w:rsidRPr="007E346D">
              <w:rPr>
                <w:rFonts w:cs="v5.0.0"/>
              </w:rPr>
              <w:t>(MHz)</w:t>
            </w:r>
          </w:p>
        </w:tc>
        <w:tc>
          <w:tcPr>
            <w:tcW w:w="3791" w:type="dxa"/>
            <w:gridSpan w:val="3"/>
            <w:vAlign w:val="center"/>
          </w:tcPr>
          <w:p w14:paraId="112FB306" w14:textId="77777777" w:rsidR="000723CA" w:rsidRPr="007E346D" w:rsidRDefault="000723CA" w:rsidP="00FA6718">
            <w:pPr>
              <w:pStyle w:val="TAH"/>
              <w:rPr>
                <w:rFonts w:cs="v5.0.0"/>
                <w:lang w:eastAsia="zh-CN"/>
              </w:rPr>
            </w:pPr>
            <w:r w:rsidRPr="007E346D">
              <w:rPr>
                <w:rFonts w:cs="v5.0.0"/>
              </w:rPr>
              <w:t>Total power dynamic range</w:t>
            </w:r>
          </w:p>
          <w:p w14:paraId="6DF39809" w14:textId="77777777" w:rsidR="000723CA" w:rsidRPr="007E346D" w:rsidRDefault="00ED325A" w:rsidP="00FA6718">
            <w:pPr>
              <w:pStyle w:val="TAH"/>
              <w:rPr>
                <w:rFonts w:cs="v5.0.0"/>
              </w:rPr>
            </w:pPr>
            <w:r w:rsidRPr="007E346D">
              <w:rPr>
                <w:rFonts w:cs="v5.0.0"/>
              </w:rPr>
              <w:t>(dB)</w:t>
            </w:r>
          </w:p>
        </w:tc>
      </w:tr>
      <w:tr w:rsidR="007E346D" w:rsidRPr="007E346D" w14:paraId="6EBCBE41" w14:textId="77777777" w:rsidTr="00FA6718">
        <w:trPr>
          <w:cantSplit/>
          <w:jc w:val="center"/>
        </w:trPr>
        <w:tc>
          <w:tcPr>
            <w:tcW w:w="1701" w:type="dxa"/>
            <w:vMerge/>
          </w:tcPr>
          <w:p w14:paraId="2370276E" w14:textId="77777777" w:rsidR="000723CA" w:rsidRPr="007E346D" w:rsidRDefault="000723CA" w:rsidP="00FA6718">
            <w:pPr>
              <w:pStyle w:val="TAH"/>
              <w:rPr>
                <w:rFonts w:cs="v5.0.0"/>
              </w:rPr>
            </w:pPr>
          </w:p>
        </w:tc>
        <w:tc>
          <w:tcPr>
            <w:tcW w:w="1263" w:type="dxa"/>
            <w:vAlign w:val="center"/>
          </w:tcPr>
          <w:p w14:paraId="20A57770" w14:textId="77777777" w:rsidR="000723CA" w:rsidRPr="007E346D" w:rsidRDefault="000723CA" w:rsidP="00FA6718">
            <w:pPr>
              <w:pStyle w:val="TAH"/>
              <w:rPr>
                <w:rFonts w:cs="v5.0.0"/>
              </w:rPr>
            </w:pPr>
            <w:r w:rsidRPr="007E346D">
              <w:rPr>
                <w:rFonts w:cs="v5.0.0"/>
              </w:rPr>
              <w:t>15</w:t>
            </w:r>
            <w:r w:rsidRPr="007E346D">
              <w:rPr>
                <w:rFonts w:cs="v5.0.0"/>
                <w:lang w:eastAsia="zh-CN"/>
              </w:rPr>
              <w:t xml:space="preserve"> </w:t>
            </w:r>
            <w:r w:rsidRPr="007E346D">
              <w:rPr>
                <w:rFonts w:cs="v5.0.0"/>
              </w:rPr>
              <w:t>kHz SCS</w:t>
            </w:r>
          </w:p>
        </w:tc>
        <w:tc>
          <w:tcPr>
            <w:tcW w:w="1264" w:type="dxa"/>
            <w:vAlign w:val="center"/>
          </w:tcPr>
          <w:p w14:paraId="06E3BA50" w14:textId="77777777" w:rsidR="000723CA" w:rsidRPr="007E346D" w:rsidRDefault="000723CA" w:rsidP="00FA6718">
            <w:pPr>
              <w:pStyle w:val="TAH"/>
              <w:rPr>
                <w:rFonts w:cs="v5.0.0"/>
              </w:rPr>
            </w:pPr>
            <w:r w:rsidRPr="007E346D">
              <w:rPr>
                <w:rFonts w:cs="v5.0.0"/>
              </w:rPr>
              <w:t>30</w:t>
            </w:r>
            <w:r w:rsidRPr="007E346D">
              <w:rPr>
                <w:rFonts w:cs="v5.0.0"/>
                <w:lang w:eastAsia="zh-CN"/>
              </w:rPr>
              <w:t xml:space="preserve"> </w:t>
            </w:r>
            <w:r w:rsidRPr="007E346D">
              <w:rPr>
                <w:rFonts w:cs="v5.0.0"/>
              </w:rPr>
              <w:t>kHz SCS</w:t>
            </w:r>
          </w:p>
        </w:tc>
        <w:tc>
          <w:tcPr>
            <w:tcW w:w="1264" w:type="dxa"/>
            <w:vAlign w:val="center"/>
          </w:tcPr>
          <w:p w14:paraId="696F527F" w14:textId="77777777" w:rsidR="000723CA" w:rsidRPr="007E346D" w:rsidRDefault="000723CA" w:rsidP="00FA6718">
            <w:pPr>
              <w:pStyle w:val="TAH"/>
              <w:rPr>
                <w:rFonts w:cs="v5.0.0"/>
              </w:rPr>
            </w:pPr>
            <w:r w:rsidRPr="007E346D">
              <w:rPr>
                <w:rFonts w:cs="v5.0.0"/>
              </w:rPr>
              <w:t>60</w:t>
            </w:r>
            <w:r w:rsidRPr="007E346D">
              <w:rPr>
                <w:rFonts w:cs="v5.0.0"/>
                <w:lang w:eastAsia="zh-CN"/>
              </w:rPr>
              <w:t xml:space="preserve"> </w:t>
            </w:r>
            <w:r w:rsidRPr="007E346D">
              <w:rPr>
                <w:rFonts w:cs="v5.0.0"/>
              </w:rPr>
              <w:t>kHz SCS</w:t>
            </w:r>
          </w:p>
        </w:tc>
      </w:tr>
      <w:tr w:rsidR="007E346D" w:rsidRPr="007E346D" w14:paraId="564F2907" w14:textId="77777777" w:rsidTr="00FA6718">
        <w:trPr>
          <w:cantSplit/>
          <w:jc w:val="center"/>
        </w:trPr>
        <w:tc>
          <w:tcPr>
            <w:tcW w:w="1701" w:type="dxa"/>
          </w:tcPr>
          <w:p w14:paraId="59DBC7EF" w14:textId="77777777" w:rsidR="000723CA" w:rsidRPr="007E346D" w:rsidRDefault="000723CA" w:rsidP="00FA6718">
            <w:pPr>
              <w:pStyle w:val="TAL"/>
              <w:jc w:val="center"/>
            </w:pPr>
            <w:r w:rsidRPr="007E346D">
              <w:t>5</w:t>
            </w:r>
          </w:p>
        </w:tc>
        <w:tc>
          <w:tcPr>
            <w:tcW w:w="1263" w:type="dxa"/>
            <w:vAlign w:val="center"/>
          </w:tcPr>
          <w:p w14:paraId="5F9213A2" w14:textId="77777777" w:rsidR="000723CA" w:rsidRPr="007E346D" w:rsidRDefault="000723CA" w:rsidP="00FA6718">
            <w:pPr>
              <w:pStyle w:val="TAL"/>
              <w:jc w:val="center"/>
            </w:pPr>
            <w:r w:rsidRPr="007E346D">
              <w:t>13.9</w:t>
            </w:r>
          </w:p>
        </w:tc>
        <w:tc>
          <w:tcPr>
            <w:tcW w:w="1264" w:type="dxa"/>
            <w:vAlign w:val="center"/>
          </w:tcPr>
          <w:p w14:paraId="020818B4" w14:textId="77777777" w:rsidR="000723CA" w:rsidRPr="007E346D" w:rsidRDefault="000723CA" w:rsidP="00FA6718">
            <w:pPr>
              <w:pStyle w:val="TAL"/>
              <w:jc w:val="center"/>
            </w:pPr>
            <w:r w:rsidRPr="007E346D">
              <w:t>10.4</w:t>
            </w:r>
          </w:p>
        </w:tc>
        <w:tc>
          <w:tcPr>
            <w:tcW w:w="1264" w:type="dxa"/>
            <w:vAlign w:val="center"/>
          </w:tcPr>
          <w:p w14:paraId="0BA8659F" w14:textId="77777777" w:rsidR="000723CA" w:rsidRPr="007E346D" w:rsidRDefault="000723CA" w:rsidP="00FA6718">
            <w:pPr>
              <w:pStyle w:val="TAL"/>
              <w:jc w:val="center"/>
            </w:pPr>
            <w:r w:rsidRPr="007E346D">
              <w:t>N/A</w:t>
            </w:r>
          </w:p>
        </w:tc>
      </w:tr>
      <w:tr w:rsidR="007E346D" w:rsidRPr="007E346D" w14:paraId="603050C1" w14:textId="77777777" w:rsidTr="00FA6718">
        <w:trPr>
          <w:cantSplit/>
          <w:jc w:val="center"/>
        </w:trPr>
        <w:tc>
          <w:tcPr>
            <w:tcW w:w="1701" w:type="dxa"/>
          </w:tcPr>
          <w:p w14:paraId="35E5DF14" w14:textId="77777777" w:rsidR="000723CA" w:rsidRPr="007E346D" w:rsidRDefault="000723CA" w:rsidP="00FA6718">
            <w:pPr>
              <w:pStyle w:val="TAL"/>
              <w:jc w:val="center"/>
            </w:pPr>
            <w:r w:rsidRPr="007E346D">
              <w:t>10</w:t>
            </w:r>
          </w:p>
        </w:tc>
        <w:tc>
          <w:tcPr>
            <w:tcW w:w="1263" w:type="dxa"/>
          </w:tcPr>
          <w:p w14:paraId="4EABE240" w14:textId="77777777" w:rsidR="000723CA" w:rsidRPr="007E346D" w:rsidRDefault="000723CA" w:rsidP="00FA6718">
            <w:pPr>
              <w:pStyle w:val="TAL"/>
              <w:jc w:val="center"/>
            </w:pPr>
            <w:r w:rsidRPr="007E346D">
              <w:t>17.1</w:t>
            </w:r>
          </w:p>
        </w:tc>
        <w:tc>
          <w:tcPr>
            <w:tcW w:w="1264" w:type="dxa"/>
            <w:vAlign w:val="center"/>
          </w:tcPr>
          <w:p w14:paraId="33137EE0" w14:textId="77777777" w:rsidR="000723CA" w:rsidRPr="007E346D" w:rsidRDefault="000723CA" w:rsidP="00FA6718">
            <w:pPr>
              <w:pStyle w:val="TAL"/>
              <w:jc w:val="center"/>
            </w:pPr>
            <w:r w:rsidRPr="007E346D">
              <w:t>13.8</w:t>
            </w:r>
          </w:p>
        </w:tc>
        <w:tc>
          <w:tcPr>
            <w:tcW w:w="1264" w:type="dxa"/>
            <w:vAlign w:val="center"/>
          </w:tcPr>
          <w:p w14:paraId="0DF7381C" w14:textId="77777777" w:rsidR="000723CA" w:rsidRPr="007E346D" w:rsidRDefault="000723CA" w:rsidP="00FA6718">
            <w:pPr>
              <w:pStyle w:val="TAL"/>
              <w:jc w:val="center"/>
            </w:pPr>
            <w:r w:rsidRPr="007E346D">
              <w:t>10.4</w:t>
            </w:r>
          </w:p>
        </w:tc>
      </w:tr>
      <w:tr w:rsidR="007E346D" w:rsidRPr="007E346D" w14:paraId="01FB94D5" w14:textId="77777777" w:rsidTr="00FA6718">
        <w:trPr>
          <w:cantSplit/>
          <w:jc w:val="center"/>
        </w:trPr>
        <w:tc>
          <w:tcPr>
            <w:tcW w:w="1701" w:type="dxa"/>
          </w:tcPr>
          <w:p w14:paraId="3896DA00" w14:textId="77777777" w:rsidR="000723CA" w:rsidRPr="007E346D" w:rsidRDefault="000723CA" w:rsidP="00FA6718">
            <w:pPr>
              <w:pStyle w:val="TAL"/>
              <w:jc w:val="center"/>
            </w:pPr>
            <w:r w:rsidRPr="007E346D">
              <w:t>15</w:t>
            </w:r>
          </w:p>
        </w:tc>
        <w:tc>
          <w:tcPr>
            <w:tcW w:w="1263" w:type="dxa"/>
          </w:tcPr>
          <w:p w14:paraId="0E35FC55" w14:textId="77777777" w:rsidR="000723CA" w:rsidRPr="007E346D" w:rsidRDefault="000723CA" w:rsidP="00FA6718">
            <w:pPr>
              <w:pStyle w:val="TAL"/>
              <w:jc w:val="center"/>
            </w:pPr>
            <w:r w:rsidRPr="007E346D">
              <w:t>18.9</w:t>
            </w:r>
          </w:p>
        </w:tc>
        <w:tc>
          <w:tcPr>
            <w:tcW w:w="1264" w:type="dxa"/>
            <w:vAlign w:val="center"/>
          </w:tcPr>
          <w:p w14:paraId="481E038C" w14:textId="77777777" w:rsidR="000723CA" w:rsidRPr="007E346D" w:rsidRDefault="000723CA" w:rsidP="00FA6718">
            <w:pPr>
              <w:pStyle w:val="TAL"/>
              <w:jc w:val="center"/>
            </w:pPr>
            <w:r w:rsidRPr="007E346D">
              <w:t>15.7</w:t>
            </w:r>
          </w:p>
        </w:tc>
        <w:tc>
          <w:tcPr>
            <w:tcW w:w="1264" w:type="dxa"/>
            <w:vAlign w:val="center"/>
          </w:tcPr>
          <w:p w14:paraId="427AF451" w14:textId="77777777" w:rsidR="000723CA" w:rsidRPr="007E346D" w:rsidRDefault="000723CA" w:rsidP="00FA6718">
            <w:pPr>
              <w:pStyle w:val="TAL"/>
              <w:jc w:val="center"/>
            </w:pPr>
            <w:r w:rsidRPr="007E346D">
              <w:t>12.5</w:t>
            </w:r>
          </w:p>
        </w:tc>
      </w:tr>
      <w:tr w:rsidR="007E346D" w:rsidRPr="007E346D" w14:paraId="2A17CAED" w14:textId="77777777" w:rsidTr="00FA6718">
        <w:trPr>
          <w:cantSplit/>
          <w:jc w:val="center"/>
        </w:trPr>
        <w:tc>
          <w:tcPr>
            <w:tcW w:w="1701" w:type="dxa"/>
          </w:tcPr>
          <w:p w14:paraId="2B8954D8" w14:textId="77777777" w:rsidR="000723CA" w:rsidRPr="007E346D" w:rsidRDefault="000723CA" w:rsidP="00FA6718">
            <w:pPr>
              <w:pStyle w:val="TAL"/>
              <w:jc w:val="center"/>
            </w:pPr>
            <w:r w:rsidRPr="007E346D">
              <w:t>20</w:t>
            </w:r>
          </w:p>
        </w:tc>
        <w:tc>
          <w:tcPr>
            <w:tcW w:w="1263" w:type="dxa"/>
          </w:tcPr>
          <w:p w14:paraId="4E88B56B" w14:textId="77777777" w:rsidR="000723CA" w:rsidRPr="007E346D" w:rsidRDefault="000723CA" w:rsidP="00FA6718">
            <w:pPr>
              <w:pStyle w:val="TAL"/>
              <w:jc w:val="center"/>
            </w:pPr>
            <w:r w:rsidRPr="007E346D">
              <w:t>20.2</w:t>
            </w:r>
          </w:p>
        </w:tc>
        <w:tc>
          <w:tcPr>
            <w:tcW w:w="1264" w:type="dxa"/>
            <w:vAlign w:val="center"/>
          </w:tcPr>
          <w:p w14:paraId="6DA49745" w14:textId="77777777" w:rsidR="000723CA" w:rsidRPr="007E346D" w:rsidRDefault="000723CA" w:rsidP="00FA6718">
            <w:pPr>
              <w:pStyle w:val="TAL"/>
              <w:jc w:val="center"/>
            </w:pPr>
            <w:r w:rsidRPr="007E346D">
              <w:t>17</w:t>
            </w:r>
          </w:p>
        </w:tc>
        <w:tc>
          <w:tcPr>
            <w:tcW w:w="1264" w:type="dxa"/>
            <w:vAlign w:val="center"/>
          </w:tcPr>
          <w:p w14:paraId="5E4C2441" w14:textId="77777777" w:rsidR="000723CA" w:rsidRPr="007E346D" w:rsidRDefault="000723CA" w:rsidP="00FA6718">
            <w:pPr>
              <w:pStyle w:val="TAL"/>
              <w:jc w:val="center"/>
            </w:pPr>
            <w:r w:rsidRPr="007E346D">
              <w:t>13.8</w:t>
            </w:r>
          </w:p>
        </w:tc>
      </w:tr>
      <w:tr w:rsidR="007E346D" w:rsidRPr="007E346D" w14:paraId="6A15EDDC" w14:textId="77777777" w:rsidTr="00FA6718">
        <w:trPr>
          <w:cantSplit/>
          <w:jc w:val="center"/>
        </w:trPr>
        <w:tc>
          <w:tcPr>
            <w:tcW w:w="1701" w:type="dxa"/>
          </w:tcPr>
          <w:p w14:paraId="6DD09C7E" w14:textId="77777777" w:rsidR="000723CA" w:rsidRPr="007E346D" w:rsidRDefault="000723CA" w:rsidP="00FA6718">
            <w:pPr>
              <w:pStyle w:val="TAL"/>
              <w:jc w:val="center"/>
            </w:pPr>
            <w:r w:rsidRPr="007E346D">
              <w:t>25</w:t>
            </w:r>
          </w:p>
        </w:tc>
        <w:tc>
          <w:tcPr>
            <w:tcW w:w="1263" w:type="dxa"/>
          </w:tcPr>
          <w:p w14:paraId="77108907" w14:textId="77777777" w:rsidR="000723CA" w:rsidRPr="007E346D" w:rsidRDefault="000723CA" w:rsidP="00FA6718">
            <w:pPr>
              <w:pStyle w:val="TAL"/>
              <w:jc w:val="center"/>
            </w:pPr>
            <w:r w:rsidRPr="007E346D">
              <w:t>21.2</w:t>
            </w:r>
          </w:p>
        </w:tc>
        <w:tc>
          <w:tcPr>
            <w:tcW w:w="1264" w:type="dxa"/>
            <w:vAlign w:val="center"/>
          </w:tcPr>
          <w:p w14:paraId="5065CA1A" w14:textId="77777777" w:rsidR="000723CA" w:rsidRPr="007E346D" w:rsidRDefault="000723CA" w:rsidP="00FA6718">
            <w:pPr>
              <w:pStyle w:val="TAL"/>
              <w:jc w:val="center"/>
            </w:pPr>
            <w:r w:rsidRPr="007E346D">
              <w:t>18.1</w:t>
            </w:r>
          </w:p>
        </w:tc>
        <w:tc>
          <w:tcPr>
            <w:tcW w:w="1264" w:type="dxa"/>
            <w:vAlign w:val="center"/>
          </w:tcPr>
          <w:p w14:paraId="6C072B53" w14:textId="77777777" w:rsidR="000723CA" w:rsidRPr="007E346D" w:rsidRDefault="000723CA" w:rsidP="00FA6718">
            <w:pPr>
              <w:pStyle w:val="TAL"/>
              <w:jc w:val="center"/>
            </w:pPr>
            <w:r w:rsidRPr="007E346D">
              <w:t>14.9</w:t>
            </w:r>
          </w:p>
        </w:tc>
      </w:tr>
      <w:tr w:rsidR="007E346D" w:rsidRPr="007E346D" w14:paraId="675A2D12" w14:textId="77777777" w:rsidTr="00FA6718">
        <w:trPr>
          <w:cantSplit/>
          <w:jc w:val="center"/>
        </w:trPr>
        <w:tc>
          <w:tcPr>
            <w:tcW w:w="1701" w:type="dxa"/>
          </w:tcPr>
          <w:p w14:paraId="66530189" w14:textId="77777777" w:rsidR="000723CA" w:rsidRPr="007E346D" w:rsidRDefault="000723CA" w:rsidP="00FA6718">
            <w:pPr>
              <w:pStyle w:val="TAL"/>
              <w:jc w:val="center"/>
            </w:pPr>
            <w:r w:rsidRPr="007E346D">
              <w:t>30</w:t>
            </w:r>
          </w:p>
        </w:tc>
        <w:tc>
          <w:tcPr>
            <w:tcW w:w="1263" w:type="dxa"/>
          </w:tcPr>
          <w:p w14:paraId="196EE533" w14:textId="77777777" w:rsidR="000723CA" w:rsidRPr="007E346D" w:rsidRDefault="000723CA" w:rsidP="00FA6718">
            <w:pPr>
              <w:pStyle w:val="TAL"/>
              <w:jc w:val="center"/>
            </w:pPr>
            <w:r w:rsidRPr="007E346D">
              <w:t>22</w:t>
            </w:r>
          </w:p>
        </w:tc>
        <w:tc>
          <w:tcPr>
            <w:tcW w:w="1264" w:type="dxa"/>
            <w:vAlign w:val="center"/>
          </w:tcPr>
          <w:p w14:paraId="4E5B95BE" w14:textId="77777777" w:rsidR="000723CA" w:rsidRPr="007E346D" w:rsidRDefault="000723CA" w:rsidP="00FA6718">
            <w:pPr>
              <w:pStyle w:val="TAL"/>
              <w:jc w:val="center"/>
            </w:pPr>
            <w:r w:rsidRPr="007E346D">
              <w:t>18.9</w:t>
            </w:r>
          </w:p>
        </w:tc>
        <w:tc>
          <w:tcPr>
            <w:tcW w:w="1264" w:type="dxa"/>
            <w:vAlign w:val="center"/>
          </w:tcPr>
          <w:p w14:paraId="2A8C670D" w14:textId="77777777" w:rsidR="000723CA" w:rsidRPr="007E346D" w:rsidRDefault="000723CA" w:rsidP="00FA6718">
            <w:pPr>
              <w:pStyle w:val="TAL"/>
              <w:jc w:val="center"/>
            </w:pPr>
            <w:r w:rsidRPr="007E346D">
              <w:t>15.7</w:t>
            </w:r>
          </w:p>
        </w:tc>
      </w:tr>
      <w:tr w:rsidR="007E346D" w:rsidRPr="007E346D" w14:paraId="08A28E6B" w14:textId="77777777" w:rsidTr="00FA6718">
        <w:trPr>
          <w:cantSplit/>
          <w:jc w:val="center"/>
        </w:trPr>
        <w:tc>
          <w:tcPr>
            <w:tcW w:w="1701" w:type="dxa"/>
          </w:tcPr>
          <w:p w14:paraId="097FF318" w14:textId="77777777" w:rsidR="000723CA" w:rsidRPr="007E346D" w:rsidRDefault="000723CA" w:rsidP="00FA6718">
            <w:pPr>
              <w:pStyle w:val="TAL"/>
              <w:jc w:val="center"/>
            </w:pPr>
            <w:r w:rsidRPr="007E346D">
              <w:t>40</w:t>
            </w:r>
          </w:p>
        </w:tc>
        <w:tc>
          <w:tcPr>
            <w:tcW w:w="1263" w:type="dxa"/>
          </w:tcPr>
          <w:p w14:paraId="0C9D943F" w14:textId="77777777" w:rsidR="000723CA" w:rsidRPr="007E346D" w:rsidRDefault="000723CA" w:rsidP="00FA6718">
            <w:pPr>
              <w:pStyle w:val="TAL"/>
              <w:jc w:val="center"/>
            </w:pPr>
            <w:r w:rsidRPr="007E346D">
              <w:t>23.3</w:t>
            </w:r>
          </w:p>
        </w:tc>
        <w:tc>
          <w:tcPr>
            <w:tcW w:w="1264" w:type="dxa"/>
            <w:vAlign w:val="center"/>
          </w:tcPr>
          <w:p w14:paraId="144CF507" w14:textId="77777777" w:rsidR="000723CA" w:rsidRPr="007E346D" w:rsidRDefault="000723CA" w:rsidP="00FA6718">
            <w:pPr>
              <w:pStyle w:val="TAL"/>
              <w:jc w:val="center"/>
            </w:pPr>
            <w:r w:rsidRPr="007E346D">
              <w:t>20.2</w:t>
            </w:r>
          </w:p>
        </w:tc>
        <w:tc>
          <w:tcPr>
            <w:tcW w:w="1264" w:type="dxa"/>
            <w:vAlign w:val="center"/>
          </w:tcPr>
          <w:p w14:paraId="6760D399" w14:textId="77777777" w:rsidR="000723CA" w:rsidRPr="007E346D" w:rsidRDefault="000723CA" w:rsidP="00FA6718">
            <w:pPr>
              <w:pStyle w:val="TAL"/>
              <w:jc w:val="center"/>
            </w:pPr>
            <w:r w:rsidRPr="007E346D">
              <w:t>17</w:t>
            </w:r>
          </w:p>
        </w:tc>
      </w:tr>
      <w:tr w:rsidR="007E346D" w:rsidRPr="007E346D" w14:paraId="60CFF7FC" w14:textId="77777777" w:rsidTr="00FA6718">
        <w:trPr>
          <w:cantSplit/>
          <w:jc w:val="center"/>
        </w:trPr>
        <w:tc>
          <w:tcPr>
            <w:tcW w:w="1701" w:type="dxa"/>
          </w:tcPr>
          <w:p w14:paraId="5F3E5FAF" w14:textId="77777777" w:rsidR="000723CA" w:rsidRPr="007E346D" w:rsidRDefault="000723CA" w:rsidP="00FA6718">
            <w:pPr>
              <w:pStyle w:val="TAL"/>
              <w:jc w:val="center"/>
            </w:pPr>
            <w:r w:rsidRPr="007E346D">
              <w:t>50</w:t>
            </w:r>
          </w:p>
        </w:tc>
        <w:tc>
          <w:tcPr>
            <w:tcW w:w="1263" w:type="dxa"/>
          </w:tcPr>
          <w:p w14:paraId="76E99AFB" w14:textId="77777777" w:rsidR="000723CA" w:rsidRPr="007E346D" w:rsidRDefault="000723CA" w:rsidP="00FA6718">
            <w:pPr>
              <w:pStyle w:val="TAL"/>
              <w:jc w:val="center"/>
            </w:pPr>
            <w:r w:rsidRPr="007E346D">
              <w:t>24.3</w:t>
            </w:r>
          </w:p>
        </w:tc>
        <w:tc>
          <w:tcPr>
            <w:tcW w:w="1264" w:type="dxa"/>
            <w:vAlign w:val="center"/>
          </w:tcPr>
          <w:p w14:paraId="7AEB8A4A" w14:textId="77777777" w:rsidR="000723CA" w:rsidRPr="007E346D" w:rsidRDefault="000723CA" w:rsidP="00FA6718">
            <w:pPr>
              <w:pStyle w:val="TAL"/>
              <w:jc w:val="center"/>
            </w:pPr>
            <w:r w:rsidRPr="007E346D">
              <w:t>21.2</w:t>
            </w:r>
          </w:p>
        </w:tc>
        <w:tc>
          <w:tcPr>
            <w:tcW w:w="1264" w:type="dxa"/>
            <w:vAlign w:val="center"/>
          </w:tcPr>
          <w:p w14:paraId="39252382" w14:textId="77777777" w:rsidR="000723CA" w:rsidRPr="007E346D" w:rsidRDefault="000723CA" w:rsidP="00FA6718">
            <w:pPr>
              <w:pStyle w:val="TAL"/>
              <w:jc w:val="center"/>
            </w:pPr>
            <w:r w:rsidRPr="007E346D">
              <w:t>18.1</w:t>
            </w:r>
          </w:p>
        </w:tc>
      </w:tr>
      <w:tr w:rsidR="007E346D" w:rsidRPr="007E346D" w14:paraId="005391D2" w14:textId="77777777" w:rsidTr="00FA6718">
        <w:trPr>
          <w:cantSplit/>
          <w:jc w:val="center"/>
        </w:trPr>
        <w:tc>
          <w:tcPr>
            <w:tcW w:w="1701" w:type="dxa"/>
          </w:tcPr>
          <w:p w14:paraId="25695C82" w14:textId="77777777" w:rsidR="000723CA" w:rsidRPr="007E346D" w:rsidRDefault="000723CA" w:rsidP="00FA6718">
            <w:pPr>
              <w:pStyle w:val="TAL"/>
              <w:jc w:val="center"/>
            </w:pPr>
            <w:r w:rsidRPr="007E346D">
              <w:t>60</w:t>
            </w:r>
          </w:p>
        </w:tc>
        <w:tc>
          <w:tcPr>
            <w:tcW w:w="1263" w:type="dxa"/>
          </w:tcPr>
          <w:p w14:paraId="560EB886" w14:textId="77777777" w:rsidR="000723CA" w:rsidRPr="007E346D" w:rsidRDefault="000723CA" w:rsidP="00FA6718">
            <w:pPr>
              <w:pStyle w:val="TAL"/>
              <w:jc w:val="center"/>
            </w:pPr>
            <w:r w:rsidRPr="007E346D">
              <w:t>N/A</w:t>
            </w:r>
          </w:p>
        </w:tc>
        <w:tc>
          <w:tcPr>
            <w:tcW w:w="1264" w:type="dxa"/>
            <w:vAlign w:val="center"/>
          </w:tcPr>
          <w:p w14:paraId="0DC9C998" w14:textId="77777777" w:rsidR="000723CA" w:rsidRPr="007E346D" w:rsidRDefault="000723CA" w:rsidP="00FA6718">
            <w:pPr>
              <w:pStyle w:val="TAL"/>
              <w:jc w:val="center"/>
            </w:pPr>
            <w:r w:rsidRPr="007E346D">
              <w:t>22</w:t>
            </w:r>
          </w:p>
        </w:tc>
        <w:tc>
          <w:tcPr>
            <w:tcW w:w="1264" w:type="dxa"/>
            <w:vAlign w:val="center"/>
          </w:tcPr>
          <w:p w14:paraId="114788B0" w14:textId="77777777" w:rsidR="000723CA" w:rsidRPr="007E346D" w:rsidRDefault="000723CA" w:rsidP="00FA6718">
            <w:pPr>
              <w:pStyle w:val="TAL"/>
              <w:jc w:val="center"/>
            </w:pPr>
            <w:r w:rsidRPr="007E346D">
              <w:t>18.9</w:t>
            </w:r>
          </w:p>
        </w:tc>
      </w:tr>
      <w:tr w:rsidR="007E346D" w:rsidRPr="007E346D" w14:paraId="09929E2D" w14:textId="77777777" w:rsidTr="00FA6718">
        <w:trPr>
          <w:cantSplit/>
          <w:jc w:val="center"/>
        </w:trPr>
        <w:tc>
          <w:tcPr>
            <w:tcW w:w="1701" w:type="dxa"/>
          </w:tcPr>
          <w:p w14:paraId="210DDC83" w14:textId="77777777" w:rsidR="000723CA" w:rsidRPr="007E346D" w:rsidRDefault="000723CA" w:rsidP="00FA6718">
            <w:pPr>
              <w:pStyle w:val="TAL"/>
              <w:jc w:val="center"/>
            </w:pPr>
            <w:r w:rsidRPr="007E346D">
              <w:t>70</w:t>
            </w:r>
          </w:p>
        </w:tc>
        <w:tc>
          <w:tcPr>
            <w:tcW w:w="1263" w:type="dxa"/>
          </w:tcPr>
          <w:p w14:paraId="2BD16269" w14:textId="77777777" w:rsidR="000723CA" w:rsidRPr="007E346D" w:rsidRDefault="000723CA" w:rsidP="00FA6718">
            <w:pPr>
              <w:pStyle w:val="TAL"/>
              <w:jc w:val="center"/>
            </w:pPr>
            <w:r w:rsidRPr="007E346D">
              <w:t>N/A</w:t>
            </w:r>
          </w:p>
        </w:tc>
        <w:tc>
          <w:tcPr>
            <w:tcW w:w="1264" w:type="dxa"/>
            <w:vAlign w:val="center"/>
          </w:tcPr>
          <w:p w14:paraId="1AB92FB0" w14:textId="77777777" w:rsidR="000723CA" w:rsidRPr="007E346D" w:rsidRDefault="000723CA" w:rsidP="00FA6718">
            <w:pPr>
              <w:pStyle w:val="TAL"/>
              <w:jc w:val="center"/>
            </w:pPr>
            <w:r w:rsidRPr="007E346D">
              <w:t>22.7</w:t>
            </w:r>
          </w:p>
        </w:tc>
        <w:tc>
          <w:tcPr>
            <w:tcW w:w="1264" w:type="dxa"/>
            <w:vAlign w:val="center"/>
          </w:tcPr>
          <w:p w14:paraId="4D6728BC" w14:textId="77777777" w:rsidR="000723CA" w:rsidRPr="007E346D" w:rsidRDefault="000723CA" w:rsidP="00FA6718">
            <w:pPr>
              <w:pStyle w:val="TAL"/>
              <w:jc w:val="center"/>
            </w:pPr>
            <w:r w:rsidRPr="007E346D">
              <w:t>19.6</w:t>
            </w:r>
          </w:p>
        </w:tc>
      </w:tr>
      <w:tr w:rsidR="007E346D" w:rsidRPr="007E346D" w14:paraId="5EB6ED20" w14:textId="77777777" w:rsidTr="00FA6718">
        <w:trPr>
          <w:cantSplit/>
          <w:jc w:val="center"/>
        </w:trPr>
        <w:tc>
          <w:tcPr>
            <w:tcW w:w="1701" w:type="dxa"/>
          </w:tcPr>
          <w:p w14:paraId="58CACAB6" w14:textId="77777777" w:rsidR="000723CA" w:rsidRPr="007E346D" w:rsidRDefault="000723CA" w:rsidP="00FA6718">
            <w:pPr>
              <w:pStyle w:val="TAL"/>
              <w:jc w:val="center"/>
            </w:pPr>
            <w:r w:rsidRPr="007E346D">
              <w:t>80</w:t>
            </w:r>
          </w:p>
        </w:tc>
        <w:tc>
          <w:tcPr>
            <w:tcW w:w="1263" w:type="dxa"/>
          </w:tcPr>
          <w:p w14:paraId="76CF81F4" w14:textId="77777777" w:rsidR="000723CA" w:rsidRPr="007E346D" w:rsidRDefault="000723CA" w:rsidP="00FA6718">
            <w:pPr>
              <w:pStyle w:val="TAL"/>
              <w:jc w:val="center"/>
            </w:pPr>
            <w:r w:rsidRPr="007E346D">
              <w:t>N/A</w:t>
            </w:r>
          </w:p>
        </w:tc>
        <w:tc>
          <w:tcPr>
            <w:tcW w:w="1264" w:type="dxa"/>
            <w:vAlign w:val="center"/>
          </w:tcPr>
          <w:p w14:paraId="11B965AE" w14:textId="77777777" w:rsidR="000723CA" w:rsidRPr="007E346D" w:rsidRDefault="000723CA" w:rsidP="00FA6718">
            <w:pPr>
              <w:pStyle w:val="TAL"/>
              <w:jc w:val="center"/>
            </w:pPr>
            <w:r w:rsidRPr="007E346D">
              <w:t>23.3</w:t>
            </w:r>
          </w:p>
        </w:tc>
        <w:tc>
          <w:tcPr>
            <w:tcW w:w="1264" w:type="dxa"/>
            <w:vAlign w:val="center"/>
          </w:tcPr>
          <w:p w14:paraId="107E7764" w14:textId="77777777" w:rsidR="000723CA" w:rsidRPr="007E346D" w:rsidRDefault="000723CA" w:rsidP="00FA6718">
            <w:pPr>
              <w:pStyle w:val="TAL"/>
              <w:jc w:val="center"/>
            </w:pPr>
            <w:r w:rsidRPr="007E346D">
              <w:t>20.2</w:t>
            </w:r>
          </w:p>
        </w:tc>
      </w:tr>
      <w:tr w:rsidR="007E346D" w:rsidRPr="007E346D" w14:paraId="0B88B7D2" w14:textId="77777777" w:rsidTr="00FA6718">
        <w:trPr>
          <w:cantSplit/>
          <w:jc w:val="center"/>
        </w:trPr>
        <w:tc>
          <w:tcPr>
            <w:tcW w:w="1701" w:type="dxa"/>
          </w:tcPr>
          <w:p w14:paraId="2AB3CE80" w14:textId="77777777" w:rsidR="000723CA" w:rsidRPr="007E346D" w:rsidRDefault="000723CA" w:rsidP="00FA6718">
            <w:pPr>
              <w:pStyle w:val="TAL"/>
              <w:jc w:val="center"/>
            </w:pPr>
            <w:r w:rsidRPr="007E346D">
              <w:t>90</w:t>
            </w:r>
          </w:p>
        </w:tc>
        <w:tc>
          <w:tcPr>
            <w:tcW w:w="1263" w:type="dxa"/>
          </w:tcPr>
          <w:p w14:paraId="4F05D13A" w14:textId="77777777" w:rsidR="000723CA" w:rsidRPr="007E346D" w:rsidRDefault="000723CA" w:rsidP="00FA6718">
            <w:pPr>
              <w:pStyle w:val="TAL"/>
              <w:jc w:val="center"/>
            </w:pPr>
            <w:r w:rsidRPr="007E346D">
              <w:t>N/A</w:t>
            </w:r>
          </w:p>
        </w:tc>
        <w:tc>
          <w:tcPr>
            <w:tcW w:w="1264" w:type="dxa"/>
            <w:vAlign w:val="center"/>
          </w:tcPr>
          <w:p w14:paraId="2D3877E9" w14:textId="77777777" w:rsidR="000723CA" w:rsidRPr="007E346D" w:rsidRDefault="000723CA" w:rsidP="00FA6718">
            <w:pPr>
              <w:pStyle w:val="TAL"/>
              <w:jc w:val="center"/>
            </w:pPr>
            <w:r w:rsidRPr="007E346D">
              <w:t>23.8</w:t>
            </w:r>
          </w:p>
        </w:tc>
        <w:tc>
          <w:tcPr>
            <w:tcW w:w="1264" w:type="dxa"/>
            <w:vAlign w:val="center"/>
          </w:tcPr>
          <w:p w14:paraId="6A5CF750" w14:textId="77777777" w:rsidR="000723CA" w:rsidRPr="007E346D" w:rsidRDefault="000723CA" w:rsidP="00FA6718">
            <w:pPr>
              <w:pStyle w:val="TAL"/>
              <w:jc w:val="center"/>
            </w:pPr>
            <w:r w:rsidRPr="007E346D">
              <w:t>20.8</w:t>
            </w:r>
          </w:p>
        </w:tc>
      </w:tr>
      <w:tr w:rsidR="000723CA" w:rsidRPr="007E346D" w14:paraId="4212EA85" w14:textId="77777777" w:rsidTr="00FA6718">
        <w:trPr>
          <w:cantSplit/>
          <w:jc w:val="center"/>
        </w:trPr>
        <w:tc>
          <w:tcPr>
            <w:tcW w:w="1701" w:type="dxa"/>
          </w:tcPr>
          <w:p w14:paraId="17009B27" w14:textId="77777777" w:rsidR="000723CA" w:rsidRPr="007E346D" w:rsidRDefault="000723CA" w:rsidP="00FA6718">
            <w:pPr>
              <w:pStyle w:val="TAL"/>
              <w:jc w:val="center"/>
            </w:pPr>
            <w:r w:rsidRPr="007E346D">
              <w:t>100</w:t>
            </w:r>
          </w:p>
        </w:tc>
        <w:tc>
          <w:tcPr>
            <w:tcW w:w="1263" w:type="dxa"/>
          </w:tcPr>
          <w:p w14:paraId="0D4CF2ED" w14:textId="77777777" w:rsidR="000723CA" w:rsidRPr="007E346D" w:rsidRDefault="000723CA" w:rsidP="00FA6718">
            <w:pPr>
              <w:pStyle w:val="TAL"/>
              <w:jc w:val="center"/>
            </w:pPr>
            <w:r w:rsidRPr="007E346D">
              <w:t>N/A</w:t>
            </w:r>
          </w:p>
        </w:tc>
        <w:tc>
          <w:tcPr>
            <w:tcW w:w="1264" w:type="dxa"/>
            <w:vAlign w:val="center"/>
          </w:tcPr>
          <w:p w14:paraId="5C1013B6" w14:textId="77777777" w:rsidR="000723CA" w:rsidRPr="007E346D" w:rsidRDefault="000723CA" w:rsidP="00FA6718">
            <w:pPr>
              <w:pStyle w:val="TAL"/>
              <w:jc w:val="center"/>
            </w:pPr>
            <w:r w:rsidRPr="007E346D">
              <w:t>24.3</w:t>
            </w:r>
          </w:p>
        </w:tc>
        <w:tc>
          <w:tcPr>
            <w:tcW w:w="1264" w:type="dxa"/>
            <w:vAlign w:val="center"/>
          </w:tcPr>
          <w:p w14:paraId="6FD10DFF" w14:textId="77777777" w:rsidR="000723CA" w:rsidRPr="007E346D" w:rsidRDefault="000723CA" w:rsidP="00FA6718">
            <w:pPr>
              <w:pStyle w:val="TAL"/>
              <w:jc w:val="center"/>
            </w:pPr>
            <w:r w:rsidRPr="007E346D">
              <w:t>21.3</w:t>
            </w:r>
          </w:p>
        </w:tc>
      </w:tr>
      <w:bookmarkEnd w:id="21"/>
    </w:tbl>
    <w:p w14:paraId="6ABBC5F5" w14:textId="77777777" w:rsidR="000723CA" w:rsidRPr="007E346D" w:rsidRDefault="000723CA" w:rsidP="000723CA">
      <w:pPr>
        <w:rPr>
          <w:lang w:eastAsia="zh-CN"/>
        </w:rPr>
      </w:pPr>
    </w:p>
    <w:p w14:paraId="40A63972" w14:textId="77777777" w:rsidR="000723CA" w:rsidRPr="007E346D" w:rsidRDefault="000723CA" w:rsidP="000723CA">
      <w:pPr>
        <w:pStyle w:val="Heading2"/>
      </w:pPr>
      <w:bookmarkStart w:id="39" w:name="_Toc13080172"/>
      <w:bookmarkStart w:id="40" w:name="_Hlk497658738"/>
      <w:bookmarkEnd w:id="22"/>
      <w:r w:rsidRPr="007E346D">
        <w:lastRenderedPageBreak/>
        <w:t>6.4</w:t>
      </w:r>
      <w:r w:rsidRPr="007E346D">
        <w:tab/>
        <w:t>Transmit ON/OFF power</w:t>
      </w:r>
      <w:bookmarkEnd w:id="39"/>
    </w:p>
    <w:p w14:paraId="43F6A467" w14:textId="77777777" w:rsidR="000723CA" w:rsidRPr="007E346D" w:rsidRDefault="000723CA" w:rsidP="000723CA">
      <w:pPr>
        <w:pStyle w:val="Heading3"/>
      </w:pPr>
      <w:bookmarkStart w:id="41" w:name="_Toc13080173"/>
      <w:r w:rsidRPr="007E346D">
        <w:t>6.4.1</w:t>
      </w:r>
      <w:r w:rsidRPr="007E346D">
        <w:tab/>
        <w:t>Transmitter OFF power</w:t>
      </w:r>
      <w:bookmarkEnd w:id="41"/>
    </w:p>
    <w:p w14:paraId="680DE306" w14:textId="77777777" w:rsidR="000723CA" w:rsidRPr="007E346D" w:rsidRDefault="000723CA" w:rsidP="000723CA">
      <w:pPr>
        <w:pStyle w:val="Heading4"/>
      </w:pPr>
      <w:bookmarkStart w:id="42" w:name="_Toc13080174"/>
      <w:r w:rsidRPr="007E346D">
        <w:t>6.4.1.1</w:t>
      </w:r>
      <w:r w:rsidRPr="007E346D">
        <w:tab/>
        <w:t>General</w:t>
      </w:r>
      <w:bookmarkEnd w:id="42"/>
    </w:p>
    <w:p w14:paraId="77CB54B0" w14:textId="77777777" w:rsidR="00DE3980" w:rsidRPr="007E346D" w:rsidRDefault="00DE3980" w:rsidP="000723CA">
      <w:r w:rsidRPr="007E346D">
        <w:t>Transmit OFF power requirements apply only to TDD operation of NR BS.</w:t>
      </w:r>
    </w:p>
    <w:p w14:paraId="4E7CD946" w14:textId="77777777" w:rsidR="000723CA" w:rsidRPr="007E346D" w:rsidRDefault="000723CA" w:rsidP="000723CA">
      <w:r w:rsidRPr="007E346D">
        <w:t>Transmitter OFF power is defined as the mean power measured over 70/N us filtered with a square filter of bandwidth equal to the transmission bandwidth configuration of the BS (BW</w:t>
      </w:r>
      <w:r w:rsidRPr="007E346D">
        <w:rPr>
          <w:vertAlign w:val="subscript"/>
        </w:rPr>
        <w:t>Config</w:t>
      </w:r>
      <w:r w:rsidRPr="007E346D">
        <w:t xml:space="preserve">) centred on the assigned channel frequency during the </w:t>
      </w:r>
      <w:r w:rsidRPr="007E346D">
        <w:rPr>
          <w:i/>
        </w:rPr>
        <w:t>transmitter OFF period</w:t>
      </w:r>
      <w:r w:rsidRPr="007E346D">
        <w:t>. N = SCS/15, where SCS is Sub Carrier Spacing in kHz.</w:t>
      </w:r>
    </w:p>
    <w:p w14:paraId="26A83DA7" w14:textId="77777777" w:rsidR="00E51CAC" w:rsidRPr="007E346D" w:rsidRDefault="00E51CAC" w:rsidP="00E51CAC">
      <w:r w:rsidRPr="007E346D">
        <w:t xml:space="preserve">For </w:t>
      </w:r>
      <w:r w:rsidRPr="007E346D">
        <w:rPr>
          <w:i/>
        </w:rPr>
        <w:t>multi-band connectors</w:t>
      </w:r>
      <w:r w:rsidR="00E6011E" w:rsidRPr="007E346D">
        <w:t xml:space="preserve"> and for </w:t>
      </w:r>
      <w:r w:rsidR="00E6011E" w:rsidRPr="007E346D">
        <w:rPr>
          <w:i/>
        </w:rPr>
        <w:t xml:space="preserve">single band connectors </w:t>
      </w:r>
      <w:r w:rsidR="00E6011E" w:rsidRPr="007E346D">
        <w:t xml:space="preserve">supporting transmission in multiple </w:t>
      </w:r>
      <w:r w:rsidR="00C529F7" w:rsidRPr="007E346D">
        <w:rPr>
          <w:i/>
        </w:rPr>
        <w:t>operating bands</w:t>
      </w:r>
      <w:r w:rsidRPr="007E346D">
        <w:t xml:space="preserve">, the requirement is only applicable during the </w:t>
      </w:r>
      <w:r w:rsidRPr="007E346D">
        <w:rPr>
          <w:i/>
        </w:rPr>
        <w:t>transmitter OFF period</w:t>
      </w:r>
      <w:r w:rsidRPr="007E346D">
        <w:t xml:space="preserve"> in all supported </w:t>
      </w:r>
      <w:r w:rsidR="00C529F7" w:rsidRPr="007E346D">
        <w:rPr>
          <w:i/>
        </w:rPr>
        <w:t>operating bands</w:t>
      </w:r>
      <w:r w:rsidRPr="007E346D">
        <w:t>.</w:t>
      </w:r>
    </w:p>
    <w:p w14:paraId="1F5206BD" w14:textId="77777777" w:rsidR="00697C9C" w:rsidRPr="007E346D" w:rsidRDefault="00697C9C" w:rsidP="00697C9C">
      <w:r w:rsidRPr="007E346D" w:rsidDel="00E51CAC">
        <w:t xml:space="preserve"> </w:t>
      </w:r>
      <w:bookmarkStart w:id="43" w:name="_Hlk497658476"/>
      <w:r w:rsidRPr="007E346D">
        <w:rPr>
          <w:rFonts w:eastAsia="SimSun"/>
        </w:rPr>
        <w:t xml:space="preserve">For BS supporting </w:t>
      </w:r>
      <w:r w:rsidRPr="007E346D">
        <w:t xml:space="preserve">intra-band </w:t>
      </w:r>
      <w:r w:rsidRPr="007E346D">
        <w:rPr>
          <w:rFonts w:eastAsia="SimSun"/>
        </w:rPr>
        <w:t>contiguous CA, the transmitter OFF power is defined as the mean power measured over 70</w:t>
      </w:r>
      <w:r w:rsidRPr="007E346D">
        <w:rPr>
          <w:rFonts w:eastAsia="SimSun"/>
          <w:lang w:val="en-US" w:eastAsia="zh-CN"/>
        </w:rPr>
        <w:t>/N</w:t>
      </w:r>
      <w:r w:rsidRPr="007E346D">
        <w:rPr>
          <w:rFonts w:eastAsia="SimSun"/>
        </w:rPr>
        <w:t xml:space="preserve"> us filtered with a square filter of bandwidth equal to the </w:t>
      </w:r>
      <w:r w:rsidRPr="007E346D">
        <w:rPr>
          <w:rFonts w:eastAsia="SimSun"/>
          <w:i/>
          <w:iCs/>
        </w:rPr>
        <w:t xml:space="preserve">Aggregated </w:t>
      </w:r>
      <w:r w:rsidRPr="007E346D">
        <w:rPr>
          <w:rFonts w:eastAsia="SimSun"/>
          <w:i/>
          <w:iCs/>
          <w:lang w:val="en-US" w:eastAsia="zh-CN"/>
        </w:rPr>
        <w:t xml:space="preserve">BS </w:t>
      </w:r>
      <w:r w:rsidRPr="007E346D">
        <w:rPr>
          <w:rFonts w:eastAsia="SimSun"/>
          <w:i/>
          <w:iCs/>
        </w:rPr>
        <w:t>Channel Bandwidth</w:t>
      </w:r>
      <w:r w:rsidRPr="007E346D">
        <w:rPr>
          <w:rFonts w:eastAsia="SimSun"/>
        </w:rPr>
        <w:t xml:space="preserve"> </w:t>
      </w:r>
      <w:r w:rsidRPr="007E346D">
        <w:rPr>
          <w:bCs/>
        </w:rPr>
        <w:t>BW</w:t>
      </w:r>
      <w:r w:rsidRPr="007E346D">
        <w:rPr>
          <w:bCs/>
          <w:vertAlign w:val="subscript"/>
        </w:rPr>
        <w:t>Channel_CA</w:t>
      </w:r>
      <w:r w:rsidRPr="007E346D">
        <w:rPr>
          <w:rFonts w:eastAsia="SimSun"/>
          <w:bCs/>
        </w:rPr>
        <w:t xml:space="preserve"> centred on (F</w:t>
      </w:r>
      <w:r w:rsidRPr="007E346D">
        <w:rPr>
          <w:rFonts w:eastAsia="SimSun"/>
          <w:bCs/>
          <w:vertAlign w:val="subscript"/>
        </w:rPr>
        <w:t>edge</w:t>
      </w:r>
      <w:r w:rsidR="00916057" w:rsidRPr="007E346D">
        <w:rPr>
          <w:rFonts w:eastAsia="SimSun"/>
          <w:bCs/>
          <w:vertAlign w:val="subscript"/>
        </w:rPr>
        <w:t>,high</w:t>
      </w:r>
      <w:r w:rsidRPr="007E346D">
        <w:rPr>
          <w:rFonts w:eastAsia="SimSun"/>
          <w:bCs/>
        </w:rPr>
        <w:t>+F</w:t>
      </w:r>
      <w:r w:rsidRPr="007E346D">
        <w:rPr>
          <w:rFonts w:eastAsia="SimSun"/>
          <w:bCs/>
          <w:vertAlign w:val="subscript"/>
        </w:rPr>
        <w:t>edge</w:t>
      </w:r>
      <w:r w:rsidR="00916057" w:rsidRPr="007E346D">
        <w:rPr>
          <w:rFonts w:eastAsia="SimSun"/>
          <w:bCs/>
          <w:vertAlign w:val="subscript"/>
        </w:rPr>
        <w:t>,low</w:t>
      </w:r>
      <w:r w:rsidRPr="007E346D">
        <w:rPr>
          <w:rFonts w:eastAsia="SimSun"/>
          <w:bCs/>
        </w:rPr>
        <w:t xml:space="preserve">)/2 during the </w:t>
      </w:r>
      <w:r w:rsidRPr="007E346D">
        <w:rPr>
          <w:rFonts w:eastAsia="SimSun"/>
          <w:bCs/>
          <w:i/>
          <w:iCs/>
        </w:rPr>
        <w:t>transmitter OFF period</w:t>
      </w:r>
      <w:r w:rsidRPr="007E346D">
        <w:rPr>
          <w:rFonts w:eastAsia="SimSun"/>
          <w:bCs/>
        </w:rPr>
        <w:t>.</w:t>
      </w:r>
      <w:r w:rsidRPr="007E346D">
        <w:rPr>
          <w:rFonts w:eastAsia="SimSun"/>
          <w:bCs/>
          <w:lang w:val="en-US" w:eastAsia="zh-CN"/>
        </w:rPr>
        <w:t xml:space="preserve"> </w:t>
      </w:r>
      <w:r w:rsidRPr="007E346D">
        <w:t xml:space="preserve">N = SCS/15, where SCS is </w:t>
      </w:r>
      <w:r w:rsidR="00516622" w:rsidRPr="007E346D">
        <w:rPr>
          <w:lang w:val="en-US" w:eastAsia="zh-CN"/>
        </w:rPr>
        <w:t xml:space="preserve">the smallest supported </w:t>
      </w:r>
      <w:r w:rsidRPr="007E346D">
        <w:t>Sub Carrier Spacing in kHz</w:t>
      </w:r>
      <w:r w:rsidR="00516622" w:rsidRPr="007E346D">
        <w:rPr>
          <w:lang w:val="en-US" w:eastAsia="zh-CN"/>
        </w:rPr>
        <w:t xml:space="preserve"> in the </w:t>
      </w:r>
      <w:r w:rsidR="00516622" w:rsidRPr="007E346D">
        <w:rPr>
          <w:rFonts w:eastAsia="SimSun"/>
          <w:i/>
          <w:iCs/>
        </w:rPr>
        <w:t xml:space="preserve">Aggregated </w:t>
      </w:r>
      <w:r w:rsidR="00516622" w:rsidRPr="007E346D">
        <w:rPr>
          <w:rFonts w:eastAsia="SimSun"/>
          <w:i/>
          <w:iCs/>
          <w:lang w:val="en-US" w:eastAsia="zh-CN"/>
        </w:rPr>
        <w:t xml:space="preserve">BS </w:t>
      </w:r>
      <w:r w:rsidR="00516622" w:rsidRPr="007E346D">
        <w:rPr>
          <w:rFonts w:eastAsia="SimSun"/>
          <w:i/>
          <w:iCs/>
        </w:rPr>
        <w:t>Channel Bandwidth</w:t>
      </w:r>
      <w:r w:rsidRPr="007E346D">
        <w:t>.</w:t>
      </w:r>
    </w:p>
    <w:p w14:paraId="28D936AF" w14:textId="77777777" w:rsidR="000723CA" w:rsidRPr="007E346D" w:rsidRDefault="000723CA" w:rsidP="000723CA">
      <w:pPr>
        <w:pStyle w:val="Heading4"/>
        <w:rPr>
          <w:lang w:eastAsia="zh-CN"/>
        </w:rPr>
      </w:pPr>
      <w:bookmarkStart w:id="44" w:name="_Toc13080175"/>
      <w:r w:rsidRPr="007E346D">
        <w:t>6.4.1.2</w:t>
      </w:r>
      <w:r w:rsidRPr="007E346D">
        <w:tab/>
      </w:r>
      <w:r w:rsidRPr="007E346D">
        <w:rPr>
          <w:lang w:eastAsia="zh-CN"/>
        </w:rPr>
        <w:t>Minimum requirement for BS type 1-C</w:t>
      </w:r>
      <w:bookmarkEnd w:id="44"/>
    </w:p>
    <w:p w14:paraId="3013AFFE" w14:textId="77777777" w:rsidR="000723CA" w:rsidRPr="007E346D" w:rsidRDefault="000723CA" w:rsidP="000723CA">
      <w:r w:rsidRPr="007E346D">
        <w:t xml:space="preserve">For </w:t>
      </w:r>
      <w:r w:rsidRPr="007E346D">
        <w:rPr>
          <w:i/>
        </w:rPr>
        <w:t>BS type 1-C</w:t>
      </w:r>
      <w:r w:rsidRPr="007E346D">
        <w:t xml:space="preserve">, the requirements for transmitter OFF power spectral density shall be less than -85 dBm/MHz per </w:t>
      </w:r>
      <w:r w:rsidRPr="007E346D">
        <w:rPr>
          <w:i/>
        </w:rPr>
        <w:t>antenna connector</w:t>
      </w:r>
      <w:r w:rsidRPr="007E346D">
        <w:t>.</w:t>
      </w:r>
    </w:p>
    <w:p w14:paraId="7E5363A2" w14:textId="77777777" w:rsidR="000723CA" w:rsidRPr="007E346D" w:rsidRDefault="000723CA" w:rsidP="000723CA">
      <w:pPr>
        <w:pStyle w:val="Heading4"/>
      </w:pPr>
      <w:bookmarkStart w:id="45" w:name="_Toc13080176"/>
      <w:r w:rsidRPr="007E346D">
        <w:t>6.4.1.3</w:t>
      </w:r>
      <w:r w:rsidRPr="007E346D">
        <w:tab/>
        <w:t>Minimum requirement for BS type 1-H</w:t>
      </w:r>
      <w:bookmarkEnd w:id="45"/>
    </w:p>
    <w:p w14:paraId="60223F2D" w14:textId="77777777" w:rsidR="000723CA" w:rsidRPr="007E346D" w:rsidRDefault="000723CA" w:rsidP="000723CA">
      <w:r w:rsidRPr="007E346D">
        <w:t xml:space="preserve">For </w:t>
      </w:r>
      <w:r w:rsidRPr="007E346D">
        <w:rPr>
          <w:i/>
        </w:rPr>
        <w:t>BS type 1-H</w:t>
      </w:r>
      <w:r w:rsidRPr="007E346D">
        <w:t xml:space="preserve">, the requirements for transmitter OFF power spectral density shall be less than -85 dBm/MHz per </w:t>
      </w:r>
      <w:r w:rsidRPr="007E346D">
        <w:rPr>
          <w:i/>
        </w:rPr>
        <w:t>TAB connector</w:t>
      </w:r>
      <w:r w:rsidRPr="007E346D">
        <w:t>.</w:t>
      </w:r>
    </w:p>
    <w:p w14:paraId="1CDE8EF8" w14:textId="77777777" w:rsidR="000723CA" w:rsidRPr="007E346D" w:rsidRDefault="000723CA" w:rsidP="000723CA">
      <w:pPr>
        <w:pStyle w:val="Heading3"/>
      </w:pPr>
      <w:bookmarkStart w:id="46" w:name="_Toc13080177"/>
      <w:bookmarkEnd w:id="40"/>
      <w:r w:rsidRPr="007E346D">
        <w:t>6.4.2</w:t>
      </w:r>
      <w:r w:rsidRPr="007E346D">
        <w:tab/>
        <w:t>Transmitter transient period</w:t>
      </w:r>
      <w:bookmarkEnd w:id="46"/>
    </w:p>
    <w:p w14:paraId="211F8FF8" w14:textId="77777777" w:rsidR="000723CA" w:rsidRPr="007E346D" w:rsidRDefault="000723CA" w:rsidP="000723CA">
      <w:pPr>
        <w:pStyle w:val="Heading4"/>
      </w:pPr>
      <w:bookmarkStart w:id="47" w:name="_Toc13080178"/>
      <w:r w:rsidRPr="007E346D">
        <w:t>6.4.2.1</w:t>
      </w:r>
      <w:r w:rsidRPr="007E346D">
        <w:tab/>
        <w:t>General</w:t>
      </w:r>
      <w:bookmarkEnd w:id="47"/>
    </w:p>
    <w:p w14:paraId="52E2E8B2" w14:textId="77777777" w:rsidR="00BB04A1" w:rsidRPr="007E346D" w:rsidRDefault="00DE3980">
      <w:r w:rsidRPr="007E346D">
        <w:rPr>
          <w:i/>
          <w:lang w:eastAsia="zh-CN"/>
        </w:rPr>
        <w:t>T</w:t>
      </w:r>
      <w:r w:rsidRPr="007E346D">
        <w:rPr>
          <w:i/>
        </w:rPr>
        <w:t>ransmitter transient period</w:t>
      </w:r>
      <w:r w:rsidRPr="007E346D">
        <w:t xml:space="preserve"> </w:t>
      </w:r>
      <w:r w:rsidRPr="007E346D">
        <w:rPr>
          <w:lang w:eastAsia="zh-CN"/>
        </w:rPr>
        <w:t>requirements</w:t>
      </w:r>
      <w:r w:rsidR="00EF2D09" w:rsidRPr="007E346D">
        <w:t xml:space="preserve"> apply only to TDD operation of NR BS.</w:t>
      </w:r>
    </w:p>
    <w:p w14:paraId="6605D911" w14:textId="77777777" w:rsidR="000723CA" w:rsidRPr="007E346D" w:rsidRDefault="000723CA" w:rsidP="000723CA">
      <w:r w:rsidRPr="007E346D">
        <w:t xml:space="preserve">The </w:t>
      </w:r>
      <w:r w:rsidRPr="007E346D">
        <w:rPr>
          <w:i/>
        </w:rPr>
        <w:t>transmitter transient period</w:t>
      </w:r>
      <w:r w:rsidRPr="007E346D">
        <w:t xml:space="preserve"> is the time period during which the transmitter is changing from the </w:t>
      </w:r>
      <w:r w:rsidR="00513F94" w:rsidRPr="007E346D">
        <w:rPr>
          <w:i/>
        </w:rPr>
        <w:t xml:space="preserve">transmitter </w:t>
      </w:r>
      <w:r w:rsidRPr="007E346D">
        <w:rPr>
          <w:i/>
        </w:rPr>
        <w:t xml:space="preserve">OFF period </w:t>
      </w:r>
      <w:r w:rsidRPr="007E346D">
        <w:t xml:space="preserve">to the </w:t>
      </w:r>
      <w:r w:rsidR="00513F94" w:rsidRPr="007E346D">
        <w:rPr>
          <w:i/>
        </w:rPr>
        <w:t xml:space="preserve">transmitter </w:t>
      </w:r>
      <w:r w:rsidRPr="007E346D">
        <w:rPr>
          <w:i/>
        </w:rPr>
        <w:t>ON period</w:t>
      </w:r>
      <w:r w:rsidRPr="007E346D">
        <w:t xml:space="preserve"> or vice versa. The </w:t>
      </w:r>
      <w:r w:rsidRPr="007E346D">
        <w:rPr>
          <w:i/>
        </w:rPr>
        <w:t>transmitter transient period</w:t>
      </w:r>
      <w:r w:rsidRPr="007E346D">
        <w:t xml:space="preserve"> is illustrated in figure 6.4.2.1-1.</w:t>
      </w:r>
    </w:p>
    <w:p w14:paraId="09654A4E" w14:textId="0847404E" w:rsidR="00BB04A1" w:rsidRPr="007E346D" w:rsidRDefault="005134E6">
      <w:pPr>
        <w:pStyle w:val="TH"/>
      </w:pPr>
      <w:r>
        <w:rPr>
          <w:noProof/>
        </w:rPr>
        <w:lastRenderedPageBreak/>
        <mc:AlternateContent>
          <mc:Choice Requires="wpc">
            <w:drawing>
              <wp:inline distT="0" distB="0" distL="0" distR="0" wp14:anchorId="233D69E8" wp14:editId="443A3670">
                <wp:extent cx="6167755" cy="2980690"/>
                <wp:effectExtent l="0" t="0" r="0" b="0"/>
                <wp:docPr id="223"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7" name="Rectangle 64"/>
                        <wps:cNvSpPr>
                          <a:spLocks noChangeArrowheads="1"/>
                        </wps:cNvSpPr>
                        <wps:spPr bwMode="auto">
                          <a:xfrm>
                            <a:off x="6135355" y="2720382"/>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5E6C0C" w14:textId="77777777" w:rsidR="00FC5882" w:rsidRDefault="00FC5882" w:rsidP="00333122">
                              <w:r>
                                <w:rPr>
                                  <w:color w:val="000000"/>
                                </w:rPr>
                                <w:t xml:space="preserve"> </w:t>
                              </w:r>
                            </w:p>
                          </w:txbxContent>
                        </wps:txbx>
                        <wps:bodyPr rot="0" vert="horz" wrap="none" lIns="0" tIns="0" rIns="0" bIns="0" anchor="t" anchorCtr="0" upright="1">
                          <a:spAutoFit/>
                        </wps:bodyPr>
                      </wps:wsp>
                      <wps:wsp>
                        <wps:cNvPr id="38" name="Freeform 65"/>
                        <wps:cNvSpPr>
                          <a:spLocks noEditPoints="1"/>
                        </wps:cNvSpPr>
                        <wps:spPr bwMode="auto">
                          <a:xfrm>
                            <a:off x="1200111"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 name="Freeform 66"/>
                        <wps:cNvSpPr>
                          <a:spLocks noEditPoints="1"/>
                        </wps:cNvSpPr>
                        <wps:spPr bwMode="auto">
                          <a:xfrm>
                            <a:off x="1171510"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8" name="Freeform 67"/>
                        <wps:cNvSpPr>
                          <a:spLocks noEditPoints="1"/>
                        </wps:cNvSpPr>
                        <wps:spPr bwMode="auto">
                          <a:xfrm>
                            <a:off x="126931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9" name="Freeform 68"/>
                        <wps:cNvSpPr>
                          <a:spLocks noEditPoints="1"/>
                        </wps:cNvSpPr>
                        <wps:spPr bwMode="auto">
                          <a:xfrm>
                            <a:off x="240532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0" name="Freeform 69"/>
                        <wps:cNvSpPr>
                          <a:spLocks noEditPoints="1"/>
                        </wps:cNvSpPr>
                        <wps:spPr bwMode="auto">
                          <a:xfrm>
                            <a:off x="2733624"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1" name="Freeform 70"/>
                        <wps:cNvSpPr>
                          <a:spLocks noEditPoints="1"/>
                        </wps:cNvSpPr>
                        <wps:spPr bwMode="auto">
                          <a:xfrm>
                            <a:off x="4157937"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71"/>
                        <wps:cNvSpPr>
                          <a:spLocks noEditPoints="1"/>
                        </wps:cNvSpPr>
                        <wps:spPr bwMode="auto">
                          <a:xfrm>
                            <a:off x="4596141"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Rectangle 72"/>
                        <wps:cNvSpPr>
                          <a:spLocks noChangeArrowheads="1"/>
                        </wps:cNvSpPr>
                        <wps:spPr bwMode="auto">
                          <a:xfrm>
                            <a:off x="1421113" y="0"/>
                            <a:ext cx="129791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62B25" w14:textId="77777777" w:rsidR="00FC5882" w:rsidRDefault="00FC5882" w:rsidP="00333122">
                              <w:r>
                                <w:rPr>
                                  <w:color w:val="000000"/>
                                </w:rPr>
                                <w:t>Transmitter output power</w:t>
                              </w:r>
                            </w:p>
                          </w:txbxContent>
                        </wps:txbx>
                        <wps:bodyPr rot="0" vert="horz" wrap="none" lIns="0" tIns="0" rIns="0" bIns="0" anchor="t" anchorCtr="0" upright="1">
                          <a:spAutoFit/>
                        </wps:bodyPr>
                      </wps:wsp>
                      <wps:wsp>
                        <wps:cNvPr id="54" name="Rectangle 73"/>
                        <wps:cNvSpPr>
                          <a:spLocks noChangeArrowheads="1"/>
                        </wps:cNvSpPr>
                        <wps:spPr bwMode="auto">
                          <a:xfrm>
                            <a:off x="2698124" y="0"/>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E9769D" w14:textId="77777777" w:rsidR="00FC5882" w:rsidRDefault="00FC5882" w:rsidP="00333122">
                              <w:r>
                                <w:rPr>
                                  <w:color w:val="000000"/>
                                </w:rPr>
                                <w:t xml:space="preserve"> </w:t>
                              </w:r>
                            </w:p>
                          </w:txbxContent>
                        </wps:txbx>
                        <wps:bodyPr rot="0" vert="horz" wrap="none" lIns="0" tIns="0" rIns="0" bIns="0" anchor="t" anchorCtr="0" upright="1">
                          <a:spAutoFit/>
                        </wps:bodyPr>
                      </wps:wsp>
                      <wps:wsp>
                        <wps:cNvPr id="55" name="Rectangle 74"/>
                        <wps:cNvSpPr>
                          <a:spLocks noChangeArrowheads="1"/>
                        </wps:cNvSpPr>
                        <wps:spPr bwMode="auto">
                          <a:xfrm>
                            <a:off x="5455949" y="2021861"/>
                            <a:ext cx="26860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3B5FB7" w14:textId="77777777" w:rsidR="00FC5882" w:rsidRDefault="00FC5882" w:rsidP="00333122">
                              <w:r>
                                <w:rPr>
                                  <w:color w:val="000000"/>
                                </w:rPr>
                                <w:t>Time</w:t>
                              </w:r>
                            </w:p>
                          </w:txbxContent>
                        </wps:txbx>
                        <wps:bodyPr rot="0" vert="horz" wrap="none" lIns="0" tIns="0" rIns="0" bIns="0" anchor="t" anchorCtr="0" upright="1">
                          <a:spAutoFit/>
                        </wps:bodyPr>
                      </wps:wsp>
                      <wps:wsp>
                        <wps:cNvPr id="56" name="Rectangle 75"/>
                        <wps:cNvSpPr>
                          <a:spLocks noChangeArrowheads="1"/>
                        </wps:cNvSpPr>
                        <wps:spPr bwMode="auto">
                          <a:xfrm>
                            <a:off x="5711851" y="2021861"/>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593C0E" w14:textId="77777777" w:rsidR="00FC5882" w:rsidRDefault="00FC5882" w:rsidP="00333122">
                              <w:r>
                                <w:rPr>
                                  <w:color w:val="000000"/>
                                </w:rPr>
                                <w:t xml:space="preserve"> </w:t>
                              </w:r>
                            </w:p>
                          </w:txbxContent>
                        </wps:txbx>
                        <wps:bodyPr rot="0" vert="horz" wrap="none" lIns="0" tIns="0" rIns="0" bIns="0" anchor="t" anchorCtr="0" upright="1">
                          <a:spAutoFit/>
                        </wps:bodyPr>
                      </wps:wsp>
                      <wps:wsp>
                        <wps:cNvPr id="57" name="Freeform 76"/>
                        <wps:cNvSpPr>
                          <a:spLocks/>
                        </wps:cNvSpPr>
                        <wps:spPr bwMode="auto">
                          <a:xfrm>
                            <a:off x="1397012"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Freeform 77"/>
                        <wps:cNvSpPr>
                          <a:spLocks noEditPoints="1"/>
                        </wps:cNvSpPr>
                        <wps:spPr bwMode="auto">
                          <a:xfrm>
                            <a:off x="1354412"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9" name="Freeform 78"/>
                        <wps:cNvSpPr>
                          <a:spLocks noEditPoints="1"/>
                        </wps:cNvSpPr>
                        <wps:spPr bwMode="auto">
                          <a:xfrm>
                            <a:off x="2738124"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0" name="Rectangle 79"/>
                        <wps:cNvSpPr>
                          <a:spLocks noChangeArrowheads="1"/>
                        </wps:cNvSpPr>
                        <wps:spPr bwMode="auto">
                          <a:xfrm>
                            <a:off x="2892426" y="755023"/>
                            <a:ext cx="116391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5B3E0" w14:textId="77777777" w:rsidR="00FC5882" w:rsidRDefault="00FC5882" w:rsidP="00333122">
                              <w:r>
                                <w:rPr>
                                  <w:color w:val="000000"/>
                                </w:rPr>
                                <w:t>Transmitter ON period</w:t>
                              </w:r>
                            </w:p>
                          </w:txbxContent>
                        </wps:txbx>
                        <wps:bodyPr rot="0" vert="horz" wrap="none" lIns="0" tIns="0" rIns="0" bIns="0" anchor="t" anchorCtr="0" upright="1">
                          <a:spAutoFit/>
                        </wps:bodyPr>
                      </wps:wsp>
                      <wps:wsp>
                        <wps:cNvPr id="61" name="Rectangle 80"/>
                        <wps:cNvSpPr>
                          <a:spLocks noChangeArrowheads="1"/>
                        </wps:cNvSpPr>
                        <wps:spPr bwMode="auto">
                          <a:xfrm>
                            <a:off x="4008736" y="755023"/>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5FFDB7" w14:textId="77777777" w:rsidR="00FC5882" w:rsidRDefault="00FC5882" w:rsidP="00333122">
                              <w:r>
                                <w:rPr>
                                  <w:color w:val="000000"/>
                                </w:rPr>
                                <w:t xml:space="preserve"> </w:t>
                              </w:r>
                            </w:p>
                          </w:txbxContent>
                        </wps:txbx>
                        <wps:bodyPr rot="0" vert="horz" wrap="none" lIns="0" tIns="0" rIns="0" bIns="0" anchor="t" anchorCtr="0" upright="1">
                          <a:spAutoFit/>
                        </wps:bodyPr>
                      </wps:wsp>
                      <wps:wsp>
                        <wps:cNvPr id="62" name="Rectangle 81"/>
                        <wps:cNvSpPr>
                          <a:spLocks noChangeArrowheads="1"/>
                        </wps:cNvSpPr>
                        <wps:spPr bwMode="auto">
                          <a:xfrm>
                            <a:off x="2912726" y="895327"/>
                            <a:ext cx="109851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24A02A" w14:textId="77777777" w:rsidR="00FC5882" w:rsidRDefault="00FC5882" w:rsidP="00333122">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63" name="Rectangle 82"/>
                        <wps:cNvSpPr>
                          <a:spLocks noChangeArrowheads="1"/>
                        </wps:cNvSpPr>
                        <wps:spPr bwMode="auto">
                          <a:xfrm>
                            <a:off x="4135737" y="895327"/>
                            <a:ext cx="324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EC4F2B" w14:textId="77777777" w:rsidR="00FC5882" w:rsidRDefault="00FC5882" w:rsidP="00333122">
                              <w:r>
                                <w:rPr>
                                  <w:color w:val="000000"/>
                                </w:rPr>
                                <w:t xml:space="preserve"> </w:t>
                              </w:r>
                            </w:p>
                          </w:txbxContent>
                        </wps:txbx>
                        <wps:bodyPr rot="0" vert="horz" wrap="none" lIns="0" tIns="0" rIns="0" bIns="0" anchor="t" anchorCtr="0" upright="1">
                          <a:spAutoFit/>
                        </wps:bodyPr>
                      </wps:wsp>
                      <wps:wsp>
                        <wps:cNvPr id="108" name="Rectangle 83"/>
                        <wps:cNvSpPr>
                          <a:spLocks noChangeArrowheads="1"/>
                        </wps:cNvSpPr>
                        <wps:spPr bwMode="auto">
                          <a:xfrm>
                            <a:off x="4792943" y="2350171"/>
                            <a:ext cx="857308"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FDE7AA" w14:textId="77777777" w:rsidR="00FC5882" w:rsidRDefault="00FC5882" w:rsidP="00333122">
                              <w:r>
                                <w:rPr>
                                  <w:color w:val="000000"/>
                                </w:rPr>
                                <w:t xml:space="preserve">Transmitter OFF </w:t>
                              </w:r>
                            </w:p>
                          </w:txbxContent>
                        </wps:txbx>
                        <wps:bodyPr rot="0" vert="horz" wrap="none" lIns="0" tIns="0" rIns="0" bIns="0" anchor="t" anchorCtr="0" upright="1">
                          <a:spAutoFit/>
                        </wps:bodyPr>
                      </wps:wsp>
                      <wps:wsp>
                        <wps:cNvPr id="109" name="Rectangle 84"/>
                        <wps:cNvSpPr>
                          <a:spLocks noChangeArrowheads="1"/>
                        </wps:cNvSpPr>
                        <wps:spPr bwMode="auto">
                          <a:xfrm>
                            <a:off x="5046945" y="2489875"/>
                            <a:ext cx="324503"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88E5BA" w14:textId="77777777" w:rsidR="00FC5882" w:rsidRDefault="00FC5882" w:rsidP="00333122">
                              <w:r>
                                <w:rPr>
                                  <w:color w:val="000000"/>
                                </w:rPr>
                                <w:t>period</w:t>
                              </w:r>
                            </w:p>
                          </w:txbxContent>
                        </wps:txbx>
                        <wps:bodyPr rot="0" vert="horz" wrap="none" lIns="0" tIns="0" rIns="0" bIns="0" anchor="t" anchorCtr="0" upright="1">
                          <a:spAutoFit/>
                        </wps:bodyPr>
                      </wps:wsp>
                      <wps:wsp>
                        <wps:cNvPr id="110" name="Rectangle 85"/>
                        <wps:cNvSpPr>
                          <a:spLocks noChangeArrowheads="1"/>
                        </wps:cNvSpPr>
                        <wps:spPr bwMode="auto">
                          <a:xfrm>
                            <a:off x="5360048" y="2489875"/>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68DF5" w14:textId="77777777" w:rsidR="00FC5882" w:rsidRDefault="00FC5882" w:rsidP="00333122">
                              <w:r>
                                <w:rPr>
                                  <w:color w:val="000000"/>
                                </w:rPr>
                                <w:t xml:space="preserve"> </w:t>
                              </w:r>
                            </w:p>
                          </w:txbxContent>
                        </wps:txbx>
                        <wps:bodyPr rot="0" vert="horz" wrap="none" lIns="0" tIns="0" rIns="0" bIns="0" anchor="t" anchorCtr="0" upright="1">
                          <a:spAutoFit/>
                        </wps:bodyPr>
                      </wps:wsp>
                      <wps:wsp>
                        <wps:cNvPr id="111" name="Rectangle 86"/>
                        <wps:cNvSpPr>
                          <a:spLocks noChangeArrowheads="1"/>
                        </wps:cNvSpPr>
                        <wps:spPr bwMode="auto">
                          <a:xfrm>
                            <a:off x="1396312" y="2350171"/>
                            <a:ext cx="857308"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427E2C" w14:textId="77777777" w:rsidR="00FC5882" w:rsidRDefault="00FC5882" w:rsidP="00333122">
                              <w:r>
                                <w:rPr>
                                  <w:color w:val="000000"/>
                                </w:rPr>
                                <w:t xml:space="preserve">Transmitter OFF </w:t>
                              </w:r>
                            </w:p>
                          </w:txbxContent>
                        </wps:txbx>
                        <wps:bodyPr rot="0" vert="horz" wrap="none" lIns="0" tIns="0" rIns="0" bIns="0" anchor="t" anchorCtr="0" upright="1">
                          <a:spAutoFit/>
                        </wps:bodyPr>
                      </wps:wsp>
                      <wps:wsp>
                        <wps:cNvPr id="112" name="Rectangle 87"/>
                        <wps:cNvSpPr>
                          <a:spLocks noChangeArrowheads="1"/>
                        </wps:cNvSpPr>
                        <wps:spPr bwMode="auto">
                          <a:xfrm>
                            <a:off x="1651015" y="2489875"/>
                            <a:ext cx="324403"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5ABAD7" w14:textId="77777777" w:rsidR="00FC5882" w:rsidRDefault="00FC5882" w:rsidP="00333122">
                              <w:r>
                                <w:rPr>
                                  <w:color w:val="000000"/>
                                </w:rPr>
                                <w:t>period</w:t>
                              </w:r>
                            </w:p>
                          </w:txbxContent>
                        </wps:txbx>
                        <wps:bodyPr rot="0" vert="horz" wrap="none" lIns="0" tIns="0" rIns="0" bIns="0" anchor="t" anchorCtr="0" upright="1">
                          <a:spAutoFit/>
                        </wps:bodyPr>
                      </wps:wsp>
                      <wps:wsp>
                        <wps:cNvPr id="113" name="Rectangle 88"/>
                        <wps:cNvSpPr>
                          <a:spLocks noChangeArrowheads="1"/>
                        </wps:cNvSpPr>
                        <wps:spPr bwMode="auto">
                          <a:xfrm>
                            <a:off x="1963418" y="2489875"/>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7A1BC0" w14:textId="77777777" w:rsidR="00FC5882" w:rsidRDefault="00FC5882" w:rsidP="00333122">
                              <w:r>
                                <w:rPr>
                                  <w:color w:val="000000"/>
                                </w:rPr>
                                <w:t xml:space="preserve"> </w:t>
                              </w:r>
                            </w:p>
                          </w:txbxContent>
                        </wps:txbx>
                        <wps:bodyPr rot="0" vert="horz" wrap="none" lIns="0" tIns="0" rIns="0" bIns="0" anchor="t" anchorCtr="0" upright="1">
                          <a:spAutoFit/>
                        </wps:bodyPr>
                      </wps:wsp>
                      <wps:wsp>
                        <wps:cNvPr id="114" name="Freeform 89"/>
                        <wps:cNvSpPr>
                          <a:spLocks noEditPoints="1"/>
                        </wps:cNvSpPr>
                        <wps:spPr bwMode="auto">
                          <a:xfrm>
                            <a:off x="4610741"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5" name="Freeform 90"/>
                        <wps:cNvSpPr>
                          <a:spLocks noEditPoints="1"/>
                        </wps:cNvSpPr>
                        <wps:spPr bwMode="auto">
                          <a:xfrm>
                            <a:off x="2409821"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6" name="Freeform 91"/>
                        <wps:cNvSpPr>
                          <a:spLocks noEditPoints="1"/>
                        </wps:cNvSpPr>
                        <wps:spPr bwMode="auto">
                          <a:xfrm>
                            <a:off x="4180837"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7" name="Rectangle 92"/>
                        <wps:cNvSpPr>
                          <a:spLocks noChangeArrowheads="1"/>
                        </wps:cNvSpPr>
                        <wps:spPr bwMode="auto">
                          <a:xfrm>
                            <a:off x="2941926" y="1949459"/>
                            <a:ext cx="106170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7B468" w14:textId="77777777" w:rsidR="00FC5882" w:rsidRDefault="00FC5882" w:rsidP="00333122">
                              <w:r>
                                <w:rPr>
                                  <w:color w:val="000000"/>
                                </w:rPr>
                                <w:t xml:space="preserve">Transmitter transient </w:t>
                              </w:r>
                            </w:p>
                          </w:txbxContent>
                        </wps:txbx>
                        <wps:bodyPr rot="0" vert="horz" wrap="none" lIns="0" tIns="0" rIns="0" bIns="0" anchor="t" anchorCtr="0" upright="1">
                          <a:spAutoFit/>
                        </wps:bodyPr>
                      </wps:wsp>
                      <wps:wsp>
                        <wps:cNvPr id="118" name="Rectangle 93"/>
                        <wps:cNvSpPr>
                          <a:spLocks noChangeArrowheads="1"/>
                        </wps:cNvSpPr>
                        <wps:spPr bwMode="auto">
                          <a:xfrm>
                            <a:off x="3294329" y="2089163"/>
                            <a:ext cx="324503"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9BE24A" w14:textId="77777777" w:rsidR="00FC5882" w:rsidRDefault="00FC5882" w:rsidP="00333122">
                              <w:r>
                                <w:rPr>
                                  <w:color w:val="000000"/>
                                </w:rPr>
                                <w:t>period</w:t>
                              </w:r>
                            </w:p>
                          </w:txbxContent>
                        </wps:txbx>
                        <wps:bodyPr rot="0" vert="horz" wrap="none" lIns="0" tIns="0" rIns="0" bIns="0" anchor="t" anchorCtr="0" upright="1">
                          <a:spAutoFit/>
                        </wps:bodyPr>
                      </wps:wsp>
                      <wps:wsp>
                        <wps:cNvPr id="119" name="Rectangle 94"/>
                        <wps:cNvSpPr>
                          <a:spLocks noChangeArrowheads="1"/>
                        </wps:cNvSpPr>
                        <wps:spPr bwMode="auto">
                          <a:xfrm>
                            <a:off x="3606832" y="2089163"/>
                            <a:ext cx="323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9F4D0F" w14:textId="77777777" w:rsidR="00FC5882" w:rsidRDefault="00FC5882" w:rsidP="00333122">
                              <w:r>
                                <w:rPr>
                                  <w:color w:val="000000"/>
                                </w:rPr>
                                <w:t xml:space="preserve"> </w:t>
                              </w:r>
                            </w:p>
                          </w:txbxContent>
                        </wps:txbx>
                        <wps:bodyPr rot="0" vert="horz" wrap="none" lIns="0" tIns="0" rIns="0" bIns="0" anchor="t" anchorCtr="0" upright="1">
                          <a:spAutoFit/>
                        </wps:bodyPr>
                      </wps:wsp>
                      <wps:wsp>
                        <wps:cNvPr id="120" name="Line 95"/>
                        <wps:cNvCnPr>
                          <a:cxnSpLocks noChangeShapeType="1"/>
                        </wps:cNvCnPr>
                        <wps:spPr bwMode="auto">
                          <a:xfrm flipV="1">
                            <a:off x="2500622" y="2022461"/>
                            <a:ext cx="3835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1" name="Line 96"/>
                        <wps:cNvCnPr>
                          <a:cxnSpLocks noChangeShapeType="1"/>
                        </wps:cNvCnPr>
                        <wps:spPr bwMode="auto">
                          <a:xfrm flipH="1" flipV="1">
                            <a:off x="4026536" y="2022461"/>
                            <a:ext cx="3734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Rectangle 97" descr="宽上对角线"/>
                        <wps:cNvSpPr>
                          <a:spLocks noChangeArrowheads="1"/>
                        </wps:cNvSpPr>
                        <wps:spPr bwMode="auto">
                          <a:xfrm>
                            <a:off x="1313812"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Line 98"/>
                        <wps:cNvCnPr>
                          <a:cxnSpLocks noChangeShapeType="1"/>
                        </wps:cNvCnPr>
                        <wps:spPr bwMode="auto">
                          <a:xfrm>
                            <a:off x="1313812"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24" name="Line 99"/>
                        <wps:cNvCnPr>
                          <a:cxnSpLocks noChangeShapeType="1"/>
                        </wps:cNvCnPr>
                        <wps:spPr bwMode="auto">
                          <a:xfrm flipV="1">
                            <a:off x="240982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25" name="Rectangle 100" descr="宽上对角线"/>
                        <wps:cNvSpPr>
                          <a:spLocks noChangeArrowheads="1"/>
                        </wps:cNvSpPr>
                        <wps:spPr bwMode="auto">
                          <a:xfrm>
                            <a:off x="4600541"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 name="Line 101"/>
                        <wps:cNvCnPr>
                          <a:cxnSpLocks noChangeShapeType="1"/>
                        </wps:cNvCnPr>
                        <wps:spPr bwMode="auto">
                          <a:xfrm>
                            <a:off x="4600541"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27" name="Line 102"/>
                        <wps:cNvCnPr>
                          <a:cxnSpLocks noChangeShapeType="1"/>
                        </wps:cNvCnPr>
                        <wps:spPr bwMode="auto">
                          <a:xfrm flipV="1">
                            <a:off x="4600541"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248" name="Rectangle 103"/>
                        <wps:cNvSpPr>
                          <a:spLocks noChangeArrowheads="1"/>
                        </wps:cNvSpPr>
                        <wps:spPr bwMode="auto">
                          <a:xfrm>
                            <a:off x="306703" y="1475145"/>
                            <a:ext cx="861008"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C17D6A" w14:textId="77777777" w:rsidR="00FC5882" w:rsidRDefault="00FC5882" w:rsidP="00333122">
                              <w:r>
                                <w:rPr>
                                  <w:color w:val="000000"/>
                                </w:rPr>
                                <w:t>OFF power level</w:t>
                              </w:r>
                            </w:p>
                          </w:txbxContent>
                        </wps:txbx>
                        <wps:bodyPr rot="0" vert="horz" wrap="none" lIns="0" tIns="0" rIns="0" bIns="0" anchor="t" anchorCtr="0" upright="1">
                          <a:spAutoFit/>
                        </wps:bodyPr>
                      </wps:wsp>
                      <wps:wsp>
                        <wps:cNvPr id="1249" name="Rectangle 104"/>
                        <wps:cNvSpPr>
                          <a:spLocks noChangeArrowheads="1"/>
                        </wps:cNvSpPr>
                        <wps:spPr bwMode="auto">
                          <a:xfrm>
                            <a:off x="1130910" y="1475145"/>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F4C8C" w14:textId="77777777" w:rsidR="00FC5882" w:rsidRDefault="00FC5882" w:rsidP="00333122">
                              <w:r>
                                <w:rPr>
                                  <w:color w:val="000000"/>
                                </w:rPr>
                                <w:t xml:space="preserve"> </w:t>
                              </w:r>
                            </w:p>
                          </w:txbxContent>
                        </wps:txbx>
                        <wps:bodyPr rot="0" vert="horz" wrap="none" lIns="0" tIns="0" rIns="0" bIns="0" anchor="t" anchorCtr="0" upright="1">
                          <a:spAutoFit/>
                        </wps:bodyPr>
                      </wps:wsp>
                      <wps:wsp>
                        <wps:cNvPr id="1250" name="Rectangle 105"/>
                        <wps:cNvSpPr>
                          <a:spLocks noChangeArrowheads="1"/>
                        </wps:cNvSpPr>
                        <wps:spPr bwMode="auto">
                          <a:xfrm>
                            <a:off x="306703" y="1615449"/>
                            <a:ext cx="323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4A5242" w14:textId="77777777" w:rsidR="00FC5882" w:rsidRDefault="00FC5882" w:rsidP="00333122">
                              <w:r>
                                <w:rPr>
                                  <w:color w:val="000000"/>
                                </w:rPr>
                                <w:t xml:space="preserve"> </w:t>
                              </w:r>
                            </w:p>
                          </w:txbxContent>
                        </wps:txbx>
                        <wps:bodyPr rot="0" vert="horz" wrap="none" lIns="0" tIns="0" rIns="0" bIns="0" anchor="t" anchorCtr="0" upright="1">
                          <a:spAutoFit/>
                        </wps:bodyPr>
                      </wps:wsp>
                      <wps:wsp>
                        <wps:cNvPr id="1251" name="Rectangle 106"/>
                        <wps:cNvSpPr>
                          <a:spLocks noChangeArrowheads="1"/>
                        </wps:cNvSpPr>
                        <wps:spPr bwMode="auto">
                          <a:xfrm>
                            <a:off x="268602" y="272408"/>
                            <a:ext cx="811507"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4AF13C" w14:textId="77777777" w:rsidR="00FC5882" w:rsidRDefault="00FC5882" w:rsidP="00333122">
                              <w:r>
                                <w:rPr>
                                  <w:color w:val="000000"/>
                                </w:rPr>
                                <w:t>ON power level</w:t>
                              </w:r>
                            </w:p>
                          </w:txbxContent>
                        </wps:txbx>
                        <wps:bodyPr rot="0" vert="horz" wrap="none" lIns="0" tIns="0" rIns="0" bIns="0" anchor="t" anchorCtr="0" upright="1">
                          <a:spAutoFit/>
                        </wps:bodyPr>
                      </wps:wsp>
                      <wps:wsp>
                        <wps:cNvPr id="1252" name="Rectangle 107"/>
                        <wps:cNvSpPr>
                          <a:spLocks noChangeArrowheads="1"/>
                        </wps:cNvSpPr>
                        <wps:spPr bwMode="auto">
                          <a:xfrm>
                            <a:off x="1044509" y="272408"/>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CE21F5" w14:textId="77777777" w:rsidR="00FC5882" w:rsidRDefault="00FC5882" w:rsidP="00333122">
                              <w:r>
                                <w:rPr>
                                  <w:color w:val="000000"/>
                                </w:rPr>
                                <w:t xml:space="preserve"> </w:t>
                              </w:r>
                            </w:p>
                          </w:txbxContent>
                        </wps:txbx>
                        <wps:bodyPr rot="0" vert="horz" wrap="none" lIns="0" tIns="0" rIns="0" bIns="0" anchor="t" anchorCtr="0" upright="1">
                          <a:spAutoFit/>
                        </wps:bodyPr>
                      </wps:wsp>
                      <wps:wsp>
                        <wps:cNvPr id="1253" name="Rectangle 108"/>
                        <wps:cNvSpPr>
                          <a:spLocks noChangeArrowheads="1"/>
                        </wps:cNvSpPr>
                        <wps:spPr bwMode="auto">
                          <a:xfrm>
                            <a:off x="330203" y="412712"/>
                            <a:ext cx="577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698B7" w14:textId="77777777" w:rsidR="00FC5882" w:rsidRDefault="00FC5882" w:rsidP="00333122"/>
                          </w:txbxContent>
                        </wps:txbx>
                        <wps:bodyPr rot="0" vert="horz" wrap="none" lIns="0" tIns="0" rIns="0" bIns="0" anchor="t" anchorCtr="0" upright="1">
                          <a:spAutoFit/>
                        </wps:bodyPr>
                      </wps:wsp>
                      <wps:wsp>
                        <wps:cNvPr id="1254" name="Rectangle 109"/>
                        <wps:cNvSpPr>
                          <a:spLocks noChangeArrowheads="1"/>
                        </wps:cNvSpPr>
                        <wps:spPr bwMode="auto">
                          <a:xfrm>
                            <a:off x="984809" y="412712"/>
                            <a:ext cx="324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259AF2" w14:textId="77777777" w:rsidR="00FC5882" w:rsidRDefault="00FC5882" w:rsidP="00333122">
                              <w:r>
                                <w:rPr>
                                  <w:color w:val="000000"/>
                                </w:rPr>
                                <w:t xml:space="preserve"> </w:t>
                              </w:r>
                            </w:p>
                          </w:txbxContent>
                        </wps:txbx>
                        <wps:bodyPr rot="0" vert="horz" wrap="none" lIns="0" tIns="0" rIns="0" bIns="0" anchor="t" anchorCtr="0" upright="1">
                          <a:spAutoFit/>
                        </wps:bodyPr>
                      </wps:wsp>
                      <wps:wsp>
                        <wps:cNvPr id="1255" name="Freeform 110"/>
                        <wps:cNvSpPr>
                          <a:spLocks noEditPoints="1"/>
                        </wps:cNvSpPr>
                        <wps:spPr bwMode="auto">
                          <a:xfrm>
                            <a:off x="1200111"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56" name="Freeform 111"/>
                        <wps:cNvSpPr>
                          <a:spLocks noEditPoints="1"/>
                        </wps:cNvSpPr>
                        <wps:spPr bwMode="auto">
                          <a:xfrm>
                            <a:off x="1308112"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57" name="Freeform 112"/>
                        <wps:cNvSpPr>
                          <a:spLocks noEditPoints="1"/>
                        </wps:cNvSpPr>
                        <wps:spPr bwMode="auto">
                          <a:xfrm>
                            <a:off x="4162437"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58" name="Rectangle 113"/>
                        <wps:cNvSpPr>
                          <a:spLocks noChangeArrowheads="1"/>
                        </wps:cNvSpPr>
                        <wps:spPr bwMode="auto">
                          <a:xfrm>
                            <a:off x="2026218" y="755023"/>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A0900" w14:textId="77777777" w:rsidR="00FC5882" w:rsidRDefault="00FC5882" w:rsidP="00333122">
                              <w:r>
                                <w:rPr>
                                  <w:color w:val="000000"/>
                                </w:rPr>
                                <w:t xml:space="preserve"> </w:t>
                              </w:r>
                            </w:p>
                          </w:txbxContent>
                        </wps:txbx>
                        <wps:bodyPr rot="0" vert="horz" wrap="none" lIns="0" tIns="0" rIns="0" bIns="0" anchor="t" anchorCtr="0" upright="1">
                          <a:spAutoFit/>
                        </wps:bodyPr>
                      </wps:wsp>
                      <wps:wsp>
                        <wps:cNvPr id="1259" name="Rectangle 114"/>
                        <wps:cNvSpPr>
                          <a:spLocks noChangeArrowheads="1"/>
                        </wps:cNvSpPr>
                        <wps:spPr bwMode="auto">
                          <a:xfrm>
                            <a:off x="1586814" y="895327"/>
                            <a:ext cx="84330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27B680" w14:textId="77777777" w:rsidR="00FC5882" w:rsidRDefault="00FC5882" w:rsidP="00333122">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1260" name="Rectangle 115"/>
                        <wps:cNvSpPr>
                          <a:spLocks noChangeArrowheads="1"/>
                        </wps:cNvSpPr>
                        <wps:spPr bwMode="auto">
                          <a:xfrm>
                            <a:off x="2359021" y="895327"/>
                            <a:ext cx="324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171447" w14:textId="77777777" w:rsidR="00FC5882" w:rsidRDefault="00FC5882" w:rsidP="00333122">
                              <w:r>
                                <w:rPr>
                                  <w:color w:val="000000"/>
                                </w:rPr>
                                <w:t xml:space="preserve"> </w:t>
                              </w:r>
                            </w:p>
                          </w:txbxContent>
                        </wps:txbx>
                        <wps:bodyPr rot="0" vert="horz" wrap="none" lIns="0" tIns="0" rIns="0" bIns="0" anchor="t" anchorCtr="0" upright="1">
                          <a:spAutoFit/>
                        </wps:bodyPr>
                      </wps:wsp>
                      <wps:wsp>
                        <wps:cNvPr id="1261" name="Rectangle 116"/>
                        <wps:cNvSpPr>
                          <a:spLocks noChangeArrowheads="1"/>
                        </wps:cNvSpPr>
                        <wps:spPr bwMode="auto">
                          <a:xfrm>
                            <a:off x="4984144" y="755023"/>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C225F7" w14:textId="77777777" w:rsidR="00FC5882" w:rsidRDefault="00FC5882" w:rsidP="00333122">
                              <w:r>
                                <w:rPr>
                                  <w:color w:val="000000"/>
                                </w:rPr>
                                <w:t xml:space="preserve"> </w:t>
                              </w:r>
                            </w:p>
                          </w:txbxContent>
                        </wps:txbx>
                        <wps:bodyPr rot="0" vert="horz" wrap="none" lIns="0" tIns="0" rIns="0" bIns="0" anchor="t" anchorCtr="0" upright="1">
                          <a:spAutoFit/>
                        </wps:bodyPr>
                      </wps:wsp>
                      <wps:wsp>
                        <wps:cNvPr id="1262" name="Rectangle 117"/>
                        <wps:cNvSpPr>
                          <a:spLocks noChangeArrowheads="1"/>
                        </wps:cNvSpPr>
                        <wps:spPr bwMode="auto">
                          <a:xfrm>
                            <a:off x="4608841" y="895327"/>
                            <a:ext cx="117541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C3DDBD" w14:textId="77777777" w:rsidR="00FC5882" w:rsidRDefault="00FC5882" w:rsidP="00333122">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1263" name="Rectangle 118"/>
                        <wps:cNvSpPr>
                          <a:spLocks noChangeArrowheads="1"/>
                        </wps:cNvSpPr>
                        <wps:spPr bwMode="auto">
                          <a:xfrm>
                            <a:off x="5361348" y="895327"/>
                            <a:ext cx="323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5D4893" w14:textId="77777777" w:rsidR="00FC5882" w:rsidRDefault="00FC5882" w:rsidP="00333122">
                              <w:r>
                                <w:rPr>
                                  <w:color w:val="000000"/>
                                </w:rPr>
                                <w:t xml:space="preserve"> </w:t>
                              </w:r>
                            </w:p>
                          </w:txbxContent>
                        </wps:txbx>
                        <wps:bodyPr rot="0" vert="horz" wrap="none" lIns="0" tIns="0" rIns="0" bIns="0" anchor="t" anchorCtr="0" upright="1">
                          <a:spAutoFit/>
                        </wps:bodyPr>
                      </wps:wsp>
                      <wps:wsp>
                        <wps:cNvPr id="1264" name="Freeform 119"/>
                        <wps:cNvSpPr>
                          <a:spLocks noEditPoints="1"/>
                        </wps:cNvSpPr>
                        <wps:spPr bwMode="auto">
                          <a:xfrm>
                            <a:off x="5692151"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65" name="Freeform 120"/>
                        <wps:cNvSpPr>
                          <a:spLocks noEditPoints="1"/>
                        </wps:cNvSpPr>
                        <wps:spPr bwMode="auto">
                          <a:xfrm>
                            <a:off x="1200111"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233D69E8" id="Canvas 119" o:spid="_x0000_s1026" editas="canvas" style="width:485.65pt;height:234.7pt;mso-position-horizontal-relative:char;mso-position-vertical-relative:line" coordsize="61677,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677;height:29806;visibility:visible;mso-wrap-style:square">
                  <v:fill o:detectmouseclick="t"/>
                  <v:path o:connecttype="none"/>
                </v:shape>
                <v:rect id="Rectangle 64" o:spid="_x0000_s1028" style="position:absolute;left:61353;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105E6C0C" w14:textId="77777777" w:rsidR="00FC5882" w:rsidRDefault="00FC5882" w:rsidP="00333122">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44462B25" w14:textId="77777777" w:rsidR="00FC5882" w:rsidRDefault="00FC5882" w:rsidP="00333122">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22E9769D" w14:textId="77777777" w:rsidR="00FC5882" w:rsidRDefault="00FC5882" w:rsidP="00333122">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2A3B5FB7" w14:textId="77777777" w:rsidR="00FC5882" w:rsidRDefault="00FC5882" w:rsidP="00333122">
                        <w:r>
                          <w:rPr>
                            <w:color w:val="000000"/>
                          </w:rPr>
                          <w:t>Time</w:t>
                        </w:r>
                      </w:p>
                    </w:txbxContent>
                  </v:textbox>
                </v:rect>
                <v:rect id="Rectangle 75" o:spid="_x0000_s1039" style="position:absolute;left:57118;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23593C0E" w14:textId="77777777" w:rsidR="00FC5882" w:rsidRDefault="00FC5882" w:rsidP="00333122">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6DD5B3E0" w14:textId="77777777" w:rsidR="00FC5882" w:rsidRDefault="00FC5882" w:rsidP="00333122">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5FFDB7" w14:textId="77777777" w:rsidR="00FC5882" w:rsidRDefault="00FC5882" w:rsidP="00333122">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" filled="f" stroked="f">
                  <v:textbox style="mso-fit-shape-to-text:t" inset="0,0,0,0">
                    <w:txbxContent>
                      <w:p w14:paraId="6D24A02A" w14:textId="77777777" w:rsidR="00FC5882" w:rsidRDefault="00FC5882" w:rsidP="00333122">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2BEC4F2B" w14:textId="77777777" w:rsidR="00FC5882" w:rsidRDefault="00FC5882" w:rsidP="00333122">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" filled="f" stroked="f">
                  <v:textbox style="mso-fit-shape-to-text:t" inset="0,0,0,0">
                    <w:txbxContent>
                      <w:p w14:paraId="3FFDE7AA" w14:textId="77777777" w:rsidR="00FC5882" w:rsidRDefault="00FC5882" w:rsidP="00333122">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5688E5BA" w14:textId="77777777" w:rsidR="00FC5882" w:rsidRDefault="00FC5882" w:rsidP="00333122">
                        <w:r>
                          <w:rPr>
                            <w:color w:val="000000"/>
                          </w:rPr>
                          <w:t>period</w:t>
                        </w:r>
                      </w:p>
                    </w:txbxContent>
                  </v:textbox>
                </v:rect>
                <v:rect id="Rectangle 85" o:spid="_x0000_s1049" style="position:absolute;left:53600;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00068DF5" w14:textId="77777777" w:rsidR="00FC5882" w:rsidRDefault="00FC5882" w:rsidP="00333122">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" filled="f" stroked="f">
                  <v:textbox style="mso-fit-shape-to-text:t" inset="0,0,0,0">
                    <w:txbxContent>
                      <w:p w14:paraId="75427E2C" w14:textId="77777777" w:rsidR="00FC5882" w:rsidRDefault="00FC5882" w:rsidP="00333122">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" filled="f" stroked="f">
                  <v:textbox style="mso-fit-shape-to-text:t" inset="0,0,0,0">
                    <w:txbxContent>
                      <w:p w14:paraId="345ABAD7" w14:textId="77777777" w:rsidR="00FC5882" w:rsidRDefault="00FC5882" w:rsidP="00333122">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217A1BC0" w14:textId="77777777" w:rsidR="00FC5882" w:rsidRDefault="00FC5882" w:rsidP="00333122">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1597B468" w14:textId="77777777" w:rsidR="00FC5882" w:rsidRDefault="00FC5882" w:rsidP="00333122">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4B9BE24A" w14:textId="77777777" w:rsidR="00FC5882" w:rsidRDefault="00FC5882" w:rsidP="00333122">
                        <w:r>
                          <w:rPr>
                            <w:color w:val="000000"/>
                          </w:rPr>
                          <w:t>period</w:t>
                        </w:r>
                      </w:p>
                    </w:txbxContent>
                  </v:textbox>
                </v:rect>
                <v:rect id="Rectangle 94" o:spid="_x0000_s1058" style="position:absolute;left:36068;top:20891;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7D9F4D0F" w14:textId="77777777" w:rsidR="00FC5882" w:rsidRDefault="00FC5882" w:rsidP="00333122">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" fillcolor="black" stroked="f">
                  <v:fill r:id="rId12"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" fillcolor="black" stroked="f">
                  <v:fill r:id="rId12"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" filled="f" stroked="f">
                  <v:textbox style="mso-fit-shape-to-text:t" inset="0,0,0,0">
                    <w:txbxContent>
                      <w:p w14:paraId="57C17D6A" w14:textId="77777777" w:rsidR="00FC5882" w:rsidRDefault="00FC5882" w:rsidP="00333122">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" filled="f" stroked="f">
                  <v:textbox style="mso-fit-shape-to-text:t" inset="0,0,0,0">
                    <w:txbxContent>
                      <w:p w14:paraId="243F4C8C" w14:textId="77777777" w:rsidR="00FC5882" w:rsidRDefault="00FC5882" w:rsidP="00333122">
                        <w:r>
                          <w:rPr>
                            <w:color w:val="000000"/>
                          </w:rPr>
                          <w:t xml:space="preserve"> </w:t>
                        </w:r>
                      </w:p>
                    </w:txbxContent>
                  </v:textbox>
                </v:rect>
                <v:rect id="Rectangle 105" o:spid="_x0000_s1069" style="position:absolute;left:3067;top:1615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" filled="f" stroked="f">
                  <v:textbox style="mso-fit-shape-to-text:t" inset="0,0,0,0">
                    <w:txbxContent>
                      <w:p w14:paraId="5E4A5242" w14:textId="77777777" w:rsidR="00FC5882" w:rsidRDefault="00FC5882" w:rsidP="00333122">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" filled="f" stroked="f">
                  <v:textbox style="mso-fit-shape-to-text:t" inset="0,0,0,0">
                    <w:txbxContent>
                      <w:p w14:paraId="644AF13C" w14:textId="77777777" w:rsidR="00FC5882" w:rsidRDefault="00FC5882" w:rsidP="00333122">
                        <w:r>
                          <w:rPr>
                            <w:color w:val="000000"/>
                          </w:rPr>
                          <w:t>ON power level</w:t>
                        </w:r>
                      </w:p>
                    </w:txbxContent>
                  </v:textbox>
                </v:rect>
                <v:rect id="Rectangle 107" o:spid="_x0000_s1071" style="position:absolute;left:10445;top:272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" filled="f" stroked="f">
                  <v:textbox style="mso-fit-shape-to-text:t" inset="0,0,0,0">
                    <w:txbxContent>
                      <w:p w14:paraId="79CE21F5" w14:textId="77777777" w:rsidR="00FC5882" w:rsidRDefault="00FC5882" w:rsidP="00333122">
                        <w:r>
                          <w:rPr>
                            <w:color w:val="000000"/>
                          </w:rPr>
                          <w:t xml:space="preserve"> </w:t>
                        </w:r>
                      </w:p>
                    </w:txbxContent>
                  </v:textbox>
                </v:rect>
                <v:rect id="Rectangle 108" o:spid="_x0000_s1072" style="position:absolute;left:3302;top:4127;width:57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" filled="f" stroked="f">
                  <v:textbox style="mso-fit-shape-to-text:t" inset="0,0,0,0">
                    <w:txbxContent>
                      <w:p w14:paraId="7EB698B7" w14:textId="77777777" w:rsidR="00FC5882" w:rsidRDefault="00FC5882" w:rsidP="00333122"/>
                    </w:txbxContent>
                  </v:textbox>
                </v:rect>
                <v:rect id="Rectangle 109" o:spid="_x0000_s1073" style="position:absolute;left:9848;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" filled="f" stroked="f">
                  <v:textbox style="mso-fit-shape-to-text:t" inset="0,0,0,0">
                    <w:txbxContent>
                      <w:p w14:paraId="3D259AF2" w14:textId="77777777" w:rsidR="00FC5882" w:rsidRDefault="00FC5882" w:rsidP="00333122">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7" style="position:absolute;left:20262;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" filled="f" stroked="f">
                  <v:textbox style="mso-fit-shape-to-text:t" inset="0,0,0,0">
                    <w:txbxContent>
                      <w:p w14:paraId="52DA0900" w14:textId="77777777" w:rsidR="00FC5882" w:rsidRDefault="00FC5882" w:rsidP="00333122">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" filled="f" stroked="f">
                  <v:textbox style="mso-fit-shape-to-text:t" inset="0,0,0,0">
                    <w:txbxContent>
                      <w:p w14:paraId="6B27B680" w14:textId="77777777" w:rsidR="00FC5882" w:rsidRDefault="00FC5882" w:rsidP="00333122">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" filled="f" stroked="f">
                  <v:textbox style="mso-fit-shape-to-text:t" inset="0,0,0,0">
                    <w:txbxContent>
                      <w:p w14:paraId="46171447" w14:textId="77777777" w:rsidR="00FC5882" w:rsidRDefault="00FC5882" w:rsidP="00333122">
                        <w:r>
                          <w:rPr>
                            <w:color w:val="000000"/>
                          </w:rPr>
                          <w:t xml:space="preserve"> </w:t>
                        </w:r>
                      </w:p>
                    </w:txbxContent>
                  </v:textbox>
                </v:rect>
                <v:rect id="Rectangle 116" o:spid="_x0000_s1080" style="position:absolute;left:49841;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" filled="f" stroked="f">
                  <v:textbox style="mso-fit-shape-to-text:t" inset="0,0,0,0">
                    <w:txbxContent>
                      <w:p w14:paraId="21C225F7" w14:textId="77777777" w:rsidR="00FC5882" w:rsidRDefault="00FC5882" w:rsidP="00333122">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" filled="f" stroked="f">
                  <v:textbox style="mso-fit-shape-to-text:t" inset="0,0,0,0">
                    <w:txbxContent>
                      <w:p w14:paraId="56C3DDBD" w14:textId="77777777" w:rsidR="00FC5882" w:rsidRDefault="00FC5882" w:rsidP="00333122">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3;top:8953;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" filled="f" stroked="f">
                  <v:textbox style="mso-fit-shape-to-text:t" inset="0,0,0,0">
                    <w:txbxContent>
                      <w:p w14:paraId="515D4893" w14:textId="77777777" w:rsidR="00FC5882" w:rsidRDefault="00FC5882" w:rsidP="00333122">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14:paraId="65B04D2A" w14:textId="77777777" w:rsidR="000723CA" w:rsidRPr="007E346D" w:rsidRDefault="000723CA" w:rsidP="000723CA">
      <w:pPr>
        <w:pStyle w:val="TF"/>
      </w:pPr>
      <w:r w:rsidRPr="007E346D">
        <w:t xml:space="preserve">Figure 6.4.2.1-1: </w:t>
      </w:r>
      <w:r w:rsidR="00333122" w:rsidRPr="007E346D">
        <w:t xml:space="preserve">Example of </w:t>
      </w:r>
      <w:r w:rsidRPr="007E346D">
        <w:t xml:space="preserve">relations </w:t>
      </w:r>
      <w:r w:rsidR="00B60A01" w:rsidRPr="007E346D">
        <w:t>between</w:t>
      </w:r>
      <w:r w:rsidR="00333122" w:rsidRPr="007E346D">
        <w:t xml:space="preserve"> </w:t>
      </w:r>
      <w:r w:rsidRPr="007E346D">
        <w:t xml:space="preserve">transmitter ON period, transmitter OFF period and </w:t>
      </w:r>
      <w:r w:rsidRPr="007E346D">
        <w:rPr>
          <w:i/>
        </w:rPr>
        <w:t>transmitter transient period</w:t>
      </w:r>
    </w:p>
    <w:bookmarkEnd w:id="43"/>
    <w:p w14:paraId="378D1FF9" w14:textId="77777777" w:rsidR="009544A4" w:rsidRPr="007E346D" w:rsidRDefault="009544A4" w:rsidP="009544A4">
      <w:pPr>
        <w:rPr>
          <w:rFonts w:cs="v5.0.0"/>
        </w:rPr>
      </w:pPr>
      <w:r w:rsidRPr="007E346D">
        <w:rPr>
          <w:rFonts w:cs="v5.0.0"/>
        </w:rPr>
        <w:t xml:space="preserve">For </w:t>
      </w:r>
      <w:r w:rsidRPr="007E346D">
        <w:rPr>
          <w:rFonts w:cs="v5.0.0"/>
          <w:i/>
          <w:iCs/>
        </w:rPr>
        <w:t xml:space="preserve">BS type 1-C </w:t>
      </w:r>
      <w:r w:rsidRPr="007E346D">
        <w:rPr>
          <w:rFonts w:cs="v5.0.0"/>
        </w:rPr>
        <w:t>this requirement</w:t>
      </w:r>
      <w:r w:rsidRPr="007E346D">
        <w:rPr>
          <w:rFonts w:eastAsia="SimSun" w:cs="v5.0.0"/>
          <w:lang w:val="en-US" w:eastAsia="zh-CN"/>
        </w:rPr>
        <w:t xml:space="preserve"> shall be applied</w:t>
      </w:r>
      <w:r w:rsidRPr="007E346D">
        <w:rPr>
          <w:rFonts w:cs="v5.0.0"/>
        </w:rPr>
        <w:t xml:space="preserve"> at the</w:t>
      </w:r>
      <w:r w:rsidRPr="007E346D">
        <w:rPr>
          <w:rFonts w:cs="v5.0.0"/>
          <w:i/>
        </w:rPr>
        <w:t xml:space="preserve"> antenna connector</w:t>
      </w:r>
      <w:r w:rsidRPr="007E346D">
        <w:rPr>
          <w:rFonts w:cs="v5.0.0"/>
        </w:rPr>
        <w:t xml:space="preserve"> supporting transmission in the </w:t>
      </w:r>
      <w:r w:rsidRPr="007E346D">
        <w:rPr>
          <w:rFonts w:cs="v5.0.0"/>
          <w:i/>
          <w:iCs/>
        </w:rPr>
        <w:t>operating band</w:t>
      </w:r>
      <w:r w:rsidRPr="007E346D">
        <w:rPr>
          <w:rFonts w:cs="v5.0.0"/>
        </w:rPr>
        <w:t>.</w:t>
      </w:r>
    </w:p>
    <w:p w14:paraId="3C105385" w14:textId="77777777" w:rsidR="009544A4" w:rsidRPr="007E346D" w:rsidRDefault="009544A4" w:rsidP="009544A4">
      <w:pPr>
        <w:rPr>
          <w:i/>
        </w:rPr>
      </w:pPr>
      <w:r w:rsidRPr="007E346D">
        <w:rPr>
          <w:rFonts w:cs="v5.0.0"/>
        </w:rPr>
        <w:t xml:space="preserve">For </w:t>
      </w:r>
      <w:r w:rsidRPr="007E346D">
        <w:rPr>
          <w:rFonts w:cs="v5.0.0"/>
          <w:i/>
          <w:iCs/>
        </w:rPr>
        <w:t>BS type 1-H</w:t>
      </w:r>
      <w:r w:rsidRPr="007E346D">
        <w:rPr>
          <w:rFonts w:cs="v5.0.0"/>
        </w:rPr>
        <w:t xml:space="preserve"> this requirement </w:t>
      </w:r>
      <w:r w:rsidRPr="007E346D">
        <w:rPr>
          <w:rFonts w:eastAsia="SimSun" w:cs="v5.0.0"/>
          <w:lang w:val="en-US" w:eastAsia="zh-CN"/>
        </w:rPr>
        <w:t xml:space="preserve">shall be applied </w:t>
      </w:r>
      <w:r w:rsidRPr="007E346D">
        <w:rPr>
          <w:rFonts w:cs="v5.0.0"/>
        </w:rPr>
        <w:t xml:space="preserve">at each </w:t>
      </w:r>
      <w:r w:rsidRPr="007E346D">
        <w:rPr>
          <w:rFonts w:cs="v5.0.0"/>
          <w:i/>
        </w:rPr>
        <w:t>TAB connector</w:t>
      </w:r>
      <w:r w:rsidRPr="007E346D">
        <w:rPr>
          <w:rFonts w:cs="v5.0.0"/>
        </w:rPr>
        <w:t xml:space="preserve"> supporting transmission in the </w:t>
      </w:r>
      <w:r w:rsidRPr="007E346D">
        <w:rPr>
          <w:rFonts w:cs="v5.0.0"/>
          <w:i/>
          <w:iCs/>
        </w:rPr>
        <w:t>operating band.</w:t>
      </w:r>
    </w:p>
    <w:p w14:paraId="5960FAC5" w14:textId="77777777" w:rsidR="000723CA" w:rsidRPr="007E346D" w:rsidRDefault="000723CA" w:rsidP="000723CA">
      <w:pPr>
        <w:pStyle w:val="Heading4"/>
        <w:rPr>
          <w:lang w:eastAsia="zh-CN"/>
        </w:rPr>
      </w:pPr>
      <w:bookmarkStart w:id="48" w:name="_Toc13080179"/>
      <w:r w:rsidRPr="007E346D">
        <w:t>6.4.2.2</w:t>
      </w:r>
      <w:r w:rsidRPr="007E346D">
        <w:tab/>
      </w:r>
      <w:r w:rsidRPr="007E346D">
        <w:rPr>
          <w:lang w:eastAsia="zh-CN"/>
        </w:rPr>
        <w:t>Minimum requirement for BS type 1-C and BS type 1-H</w:t>
      </w:r>
      <w:bookmarkEnd w:id="48"/>
    </w:p>
    <w:p w14:paraId="78812F28" w14:textId="77777777" w:rsidR="00333122" w:rsidRPr="007E346D" w:rsidRDefault="00333122" w:rsidP="00333122">
      <w:bookmarkStart w:id="49" w:name="_Hlk505635830"/>
      <w:r w:rsidRPr="007E346D">
        <w:t xml:space="preserve">For </w:t>
      </w:r>
      <w:r w:rsidRPr="007E346D">
        <w:rPr>
          <w:i/>
        </w:rPr>
        <w:t>BS type 1-C</w:t>
      </w:r>
      <w:r w:rsidRPr="007E346D">
        <w:t xml:space="preserve"> and </w:t>
      </w:r>
      <w:r w:rsidRPr="007E346D">
        <w:rPr>
          <w:i/>
        </w:rPr>
        <w:t>BS type 1-H</w:t>
      </w:r>
      <w:r w:rsidRPr="007E346D">
        <w:t xml:space="preserve">, the </w:t>
      </w:r>
      <w:r w:rsidRPr="007E346D">
        <w:rPr>
          <w:i/>
        </w:rPr>
        <w:t>transmitter transient period</w:t>
      </w:r>
      <w:r w:rsidRPr="007E346D">
        <w:t xml:space="preserve"> shall be shorter than the values listed in </w:t>
      </w:r>
      <w:r w:rsidRPr="007E346D">
        <w:rPr>
          <w:lang w:eastAsia="zh-CN"/>
        </w:rPr>
        <w:t xml:space="preserve">the minimum requirement </w:t>
      </w:r>
      <w:r w:rsidRPr="007E346D">
        <w:t>table 6.4.2.2-1.</w:t>
      </w:r>
    </w:p>
    <w:bookmarkEnd w:id="49"/>
    <w:p w14:paraId="0EFAF856" w14:textId="77777777" w:rsidR="000723CA" w:rsidRPr="007E346D" w:rsidRDefault="000723CA" w:rsidP="00854B6F">
      <w:pPr>
        <w:pStyle w:val="TH"/>
        <w:rPr>
          <w:lang w:eastAsia="zh-CN"/>
        </w:rPr>
      </w:pPr>
      <w:r w:rsidRPr="007E346D">
        <w:t xml:space="preserve">Table 6.4.2.2-1: </w:t>
      </w:r>
      <w:r w:rsidRPr="007E346D">
        <w:rPr>
          <w:lang w:eastAsia="zh-CN"/>
        </w:rPr>
        <w:t>Minimum requirement</w:t>
      </w:r>
      <w:r w:rsidRPr="007E346D">
        <w:t xml:space="preserve"> for the </w:t>
      </w:r>
      <w:r w:rsidRPr="007E346D">
        <w:rPr>
          <w:i/>
        </w:rPr>
        <w:t>transmitter transient period</w:t>
      </w:r>
      <w:r w:rsidRPr="007E346D">
        <w:rPr>
          <w:lang w:eastAsia="zh-CN"/>
        </w:rPr>
        <w:t xml:space="preserve"> </w:t>
      </w:r>
      <w:r w:rsidR="00333122" w:rsidRPr="007E346D">
        <w:rPr>
          <w:lang w:eastAsia="zh-CN"/>
        </w:rPr>
        <w:t xml:space="preserve">for </w:t>
      </w:r>
      <w:r w:rsidR="00333122" w:rsidRPr="007E346D">
        <w:rPr>
          <w:i/>
          <w:lang w:eastAsia="zh-CN"/>
        </w:rPr>
        <w:t>BS type 1-C</w:t>
      </w:r>
      <w:r w:rsidR="00333122" w:rsidRPr="007E346D">
        <w:rPr>
          <w:lang w:eastAsia="zh-CN"/>
        </w:rPr>
        <w:t xml:space="preserve"> and </w:t>
      </w:r>
      <w:r w:rsidR="00333122" w:rsidRPr="007E346D">
        <w:rPr>
          <w:i/>
          <w:lang w:eastAsia="zh-CN"/>
        </w:rPr>
        <w:t>BS</w:t>
      </w:r>
      <w:r w:rsidR="008F3FEB" w:rsidRPr="007E346D">
        <w:rPr>
          <w:i/>
          <w:lang w:eastAsia="zh-CN"/>
        </w:rPr>
        <w:t> </w:t>
      </w:r>
      <w:r w:rsidR="00333122" w:rsidRPr="007E346D">
        <w:rPr>
          <w:i/>
          <w:lang w:eastAsia="zh-CN"/>
        </w:rPr>
        <w:t>type</w:t>
      </w:r>
      <w:r w:rsidR="008F3FEB" w:rsidRPr="007E346D">
        <w:rPr>
          <w:i/>
          <w:lang w:eastAsia="zh-CN"/>
        </w:rPr>
        <w:t> </w:t>
      </w:r>
      <w:r w:rsidR="00333122" w:rsidRPr="007E346D">
        <w:rPr>
          <w:i/>
          <w:lang w:eastAsia="zh-CN"/>
        </w:rPr>
        <w:t>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7E346D" w:rsidRPr="007E346D" w14:paraId="56D53F88" w14:textId="77777777" w:rsidTr="00FA6718">
        <w:trPr>
          <w:jc w:val="center"/>
        </w:trPr>
        <w:tc>
          <w:tcPr>
            <w:tcW w:w="2507" w:type="dxa"/>
            <w:tcBorders>
              <w:top w:val="single" w:sz="4" w:space="0" w:color="auto"/>
              <w:left w:val="single" w:sz="4" w:space="0" w:color="auto"/>
              <w:bottom w:val="single" w:sz="4" w:space="0" w:color="auto"/>
              <w:right w:val="single" w:sz="4" w:space="0" w:color="auto"/>
            </w:tcBorders>
            <w:hideMark/>
          </w:tcPr>
          <w:p w14:paraId="4D15B6CF" w14:textId="77777777" w:rsidR="000723CA" w:rsidRPr="007E346D" w:rsidRDefault="000723CA" w:rsidP="00FA6718">
            <w:pPr>
              <w:pStyle w:val="TAH"/>
            </w:pPr>
            <w:r w:rsidRPr="007E346D">
              <w:t>Transition</w:t>
            </w:r>
          </w:p>
        </w:tc>
        <w:tc>
          <w:tcPr>
            <w:tcW w:w="3969" w:type="dxa"/>
            <w:tcBorders>
              <w:top w:val="single" w:sz="4" w:space="0" w:color="auto"/>
              <w:left w:val="single" w:sz="4" w:space="0" w:color="auto"/>
              <w:bottom w:val="single" w:sz="4" w:space="0" w:color="auto"/>
              <w:right w:val="single" w:sz="4" w:space="0" w:color="auto"/>
            </w:tcBorders>
            <w:hideMark/>
          </w:tcPr>
          <w:p w14:paraId="55130C8C" w14:textId="77777777" w:rsidR="000723CA" w:rsidRPr="007E346D" w:rsidRDefault="000723CA" w:rsidP="00FA6718">
            <w:pPr>
              <w:pStyle w:val="TAH"/>
            </w:pPr>
            <w:r w:rsidRPr="007E346D">
              <w:t xml:space="preserve">Transient period length </w:t>
            </w:r>
            <w:r w:rsidR="00ED325A" w:rsidRPr="007E346D">
              <w:t>(µs)</w:t>
            </w:r>
          </w:p>
        </w:tc>
      </w:tr>
      <w:tr w:rsidR="007E346D" w:rsidRPr="007E346D" w14:paraId="2AF20F3F" w14:textId="77777777" w:rsidTr="00FA6718">
        <w:trPr>
          <w:jc w:val="center"/>
        </w:trPr>
        <w:tc>
          <w:tcPr>
            <w:tcW w:w="2507" w:type="dxa"/>
            <w:tcBorders>
              <w:top w:val="single" w:sz="4" w:space="0" w:color="auto"/>
              <w:left w:val="single" w:sz="4" w:space="0" w:color="auto"/>
              <w:bottom w:val="single" w:sz="4" w:space="0" w:color="auto"/>
              <w:right w:val="single" w:sz="4" w:space="0" w:color="auto"/>
            </w:tcBorders>
            <w:hideMark/>
          </w:tcPr>
          <w:p w14:paraId="4DF33B18" w14:textId="77777777" w:rsidR="000723CA" w:rsidRPr="007E346D" w:rsidRDefault="000723CA" w:rsidP="00FA6718">
            <w:pPr>
              <w:pStyle w:val="TAC"/>
            </w:pPr>
            <w:r w:rsidRPr="007E346D">
              <w:t>OFF to ON</w:t>
            </w:r>
          </w:p>
        </w:tc>
        <w:tc>
          <w:tcPr>
            <w:tcW w:w="3969" w:type="dxa"/>
            <w:tcBorders>
              <w:top w:val="single" w:sz="4" w:space="0" w:color="auto"/>
              <w:left w:val="single" w:sz="4" w:space="0" w:color="auto"/>
              <w:bottom w:val="single" w:sz="4" w:space="0" w:color="auto"/>
              <w:right w:val="single" w:sz="4" w:space="0" w:color="auto"/>
            </w:tcBorders>
            <w:hideMark/>
          </w:tcPr>
          <w:p w14:paraId="072ED6C6" w14:textId="77777777" w:rsidR="000723CA" w:rsidRPr="007E346D" w:rsidRDefault="000723CA" w:rsidP="00FA6718">
            <w:pPr>
              <w:pStyle w:val="TAC"/>
            </w:pPr>
            <w:r w:rsidRPr="007E346D">
              <w:t>10</w:t>
            </w:r>
          </w:p>
        </w:tc>
      </w:tr>
      <w:tr w:rsidR="000723CA" w:rsidRPr="007E346D" w14:paraId="0141D850" w14:textId="77777777" w:rsidTr="00FA6718">
        <w:trPr>
          <w:jc w:val="center"/>
        </w:trPr>
        <w:tc>
          <w:tcPr>
            <w:tcW w:w="2507" w:type="dxa"/>
            <w:tcBorders>
              <w:top w:val="single" w:sz="4" w:space="0" w:color="auto"/>
              <w:left w:val="single" w:sz="4" w:space="0" w:color="auto"/>
              <w:bottom w:val="single" w:sz="4" w:space="0" w:color="auto"/>
              <w:right w:val="single" w:sz="4" w:space="0" w:color="auto"/>
            </w:tcBorders>
            <w:hideMark/>
          </w:tcPr>
          <w:p w14:paraId="233FA8E6" w14:textId="77777777" w:rsidR="000723CA" w:rsidRPr="007E346D" w:rsidRDefault="000723CA" w:rsidP="00FA6718">
            <w:pPr>
              <w:pStyle w:val="TAC"/>
            </w:pPr>
            <w:r w:rsidRPr="007E346D">
              <w:t>ON to OFF</w:t>
            </w:r>
          </w:p>
        </w:tc>
        <w:tc>
          <w:tcPr>
            <w:tcW w:w="3969" w:type="dxa"/>
            <w:tcBorders>
              <w:top w:val="single" w:sz="4" w:space="0" w:color="auto"/>
              <w:left w:val="single" w:sz="4" w:space="0" w:color="auto"/>
              <w:bottom w:val="single" w:sz="4" w:space="0" w:color="auto"/>
              <w:right w:val="single" w:sz="4" w:space="0" w:color="auto"/>
            </w:tcBorders>
            <w:hideMark/>
          </w:tcPr>
          <w:p w14:paraId="5C3F3E31" w14:textId="77777777" w:rsidR="000723CA" w:rsidRPr="007E346D" w:rsidRDefault="000723CA" w:rsidP="00FA6718">
            <w:pPr>
              <w:pStyle w:val="TAC"/>
            </w:pPr>
            <w:r w:rsidRPr="007E346D">
              <w:t>10</w:t>
            </w:r>
          </w:p>
        </w:tc>
      </w:tr>
    </w:tbl>
    <w:p w14:paraId="561427DD" w14:textId="77777777" w:rsidR="000723CA" w:rsidRPr="007E346D" w:rsidRDefault="000723CA" w:rsidP="000723CA">
      <w:pPr>
        <w:rPr>
          <w:lang w:eastAsia="zh-CN"/>
        </w:rPr>
      </w:pPr>
    </w:p>
    <w:p w14:paraId="5E4A28F8" w14:textId="77777777" w:rsidR="007A7819" w:rsidRPr="007E346D" w:rsidRDefault="007A7819" w:rsidP="000723CA">
      <w:pPr>
        <w:pStyle w:val="Heading4"/>
      </w:pPr>
      <w:bookmarkStart w:id="50" w:name="_Toc13080180"/>
      <w:r w:rsidRPr="007E346D">
        <w:t>6.4.2.3</w:t>
      </w:r>
      <w:r w:rsidRPr="007E346D">
        <w:tab/>
        <w:t>Void</w:t>
      </w:r>
      <w:bookmarkEnd w:id="50"/>
    </w:p>
    <w:p w14:paraId="5E1295AC" w14:textId="77777777" w:rsidR="000723CA" w:rsidRPr="007E346D" w:rsidRDefault="000723CA" w:rsidP="000723CA">
      <w:pPr>
        <w:pStyle w:val="Heading2"/>
      </w:pPr>
      <w:bookmarkStart w:id="51" w:name="_Toc13080181"/>
      <w:r w:rsidRPr="007E346D">
        <w:t>6.5</w:t>
      </w:r>
      <w:r w:rsidRPr="007E346D">
        <w:tab/>
        <w:t>Transmitted signal quality</w:t>
      </w:r>
      <w:bookmarkEnd w:id="51"/>
    </w:p>
    <w:p w14:paraId="0A04D0B0" w14:textId="77777777" w:rsidR="000723CA" w:rsidRPr="007E346D" w:rsidRDefault="000723CA" w:rsidP="000723CA">
      <w:pPr>
        <w:pStyle w:val="Heading3"/>
      </w:pPr>
      <w:bookmarkStart w:id="52" w:name="_Toc13080182"/>
      <w:r w:rsidRPr="007E346D">
        <w:t>6.5.1</w:t>
      </w:r>
      <w:r w:rsidRPr="007E346D">
        <w:tab/>
        <w:t>Frequency error</w:t>
      </w:r>
      <w:bookmarkEnd w:id="52"/>
    </w:p>
    <w:p w14:paraId="75C6A44F" w14:textId="77777777" w:rsidR="000723CA" w:rsidRPr="007E346D" w:rsidRDefault="000723CA" w:rsidP="000723CA">
      <w:pPr>
        <w:pStyle w:val="Heading4"/>
        <w:rPr>
          <w:lang w:eastAsia="zh-CN"/>
        </w:rPr>
      </w:pPr>
      <w:bookmarkStart w:id="53" w:name="_Toc13080183"/>
      <w:r w:rsidRPr="007E346D">
        <w:t>6.5.1.1</w:t>
      </w:r>
      <w:r w:rsidRPr="007E346D">
        <w:tab/>
      </w:r>
      <w:r w:rsidRPr="007E346D">
        <w:rPr>
          <w:lang w:eastAsia="zh-CN"/>
        </w:rPr>
        <w:t>General</w:t>
      </w:r>
      <w:bookmarkEnd w:id="53"/>
    </w:p>
    <w:p w14:paraId="609A69A0" w14:textId="77777777" w:rsidR="000723CA" w:rsidRPr="007E346D" w:rsidRDefault="000723CA" w:rsidP="000723CA">
      <w:pPr>
        <w:rPr>
          <w:lang w:eastAsia="zh-CN"/>
        </w:rPr>
      </w:pPr>
      <w:r w:rsidRPr="007E346D">
        <w:t>The requirements in subclause 6.5</w:t>
      </w:r>
      <w:r w:rsidRPr="007E346D">
        <w:rPr>
          <w:lang w:eastAsia="zh-CN"/>
        </w:rPr>
        <w:t>.1</w:t>
      </w:r>
      <w:r w:rsidRPr="007E346D">
        <w:t xml:space="preserve"> apply to the transmitter ON period.</w:t>
      </w:r>
    </w:p>
    <w:p w14:paraId="1ED313F1" w14:textId="77777777" w:rsidR="000723CA" w:rsidRPr="007E346D" w:rsidRDefault="000723CA" w:rsidP="000723CA">
      <w:pPr>
        <w:rPr>
          <w:rFonts w:cs="v5.0.0"/>
        </w:rPr>
      </w:pPr>
      <w:r w:rsidRPr="007E346D">
        <w:t xml:space="preserve">Frequency error is the measure of the difference between the actual BS transmit frequency and the assigned frequency. </w:t>
      </w:r>
      <w:r w:rsidRPr="007E346D">
        <w:rPr>
          <w:rFonts w:cs="v5.0.0"/>
        </w:rPr>
        <w:t>The same source shall be used for RF frequency and data clock generation.</w:t>
      </w:r>
    </w:p>
    <w:p w14:paraId="22B0BED9" w14:textId="77777777" w:rsidR="009544A4" w:rsidRPr="007E346D" w:rsidRDefault="009544A4" w:rsidP="009544A4">
      <w:pPr>
        <w:rPr>
          <w:rFonts w:cs="v5.0.0"/>
        </w:rPr>
      </w:pPr>
      <w:r w:rsidRPr="007E346D">
        <w:rPr>
          <w:rFonts w:cs="v5.0.0"/>
        </w:rPr>
        <w:t xml:space="preserve">For </w:t>
      </w:r>
      <w:r w:rsidRPr="007E346D">
        <w:rPr>
          <w:rFonts w:cs="v5.0.0"/>
          <w:i/>
          <w:iCs/>
        </w:rPr>
        <w:t xml:space="preserve">BS type 1-C </w:t>
      </w:r>
      <w:r w:rsidRPr="007E346D">
        <w:rPr>
          <w:rFonts w:cs="v5.0.0"/>
        </w:rPr>
        <w:t xml:space="preserve">this requirement </w:t>
      </w:r>
      <w:r w:rsidRPr="007E346D">
        <w:rPr>
          <w:rFonts w:eastAsia="SimSun" w:cs="v5.0.0"/>
          <w:lang w:val="en-US" w:eastAsia="zh-CN"/>
        </w:rPr>
        <w:t xml:space="preserve">shall be applied </w:t>
      </w:r>
      <w:r w:rsidRPr="007E346D">
        <w:rPr>
          <w:rFonts w:cs="v5.0.0"/>
        </w:rPr>
        <w:t>at the</w:t>
      </w:r>
      <w:r w:rsidRPr="007E346D">
        <w:rPr>
          <w:rFonts w:cs="v5.0.0"/>
          <w:i/>
        </w:rPr>
        <w:t xml:space="preserve"> antenna connector</w:t>
      </w:r>
      <w:r w:rsidRPr="007E346D">
        <w:rPr>
          <w:rFonts w:cs="v5.0.0"/>
        </w:rPr>
        <w:t xml:space="preserve"> supporting transmission in the </w:t>
      </w:r>
      <w:r w:rsidRPr="007E346D">
        <w:rPr>
          <w:rFonts w:cs="v5.0.0"/>
          <w:i/>
          <w:iCs/>
        </w:rPr>
        <w:t>operating band</w:t>
      </w:r>
      <w:r w:rsidRPr="007E346D">
        <w:rPr>
          <w:rFonts w:cs="v5.0.0"/>
        </w:rPr>
        <w:t>.</w:t>
      </w:r>
    </w:p>
    <w:p w14:paraId="71964A72" w14:textId="77777777" w:rsidR="009544A4" w:rsidRPr="007E346D" w:rsidRDefault="009544A4" w:rsidP="009544A4">
      <w:pPr>
        <w:rPr>
          <w:rFonts w:cs="v5.0.0"/>
        </w:rPr>
      </w:pPr>
      <w:r w:rsidRPr="007E346D">
        <w:rPr>
          <w:rFonts w:cs="v5.0.0"/>
        </w:rPr>
        <w:t xml:space="preserve">For </w:t>
      </w:r>
      <w:r w:rsidRPr="007E346D">
        <w:rPr>
          <w:rFonts w:cs="v5.0.0"/>
          <w:i/>
          <w:iCs/>
        </w:rPr>
        <w:t>BS type 1-H</w:t>
      </w:r>
      <w:r w:rsidRPr="007E346D">
        <w:rPr>
          <w:rFonts w:cs="v5.0.0"/>
        </w:rPr>
        <w:t xml:space="preserve"> this requirement </w:t>
      </w:r>
      <w:r w:rsidRPr="007E346D">
        <w:rPr>
          <w:rFonts w:eastAsia="SimSun" w:cs="v5.0.0"/>
          <w:lang w:val="en-US" w:eastAsia="zh-CN"/>
        </w:rPr>
        <w:t xml:space="preserve">shall be applied </w:t>
      </w:r>
      <w:r w:rsidRPr="007E346D">
        <w:rPr>
          <w:rFonts w:cs="v5.0.0"/>
        </w:rPr>
        <w:t xml:space="preserve">at each </w:t>
      </w:r>
      <w:r w:rsidRPr="007E346D">
        <w:rPr>
          <w:rFonts w:cs="v5.0.0"/>
          <w:i/>
        </w:rPr>
        <w:t>TAB connector</w:t>
      </w:r>
      <w:r w:rsidRPr="007E346D">
        <w:rPr>
          <w:rFonts w:cs="v5.0.0"/>
        </w:rPr>
        <w:t xml:space="preserve"> supporting transmission in the </w:t>
      </w:r>
      <w:r w:rsidRPr="007E346D">
        <w:rPr>
          <w:rFonts w:cs="v5.0.0"/>
          <w:i/>
          <w:iCs/>
        </w:rPr>
        <w:t>operating band.</w:t>
      </w:r>
    </w:p>
    <w:p w14:paraId="2DB2D96C" w14:textId="77777777" w:rsidR="000723CA" w:rsidRPr="007E346D" w:rsidRDefault="000723CA" w:rsidP="000723CA">
      <w:pPr>
        <w:pStyle w:val="Heading4"/>
        <w:rPr>
          <w:lang w:eastAsia="zh-CN"/>
        </w:rPr>
      </w:pPr>
      <w:bookmarkStart w:id="54" w:name="_Toc13080184"/>
      <w:r w:rsidRPr="007E346D">
        <w:lastRenderedPageBreak/>
        <w:t>6.5.1.</w:t>
      </w:r>
      <w:r w:rsidRPr="007E346D">
        <w:rPr>
          <w:lang w:eastAsia="zh-CN"/>
        </w:rPr>
        <w:t>2</w:t>
      </w:r>
      <w:r w:rsidRPr="007E346D">
        <w:tab/>
        <w:t>Minimum requirement</w:t>
      </w:r>
      <w:r w:rsidRPr="007E346D">
        <w:rPr>
          <w:lang w:eastAsia="zh-CN"/>
        </w:rPr>
        <w:t xml:space="preserve"> for </w:t>
      </w:r>
      <w:r w:rsidRPr="007E346D">
        <w:rPr>
          <w:i/>
          <w:lang w:eastAsia="zh-CN"/>
        </w:rPr>
        <w:t>BS type 1-C</w:t>
      </w:r>
      <w:r w:rsidRPr="007E346D">
        <w:rPr>
          <w:lang w:eastAsia="zh-CN"/>
        </w:rPr>
        <w:t xml:space="preserve"> and </w:t>
      </w:r>
      <w:r w:rsidRPr="007E346D">
        <w:rPr>
          <w:i/>
          <w:lang w:eastAsia="zh-CN"/>
        </w:rPr>
        <w:t>BS type 1-H</w:t>
      </w:r>
      <w:bookmarkEnd w:id="54"/>
    </w:p>
    <w:p w14:paraId="414BCE30" w14:textId="77777777" w:rsidR="000723CA" w:rsidRPr="007E346D" w:rsidRDefault="000723CA" w:rsidP="000723CA">
      <w:r w:rsidRPr="007E346D">
        <w:t>For</w:t>
      </w:r>
      <w:r w:rsidRPr="007E346D">
        <w:rPr>
          <w:lang w:eastAsia="zh-CN"/>
        </w:rPr>
        <w:t xml:space="preserve"> </w:t>
      </w:r>
      <w:r w:rsidRPr="007E346D">
        <w:rPr>
          <w:i/>
          <w:lang w:eastAsia="zh-CN"/>
        </w:rPr>
        <w:t>BS type 1-C</w:t>
      </w:r>
      <w:r w:rsidRPr="007E346D">
        <w:rPr>
          <w:lang w:eastAsia="zh-CN"/>
        </w:rPr>
        <w:t xml:space="preserve"> and 1-H</w:t>
      </w:r>
      <w:r w:rsidRPr="007E346D">
        <w:t xml:space="preserve">, the modulated carrier frequency of each </w:t>
      </w:r>
      <w:r w:rsidRPr="007E346D">
        <w:rPr>
          <w:lang w:eastAsia="zh-CN"/>
        </w:rPr>
        <w:t>NR</w:t>
      </w:r>
      <w:r w:rsidRPr="007E346D">
        <w:t xml:space="preserve"> carrier configured by the BS shall be accurate to within</w:t>
      </w:r>
      <w:r w:rsidRPr="007E346D">
        <w:rPr>
          <w:rFonts w:cs="v5.0.0"/>
        </w:rPr>
        <w:t xml:space="preserve"> the accuracy range given in table 6.</w:t>
      </w:r>
      <w:r w:rsidRPr="007E346D">
        <w:rPr>
          <w:rFonts w:cs="v5.0.0"/>
          <w:lang w:eastAsia="zh-CN"/>
        </w:rPr>
        <w:t>5.1.2-1</w:t>
      </w:r>
      <w:r w:rsidRPr="007E346D" w:rsidDel="00856C1E">
        <w:t xml:space="preserve"> </w:t>
      </w:r>
      <w:r w:rsidRPr="007E346D">
        <w:t>observed over 1 ms.</w:t>
      </w:r>
    </w:p>
    <w:p w14:paraId="1431EBFF" w14:textId="77777777" w:rsidR="000723CA" w:rsidRPr="007E346D" w:rsidRDefault="000723CA" w:rsidP="00854B6F">
      <w:pPr>
        <w:pStyle w:val="TH"/>
        <w:rPr>
          <w:lang w:eastAsia="zh-CN"/>
        </w:rPr>
      </w:pPr>
      <w:r w:rsidRPr="007E346D">
        <w:t>Table 6.5.1</w:t>
      </w:r>
      <w:r w:rsidRPr="007E346D">
        <w:rPr>
          <w:lang w:eastAsia="zh-CN"/>
        </w:rPr>
        <w:t>.2</w:t>
      </w:r>
      <w:r w:rsidRPr="007E346D">
        <w:t xml:space="preserve">-1: </w:t>
      </w:r>
      <w:r w:rsidRPr="007E346D">
        <w:rPr>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7E346D" w:rsidRPr="007E346D" w14:paraId="0C4BE6FC" w14:textId="77777777" w:rsidTr="00FA6718">
        <w:trPr>
          <w:jc w:val="center"/>
        </w:trPr>
        <w:tc>
          <w:tcPr>
            <w:tcW w:w="2518" w:type="dxa"/>
          </w:tcPr>
          <w:p w14:paraId="5A373FF8" w14:textId="77777777" w:rsidR="000723CA" w:rsidRPr="007E346D" w:rsidRDefault="000723CA" w:rsidP="00FA6718">
            <w:pPr>
              <w:pStyle w:val="TAH"/>
            </w:pPr>
            <w:r w:rsidRPr="007E346D">
              <w:t>BS class</w:t>
            </w:r>
          </w:p>
        </w:tc>
        <w:tc>
          <w:tcPr>
            <w:tcW w:w="1559" w:type="dxa"/>
          </w:tcPr>
          <w:p w14:paraId="149DFEFD" w14:textId="77777777" w:rsidR="000723CA" w:rsidRPr="007E346D" w:rsidRDefault="000723CA" w:rsidP="00FA6718">
            <w:pPr>
              <w:pStyle w:val="TAH"/>
            </w:pPr>
            <w:r w:rsidRPr="007E346D">
              <w:t>Accuracy</w:t>
            </w:r>
          </w:p>
        </w:tc>
      </w:tr>
      <w:tr w:rsidR="007E346D" w:rsidRPr="007E346D" w14:paraId="0A360E45" w14:textId="77777777" w:rsidTr="00FA6718">
        <w:trPr>
          <w:jc w:val="center"/>
        </w:trPr>
        <w:tc>
          <w:tcPr>
            <w:tcW w:w="2518" w:type="dxa"/>
          </w:tcPr>
          <w:p w14:paraId="56E9186E" w14:textId="77777777" w:rsidR="000723CA" w:rsidRPr="007E346D" w:rsidRDefault="000723CA" w:rsidP="00FA6718">
            <w:pPr>
              <w:pStyle w:val="TAC"/>
            </w:pPr>
            <w:r w:rsidRPr="007E346D">
              <w:t>Wide Area BS</w:t>
            </w:r>
          </w:p>
        </w:tc>
        <w:tc>
          <w:tcPr>
            <w:tcW w:w="1559" w:type="dxa"/>
          </w:tcPr>
          <w:p w14:paraId="475B075B" w14:textId="77777777" w:rsidR="000723CA" w:rsidRPr="007E346D" w:rsidRDefault="000723CA" w:rsidP="00FA6718">
            <w:pPr>
              <w:pStyle w:val="TAC"/>
            </w:pPr>
            <w:r w:rsidRPr="007E346D">
              <w:t>±0.05 ppm</w:t>
            </w:r>
          </w:p>
        </w:tc>
      </w:tr>
      <w:tr w:rsidR="007E346D" w:rsidRPr="007E346D" w14:paraId="224FB454" w14:textId="77777777" w:rsidTr="00FA6718">
        <w:trPr>
          <w:jc w:val="center"/>
        </w:trPr>
        <w:tc>
          <w:tcPr>
            <w:tcW w:w="2518" w:type="dxa"/>
            <w:tcBorders>
              <w:top w:val="single" w:sz="4" w:space="0" w:color="auto"/>
              <w:left w:val="single" w:sz="4" w:space="0" w:color="auto"/>
              <w:bottom w:val="single" w:sz="4" w:space="0" w:color="auto"/>
              <w:right w:val="single" w:sz="4" w:space="0" w:color="auto"/>
            </w:tcBorders>
          </w:tcPr>
          <w:p w14:paraId="56CE293C" w14:textId="77777777" w:rsidR="000723CA" w:rsidRPr="007E346D" w:rsidRDefault="000723CA" w:rsidP="00FA6718">
            <w:pPr>
              <w:pStyle w:val="TAC"/>
            </w:pPr>
            <w:r w:rsidRPr="007E346D">
              <w:t>Medium Range BS</w:t>
            </w:r>
          </w:p>
        </w:tc>
        <w:tc>
          <w:tcPr>
            <w:tcW w:w="1559" w:type="dxa"/>
            <w:tcBorders>
              <w:top w:val="single" w:sz="4" w:space="0" w:color="auto"/>
              <w:left w:val="single" w:sz="4" w:space="0" w:color="auto"/>
              <w:bottom w:val="single" w:sz="4" w:space="0" w:color="auto"/>
              <w:right w:val="single" w:sz="4" w:space="0" w:color="auto"/>
            </w:tcBorders>
          </w:tcPr>
          <w:p w14:paraId="3E10B72B" w14:textId="77777777" w:rsidR="000723CA" w:rsidRPr="007E346D" w:rsidRDefault="000723CA" w:rsidP="00FA6718">
            <w:pPr>
              <w:pStyle w:val="TAC"/>
            </w:pPr>
            <w:r w:rsidRPr="007E346D">
              <w:t>±0.1 ppm</w:t>
            </w:r>
          </w:p>
        </w:tc>
      </w:tr>
      <w:tr w:rsidR="000723CA" w:rsidRPr="007E346D" w14:paraId="51E67AD6" w14:textId="77777777" w:rsidTr="00FA6718">
        <w:trPr>
          <w:jc w:val="center"/>
        </w:trPr>
        <w:tc>
          <w:tcPr>
            <w:tcW w:w="2518" w:type="dxa"/>
          </w:tcPr>
          <w:p w14:paraId="66C5CDD5" w14:textId="77777777" w:rsidR="000723CA" w:rsidRPr="007E346D" w:rsidRDefault="000723CA" w:rsidP="00FA6718">
            <w:pPr>
              <w:pStyle w:val="TAC"/>
            </w:pPr>
            <w:r w:rsidRPr="007E346D">
              <w:t>Local Area BS</w:t>
            </w:r>
          </w:p>
        </w:tc>
        <w:tc>
          <w:tcPr>
            <w:tcW w:w="1559" w:type="dxa"/>
          </w:tcPr>
          <w:p w14:paraId="4D7663FB" w14:textId="77777777" w:rsidR="000723CA" w:rsidRPr="007E346D" w:rsidRDefault="000723CA" w:rsidP="00FA6718">
            <w:pPr>
              <w:pStyle w:val="TAC"/>
            </w:pPr>
            <w:r w:rsidRPr="007E346D">
              <w:t>±0.1 ppm</w:t>
            </w:r>
          </w:p>
        </w:tc>
      </w:tr>
    </w:tbl>
    <w:p w14:paraId="120337BD" w14:textId="77777777" w:rsidR="000723CA" w:rsidRPr="007E346D" w:rsidRDefault="000723CA" w:rsidP="000723CA"/>
    <w:p w14:paraId="207E18E4" w14:textId="77777777" w:rsidR="000723CA" w:rsidRPr="007E346D" w:rsidRDefault="000723CA" w:rsidP="000723CA">
      <w:pPr>
        <w:pStyle w:val="Heading3"/>
      </w:pPr>
      <w:bookmarkStart w:id="55" w:name="_Toc13080185"/>
      <w:r w:rsidRPr="007E346D">
        <w:t>6.5.2</w:t>
      </w:r>
      <w:r w:rsidRPr="007E346D">
        <w:tab/>
        <w:t>Modulation quality</w:t>
      </w:r>
      <w:bookmarkEnd w:id="55"/>
    </w:p>
    <w:p w14:paraId="208DA465" w14:textId="77777777" w:rsidR="000723CA" w:rsidRPr="007E346D" w:rsidRDefault="000723CA" w:rsidP="000723CA">
      <w:pPr>
        <w:pStyle w:val="Heading4"/>
      </w:pPr>
      <w:bookmarkStart w:id="56" w:name="_Toc13080186"/>
      <w:r w:rsidRPr="007E346D">
        <w:t>6.5.2.1</w:t>
      </w:r>
      <w:r w:rsidRPr="007E346D">
        <w:tab/>
        <w:t>General</w:t>
      </w:r>
      <w:bookmarkEnd w:id="56"/>
    </w:p>
    <w:p w14:paraId="74E867B1" w14:textId="730A1B25" w:rsidR="000723CA" w:rsidRPr="007E346D" w:rsidRDefault="000723CA" w:rsidP="000723CA">
      <w:r w:rsidRPr="007E346D">
        <w:t>Modulation quality is defined by the difference between the measured carrier signal and a</w:t>
      </w:r>
      <w:r w:rsidR="00BC5E0F" w:rsidRPr="007E346D">
        <w:t>n ideal</w:t>
      </w:r>
      <w:r w:rsidRPr="007E346D">
        <w:t xml:space="preserve"> signal. Modulation quality can e.g. be expressed as Error Vector Magnitude (EVM). The Error Vector Magnitude is a measure of the difference between the ideal symbols and the measured symbols after the equalization. This difference is called the error vector.</w:t>
      </w:r>
      <w:r w:rsidR="0076630A" w:rsidRPr="007E346D">
        <w:t xml:space="preserve"> Details about how the EVM is determined are specified in Annex B.</w:t>
      </w:r>
    </w:p>
    <w:p w14:paraId="12DEE990" w14:textId="77777777" w:rsidR="00365064" w:rsidRPr="007E346D" w:rsidRDefault="00365064" w:rsidP="00365064">
      <w:pPr>
        <w:rPr>
          <w:rFonts w:cs="v5.0.0"/>
        </w:rPr>
      </w:pPr>
      <w:r w:rsidRPr="007E346D">
        <w:rPr>
          <w:rFonts w:cs="v5.0.0"/>
        </w:rPr>
        <w:t xml:space="preserve">For </w:t>
      </w:r>
      <w:r w:rsidRPr="007E346D">
        <w:rPr>
          <w:rFonts w:cs="v5.0.0"/>
          <w:i/>
          <w:iCs/>
        </w:rPr>
        <w:t xml:space="preserve">BS type 1-C </w:t>
      </w:r>
      <w:r w:rsidRPr="007E346D">
        <w:rPr>
          <w:rFonts w:cs="v5.0.0"/>
        </w:rPr>
        <w:t xml:space="preserve">this requirement </w:t>
      </w:r>
      <w:r w:rsidRPr="007E346D">
        <w:rPr>
          <w:rFonts w:eastAsia="SimSun" w:cs="v5.0.0"/>
          <w:lang w:val="en-US" w:eastAsia="zh-CN"/>
        </w:rPr>
        <w:t xml:space="preserve">shall be applied </w:t>
      </w:r>
      <w:r w:rsidRPr="007E346D">
        <w:rPr>
          <w:rFonts w:cs="v5.0.0"/>
        </w:rPr>
        <w:t>at the</w:t>
      </w:r>
      <w:r w:rsidRPr="007E346D">
        <w:rPr>
          <w:rFonts w:cs="v5.0.0"/>
          <w:i/>
        </w:rPr>
        <w:t xml:space="preserve"> antenna connector</w:t>
      </w:r>
      <w:r w:rsidRPr="007E346D">
        <w:rPr>
          <w:rFonts w:cs="v5.0.0"/>
        </w:rPr>
        <w:t xml:space="preserve"> supporting transmission in the </w:t>
      </w:r>
      <w:r w:rsidRPr="007E346D">
        <w:rPr>
          <w:rFonts w:cs="v5.0.0"/>
          <w:i/>
          <w:iCs/>
        </w:rPr>
        <w:t>operating band</w:t>
      </w:r>
      <w:r w:rsidRPr="007E346D">
        <w:rPr>
          <w:rFonts w:cs="v5.0.0"/>
        </w:rPr>
        <w:t>.</w:t>
      </w:r>
    </w:p>
    <w:p w14:paraId="0CB30152" w14:textId="77777777" w:rsidR="00365064" w:rsidRPr="007E346D" w:rsidRDefault="00365064" w:rsidP="00365064">
      <w:r w:rsidRPr="007E346D">
        <w:rPr>
          <w:rFonts w:cs="v5.0.0"/>
        </w:rPr>
        <w:t xml:space="preserve">For </w:t>
      </w:r>
      <w:r w:rsidRPr="007E346D">
        <w:rPr>
          <w:rFonts w:cs="v5.0.0"/>
          <w:i/>
          <w:iCs/>
        </w:rPr>
        <w:t>BS type 1-H</w:t>
      </w:r>
      <w:r w:rsidRPr="007E346D">
        <w:rPr>
          <w:rFonts w:cs="v5.0.0"/>
        </w:rPr>
        <w:t xml:space="preserve"> this requirement </w:t>
      </w:r>
      <w:r w:rsidRPr="007E346D">
        <w:rPr>
          <w:rFonts w:eastAsia="SimSun" w:cs="v5.0.0"/>
          <w:lang w:val="en-US" w:eastAsia="zh-CN"/>
        </w:rPr>
        <w:t xml:space="preserve">shall be applied </w:t>
      </w:r>
      <w:r w:rsidRPr="007E346D">
        <w:rPr>
          <w:rFonts w:cs="v5.0.0"/>
        </w:rPr>
        <w:t xml:space="preserve">at each </w:t>
      </w:r>
      <w:r w:rsidRPr="007E346D">
        <w:rPr>
          <w:rFonts w:cs="v5.0.0"/>
          <w:i/>
        </w:rPr>
        <w:t>TAB connector</w:t>
      </w:r>
      <w:r w:rsidRPr="007E346D">
        <w:rPr>
          <w:rFonts w:cs="v5.0.0"/>
        </w:rPr>
        <w:t xml:space="preserve"> supporting transmission in the </w:t>
      </w:r>
      <w:r w:rsidRPr="007E346D">
        <w:rPr>
          <w:rFonts w:cs="v5.0.0"/>
          <w:i/>
          <w:iCs/>
        </w:rPr>
        <w:t>operating band.</w:t>
      </w:r>
    </w:p>
    <w:p w14:paraId="4A466F9E" w14:textId="77777777" w:rsidR="000723CA" w:rsidRPr="007E346D" w:rsidRDefault="000723CA" w:rsidP="000723CA">
      <w:pPr>
        <w:pStyle w:val="Heading4"/>
      </w:pPr>
      <w:bookmarkStart w:id="57" w:name="_Toc13080187"/>
      <w:r w:rsidRPr="007E346D">
        <w:t>6.5.2.2</w:t>
      </w:r>
      <w:r w:rsidRPr="007E346D">
        <w:tab/>
        <w:t xml:space="preserve">Minimum Requirement for </w:t>
      </w:r>
      <w:r w:rsidRPr="007E346D">
        <w:rPr>
          <w:i/>
        </w:rPr>
        <w:t>BS type 1-C</w:t>
      </w:r>
      <w:r w:rsidRPr="007E346D">
        <w:t xml:space="preserve"> and </w:t>
      </w:r>
      <w:r w:rsidRPr="007E346D">
        <w:rPr>
          <w:i/>
        </w:rPr>
        <w:t>BS type 1-H</w:t>
      </w:r>
      <w:bookmarkEnd w:id="57"/>
    </w:p>
    <w:p w14:paraId="0B34EF85" w14:textId="77777777" w:rsidR="000723CA" w:rsidRPr="007E346D" w:rsidRDefault="00EF23BB" w:rsidP="000723CA">
      <w:r w:rsidRPr="007E346D">
        <w:rPr>
          <w:lang w:val="en-US" w:eastAsia="zh-CN"/>
        </w:rPr>
        <w:t xml:space="preserve">For </w:t>
      </w:r>
      <w:r w:rsidRPr="007E346D">
        <w:rPr>
          <w:i/>
          <w:iCs/>
          <w:lang w:val="en-US" w:eastAsia="zh-CN"/>
        </w:rPr>
        <w:t xml:space="preserve">BS type 1-C </w:t>
      </w:r>
      <w:r w:rsidRPr="007E346D">
        <w:rPr>
          <w:lang w:val="en-US" w:eastAsia="zh-CN"/>
        </w:rPr>
        <w:t>and</w:t>
      </w:r>
      <w:r w:rsidRPr="007E346D">
        <w:rPr>
          <w:i/>
          <w:iCs/>
          <w:lang w:val="en-US" w:eastAsia="zh-CN"/>
        </w:rPr>
        <w:t xml:space="preserve"> 1-H</w:t>
      </w:r>
      <w:r w:rsidRPr="007E346D">
        <w:rPr>
          <w:lang w:val="en-US" w:eastAsia="zh-CN"/>
        </w:rPr>
        <w:t xml:space="preserve">, </w:t>
      </w:r>
      <w:r w:rsidRPr="007E346D">
        <w:t>t</w:t>
      </w:r>
      <w:r w:rsidR="000723CA" w:rsidRPr="007E346D">
        <w:t xml:space="preserve">he EVM levels </w:t>
      </w:r>
      <w:r w:rsidRPr="007E346D">
        <w:rPr>
          <w:rFonts w:eastAsia="SimSun"/>
          <w:lang w:val="en-US" w:eastAsia="zh-CN"/>
        </w:rPr>
        <w:t xml:space="preserve">of </w:t>
      </w:r>
      <w:r w:rsidRPr="007E346D">
        <w:rPr>
          <w:rFonts w:eastAsia="SimSun"/>
        </w:rPr>
        <w:t xml:space="preserve">each </w:t>
      </w:r>
      <w:r w:rsidRPr="007E346D">
        <w:rPr>
          <w:rFonts w:eastAsia="SimSun"/>
          <w:lang w:val="en-US" w:eastAsia="zh-CN"/>
        </w:rPr>
        <w:t xml:space="preserve">NR </w:t>
      </w:r>
      <w:r w:rsidRPr="007E346D">
        <w:rPr>
          <w:rFonts w:eastAsia="SimSun"/>
        </w:rPr>
        <w:t>carrier</w:t>
      </w:r>
      <w:r w:rsidRPr="007E346D">
        <w:t xml:space="preserve"> for different modulation schemes on PDSCH</w:t>
      </w:r>
      <w:r w:rsidRPr="007E346D">
        <w:rPr>
          <w:rFonts w:eastAsia="SimSun"/>
          <w:lang w:val="en-US" w:eastAsia="zh-CN"/>
        </w:rPr>
        <w:t xml:space="preserve"> </w:t>
      </w:r>
      <w:r w:rsidR="000723CA" w:rsidRPr="007E346D">
        <w:t xml:space="preserve">outlined in table 6.5.2.2-1 shall be met using the </w:t>
      </w:r>
      <w:r w:rsidR="00E6011E" w:rsidRPr="007E346D">
        <w:t>frame structure described in subclause 6.5.2.3</w:t>
      </w:r>
      <w:r w:rsidR="000723CA" w:rsidRPr="007E346D">
        <w:t>.</w:t>
      </w:r>
    </w:p>
    <w:p w14:paraId="08D5831B" w14:textId="77777777" w:rsidR="000723CA" w:rsidRPr="007E346D" w:rsidRDefault="000723CA" w:rsidP="00854B6F">
      <w:pPr>
        <w:pStyle w:val="TH"/>
      </w:pPr>
      <w:r w:rsidRPr="007E346D">
        <w:t xml:space="preserve">Table 6.5.2.2-1: EVM requirements for </w:t>
      </w:r>
      <w:r w:rsidRPr="007E346D">
        <w:rPr>
          <w:i/>
        </w:rPr>
        <w:t>BS type 1-C</w:t>
      </w:r>
      <w:r w:rsidRPr="007E346D">
        <w:t xml:space="preserve"> and </w:t>
      </w:r>
      <w:r w:rsidRPr="007E346D">
        <w:rPr>
          <w:i/>
        </w:rPr>
        <w:t>BS type 1-H</w:t>
      </w:r>
      <w:r w:rsidRPr="007E346D">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7E346D" w:rsidRPr="007E346D" w14:paraId="02D7F24D" w14:textId="77777777" w:rsidTr="00FA6718">
        <w:trPr>
          <w:jc w:val="center"/>
        </w:trPr>
        <w:tc>
          <w:tcPr>
            <w:tcW w:w="3214" w:type="dxa"/>
          </w:tcPr>
          <w:p w14:paraId="021368B9" w14:textId="77777777" w:rsidR="000723CA" w:rsidRPr="007E346D" w:rsidRDefault="000723CA" w:rsidP="00FA6718">
            <w:pPr>
              <w:pStyle w:val="TAH"/>
              <w:rPr>
                <w:rFonts w:cs="Arial"/>
              </w:rPr>
            </w:pPr>
            <w:r w:rsidRPr="007E346D">
              <w:rPr>
                <w:rFonts w:cs="Arial"/>
              </w:rPr>
              <w:t>Modulation scheme for PDSCH</w:t>
            </w:r>
          </w:p>
        </w:tc>
        <w:tc>
          <w:tcPr>
            <w:tcW w:w="2583" w:type="dxa"/>
          </w:tcPr>
          <w:p w14:paraId="3DA52061" w14:textId="77777777" w:rsidR="000723CA" w:rsidRPr="007E346D" w:rsidRDefault="000723CA" w:rsidP="00FA6718">
            <w:pPr>
              <w:pStyle w:val="TAH"/>
              <w:rPr>
                <w:rFonts w:cs="Arial"/>
              </w:rPr>
            </w:pPr>
            <w:r w:rsidRPr="007E346D">
              <w:rPr>
                <w:rFonts w:cs="Arial"/>
              </w:rPr>
              <w:t>Required EVM</w:t>
            </w:r>
          </w:p>
        </w:tc>
      </w:tr>
      <w:tr w:rsidR="007E346D" w:rsidRPr="007E346D" w14:paraId="7BF3D101" w14:textId="77777777" w:rsidTr="00FA6718">
        <w:trPr>
          <w:jc w:val="center"/>
        </w:trPr>
        <w:tc>
          <w:tcPr>
            <w:tcW w:w="3214" w:type="dxa"/>
          </w:tcPr>
          <w:p w14:paraId="31771BE9" w14:textId="77777777" w:rsidR="000723CA" w:rsidRPr="007E346D" w:rsidRDefault="000723CA" w:rsidP="00FA6718">
            <w:pPr>
              <w:pStyle w:val="TAC"/>
              <w:rPr>
                <w:rFonts w:cs="Arial"/>
              </w:rPr>
            </w:pPr>
            <w:r w:rsidRPr="007E346D">
              <w:rPr>
                <w:rFonts w:cs="Arial"/>
              </w:rPr>
              <w:t>QPSK</w:t>
            </w:r>
          </w:p>
        </w:tc>
        <w:tc>
          <w:tcPr>
            <w:tcW w:w="2583" w:type="dxa"/>
          </w:tcPr>
          <w:p w14:paraId="41768C5E" w14:textId="77777777" w:rsidR="000723CA" w:rsidRPr="007E346D" w:rsidRDefault="000723CA" w:rsidP="00FA6718">
            <w:pPr>
              <w:pStyle w:val="TAC"/>
              <w:rPr>
                <w:rFonts w:cs="Arial"/>
              </w:rPr>
            </w:pPr>
            <w:r w:rsidRPr="007E346D">
              <w:rPr>
                <w:rFonts w:cs="Arial"/>
              </w:rPr>
              <w:t>17.5 %</w:t>
            </w:r>
          </w:p>
        </w:tc>
      </w:tr>
      <w:tr w:rsidR="007E346D" w:rsidRPr="007E346D" w14:paraId="13D0BD00" w14:textId="77777777" w:rsidTr="00FA6718">
        <w:trPr>
          <w:jc w:val="center"/>
        </w:trPr>
        <w:tc>
          <w:tcPr>
            <w:tcW w:w="3214" w:type="dxa"/>
          </w:tcPr>
          <w:p w14:paraId="53A611EB" w14:textId="77777777" w:rsidR="000723CA" w:rsidRPr="007E346D" w:rsidRDefault="000723CA" w:rsidP="00FA6718">
            <w:pPr>
              <w:pStyle w:val="TAC"/>
              <w:rPr>
                <w:rFonts w:cs="Arial"/>
              </w:rPr>
            </w:pPr>
            <w:r w:rsidRPr="007E346D">
              <w:rPr>
                <w:rFonts w:cs="Arial"/>
              </w:rPr>
              <w:t>16QAM</w:t>
            </w:r>
          </w:p>
        </w:tc>
        <w:tc>
          <w:tcPr>
            <w:tcW w:w="2583" w:type="dxa"/>
          </w:tcPr>
          <w:p w14:paraId="250A3645" w14:textId="77777777" w:rsidR="000723CA" w:rsidRPr="007E346D" w:rsidRDefault="000723CA" w:rsidP="00FA6718">
            <w:pPr>
              <w:pStyle w:val="TAC"/>
              <w:rPr>
                <w:rFonts w:cs="Arial"/>
              </w:rPr>
            </w:pPr>
            <w:r w:rsidRPr="007E346D">
              <w:rPr>
                <w:rFonts w:cs="Arial"/>
              </w:rPr>
              <w:t>12.5 %</w:t>
            </w:r>
          </w:p>
        </w:tc>
      </w:tr>
      <w:tr w:rsidR="007E346D" w:rsidRPr="007E346D" w14:paraId="2FDFA5AC" w14:textId="77777777" w:rsidTr="00FA6718">
        <w:trPr>
          <w:jc w:val="center"/>
        </w:trPr>
        <w:tc>
          <w:tcPr>
            <w:tcW w:w="3214" w:type="dxa"/>
          </w:tcPr>
          <w:p w14:paraId="49EF6ADD" w14:textId="77777777" w:rsidR="000723CA" w:rsidRPr="007E346D" w:rsidRDefault="000723CA" w:rsidP="00FA6718">
            <w:pPr>
              <w:pStyle w:val="TAC"/>
              <w:rPr>
                <w:rFonts w:cs="Arial"/>
              </w:rPr>
            </w:pPr>
            <w:r w:rsidRPr="007E346D">
              <w:rPr>
                <w:rFonts w:cs="Arial"/>
              </w:rPr>
              <w:t>64QAM</w:t>
            </w:r>
          </w:p>
        </w:tc>
        <w:tc>
          <w:tcPr>
            <w:tcW w:w="2583" w:type="dxa"/>
          </w:tcPr>
          <w:p w14:paraId="00E36D2A" w14:textId="77777777" w:rsidR="000723CA" w:rsidRPr="007E346D" w:rsidRDefault="000723CA" w:rsidP="00FA6718">
            <w:pPr>
              <w:pStyle w:val="TAC"/>
              <w:rPr>
                <w:rFonts w:cs="Arial"/>
              </w:rPr>
            </w:pPr>
            <w:r w:rsidRPr="007E346D">
              <w:rPr>
                <w:rFonts w:cs="Arial"/>
              </w:rPr>
              <w:t>8 %</w:t>
            </w:r>
          </w:p>
        </w:tc>
      </w:tr>
      <w:tr w:rsidR="000723CA" w:rsidRPr="007E346D" w14:paraId="3B359423" w14:textId="77777777" w:rsidTr="00FA6718">
        <w:trPr>
          <w:jc w:val="center"/>
        </w:trPr>
        <w:tc>
          <w:tcPr>
            <w:tcW w:w="3214" w:type="dxa"/>
          </w:tcPr>
          <w:p w14:paraId="31E380EB" w14:textId="77777777" w:rsidR="000723CA" w:rsidRPr="007E346D" w:rsidRDefault="000723CA" w:rsidP="00FA6718">
            <w:pPr>
              <w:pStyle w:val="TAC"/>
              <w:rPr>
                <w:rFonts w:cs="Arial"/>
              </w:rPr>
            </w:pPr>
            <w:r w:rsidRPr="007E346D">
              <w:rPr>
                <w:rFonts w:cs="Arial"/>
              </w:rPr>
              <w:t>256QAM</w:t>
            </w:r>
          </w:p>
        </w:tc>
        <w:tc>
          <w:tcPr>
            <w:tcW w:w="2583" w:type="dxa"/>
          </w:tcPr>
          <w:p w14:paraId="7FD576A5" w14:textId="77777777" w:rsidR="000723CA" w:rsidRPr="007E346D" w:rsidRDefault="000723CA" w:rsidP="00FA6718">
            <w:pPr>
              <w:pStyle w:val="TAC"/>
              <w:rPr>
                <w:rFonts w:cs="Arial"/>
              </w:rPr>
            </w:pPr>
            <w:r w:rsidRPr="007E346D">
              <w:rPr>
                <w:rFonts w:cs="Arial"/>
              </w:rPr>
              <w:t>3.5 %</w:t>
            </w:r>
          </w:p>
        </w:tc>
      </w:tr>
    </w:tbl>
    <w:p w14:paraId="1180CC13" w14:textId="77777777" w:rsidR="000723CA" w:rsidRPr="007E346D" w:rsidRDefault="000723CA" w:rsidP="000723CA"/>
    <w:p w14:paraId="1521A1B6" w14:textId="77777777" w:rsidR="000723CA" w:rsidRPr="007E346D" w:rsidRDefault="000723CA" w:rsidP="000723CA">
      <w:pPr>
        <w:pStyle w:val="Heading4"/>
      </w:pPr>
      <w:bookmarkStart w:id="58" w:name="_Toc13080188"/>
      <w:r w:rsidRPr="007E346D">
        <w:t>6.5.2.3</w:t>
      </w:r>
      <w:r w:rsidRPr="007E346D">
        <w:tab/>
        <w:t>EVM frame structure for measurement</w:t>
      </w:r>
      <w:bookmarkEnd w:id="58"/>
    </w:p>
    <w:p w14:paraId="46458E6C" w14:textId="77777777" w:rsidR="000723CA" w:rsidRPr="007E346D" w:rsidRDefault="000723CA" w:rsidP="000723CA">
      <w:r w:rsidRPr="007E346D">
        <w:t>EVM shall be evaluated for each NR carrier over all allocated resource blocks and downlink subframes. Different modulation schemes listed in table 6.5.2.2-1 shall be considered for rank 1.</w:t>
      </w:r>
    </w:p>
    <w:p w14:paraId="75758DC3" w14:textId="77777777" w:rsidR="000723CA" w:rsidRPr="007E346D" w:rsidRDefault="000723CA" w:rsidP="000723CA">
      <w:r w:rsidRPr="007E346D">
        <w:t>For NR, for all bandwidths, the EVM measurement shall be performed</w:t>
      </w:r>
      <w:r w:rsidRPr="007E346D">
        <w:rPr>
          <w:rFonts w:eastAsia="SimSun"/>
        </w:rPr>
        <w:t xml:space="preserve"> for each NR carrier</w:t>
      </w:r>
      <w:r w:rsidRPr="007E346D">
        <w:t xml:space="preserve"> over all allocated resource blocks and downlink subframes within 10 ms measurement periods. </w:t>
      </w:r>
      <w:r w:rsidRPr="007E346D">
        <w:rPr>
          <w:rFonts w:eastAsia="SimSun"/>
        </w:rPr>
        <w:t>The boundaries of the EVM measurement periods need not be aligned with radio frame boundaries.</w:t>
      </w:r>
    </w:p>
    <w:p w14:paraId="7242ED1F" w14:textId="77777777" w:rsidR="000723CA" w:rsidRPr="007E346D" w:rsidRDefault="000723CA" w:rsidP="000723CA">
      <w:pPr>
        <w:pStyle w:val="Heading3"/>
      </w:pPr>
      <w:bookmarkStart w:id="59" w:name="_Toc13080189"/>
      <w:r w:rsidRPr="007E346D">
        <w:t>6.5.3</w:t>
      </w:r>
      <w:r w:rsidRPr="007E346D">
        <w:tab/>
        <w:t>Time alignment error</w:t>
      </w:r>
      <w:bookmarkEnd w:id="59"/>
    </w:p>
    <w:p w14:paraId="0C8FB002" w14:textId="77777777" w:rsidR="000723CA" w:rsidRPr="007E346D" w:rsidRDefault="000723CA" w:rsidP="000723CA">
      <w:pPr>
        <w:pStyle w:val="Heading4"/>
      </w:pPr>
      <w:bookmarkStart w:id="60" w:name="_Toc13080190"/>
      <w:r w:rsidRPr="007E346D">
        <w:t>6.5.3.1</w:t>
      </w:r>
      <w:r w:rsidRPr="007E346D">
        <w:tab/>
        <w:t>General</w:t>
      </w:r>
      <w:bookmarkEnd w:id="60"/>
    </w:p>
    <w:p w14:paraId="7F5FE602" w14:textId="593BE5DD" w:rsidR="000723CA" w:rsidRPr="007E346D" w:rsidRDefault="000723CA" w:rsidP="000723CA">
      <w:r w:rsidRPr="007E346D">
        <w:t xml:space="preserve">This requirement </w:t>
      </w:r>
      <w:r w:rsidR="00A90492" w:rsidRPr="007E346D">
        <w:t>shall apply</w:t>
      </w:r>
      <w:r w:rsidRPr="007E346D">
        <w:t xml:space="preserve"> to frame timing in MIMO transmission, carrier aggregation and their combinations.</w:t>
      </w:r>
    </w:p>
    <w:p w14:paraId="1D07DE27" w14:textId="77777777" w:rsidR="000723CA" w:rsidRPr="007E346D" w:rsidRDefault="000723CA" w:rsidP="000723CA">
      <w:r w:rsidRPr="007E346D">
        <w:t xml:space="preserve">Frames of the NR signals present at the BS transmitter </w:t>
      </w:r>
      <w:r w:rsidRPr="007E346D">
        <w:rPr>
          <w:i/>
        </w:rPr>
        <w:t>antenna connectors</w:t>
      </w:r>
      <w:r w:rsidRPr="007E346D">
        <w:t xml:space="preserve"> or </w:t>
      </w:r>
      <w:r w:rsidRPr="007E346D">
        <w:rPr>
          <w:i/>
        </w:rPr>
        <w:t>TAB connectors</w:t>
      </w:r>
      <w:r w:rsidRPr="007E346D">
        <w:t xml:space="preserve"> are not perfectly aligned in time. The RF signals present at the BS transmitter </w:t>
      </w:r>
      <w:r w:rsidRPr="007E346D">
        <w:rPr>
          <w:i/>
        </w:rPr>
        <w:t>antenna connectors</w:t>
      </w:r>
      <w:r w:rsidRPr="007E346D">
        <w:t xml:space="preserve"> or</w:t>
      </w:r>
      <w:r w:rsidRPr="007E346D">
        <w:rPr>
          <w:i/>
        </w:rPr>
        <w:t xml:space="preserve"> transceiver array boundary</w:t>
      </w:r>
      <w:r w:rsidRPr="007E346D">
        <w:t xml:space="preserve"> may experience certain timing differences in relation to each other.</w:t>
      </w:r>
    </w:p>
    <w:p w14:paraId="51E248B9" w14:textId="77777777" w:rsidR="000723CA" w:rsidRPr="007E346D" w:rsidRDefault="000723CA" w:rsidP="000723CA">
      <w:r w:rsidRPr="007E346D">
        <w:t>The TAE is specified for a specific set of signals/transmitter configuration/transmission mode.</w:t>
      </w:r>
    </w:p>
    <w:p w14:paraId="710CB0C7" w14:textId="77777777" w:rsidR="000723CA" w:rsidRPr="007E346D" w:rsidRDefault="000723CA" w:rsidP="000723CA">
      <w:r w:rsidRPr="007E346D">
        <w:lastRenderedPageBreak/>
        <w:t xml:space="preserve">For </w:t>
      </w:r>
      <w:r w:rsidRPr="007E346D">
        <w:rPr>
          <w:i/>
        </w:rPr>
        <w:t>BS type 1-C</w:t>
      </w:r>
      <w:r w:rsidRPr="007E346D">
        <w:t xml:space="preserve">, the TAE is defined as the largest timing difference between any two signals belonging to different </w:t>
      </w:r>
      <w:r w:rsidRPr="007E346D">
        <w:rPr>
          <w:i/>
        </w:rPr>
        <w:t>antenna connectors</w:t>
      </w:r>
      <w:r w:rsidRPr="007E346D">
        <w:t xml:space="preserve"> for a specific set of signals/transmitter configuration/transmission mode.</w:t>
      </w:r>
    </w:p>
    <w:p w14:paraId="0EE6BEC1" w14:textId="69EE2C58" w:rsidR="000723CA" w:rsidRPr="007E346D" w:rsidRDefault="000723CA" w:rsidP="000723CA">
      <w:r w:rsidRPr="007E346D">
        <w:t xml:space="preserve">For </w:t>
      </w:r>
      <w:r w:rsidRPr="007E346D">
        <w:rPr>
          <w:i/>
        </w:rPr>
        <w:t>BS type 1-H</w:t>
      </w:r>
      <w:r w:rsidRPr="007E346D">
        <w:t xml:space="preserve">, the TAE is defined as the largest timing difference between any two signals belonging to </w:t>
      </w:r>
      <w:r w:rsidRPr="007E346D">
        <w:rPr>
          <w:i/>
        </w:rPr>
        <w:t>TAB connectors</w:t>
      </w:r>
      <w:r w:rsidRPr="007E346D">
        <w:t xml:space="preserve"> belonging to different transmitter groups at the </w:t>
      </w:r>
      <w:r w:rsidRPr="007E346D">
        <w:rPr>
          <w:i/>
        </w:rPr>
        <w:t>transceiver array boundary</w:t>
      </w:r>
      <w:r w:rsidRPr="007E346D">
        <w:t xml:space="preserve">, where transmitter groups are associated with the </w:t>
      </w:r>
      <w:r w:rsidRPr="007E346D">
        <w:rPr>
          <w:i/>
        </w:rPr>
        <w:t>TAB connectors</w:t>
      </w:r>
      <w:r w:rsidRPr="007E346D">
        <w:t xml:space="preserve"> in the transceiver unit array corresponding to MIMO transmission, </w:t>
      </w:r>
      <w:r w:rsidRPr="007E346D">
        <w:rPr>
          <w:i/>
        </w:rPr>
        <w:t>carrier aggregation</w:t>
      </w:r>
      <w:r w:rsidRPr="007E346D">
        <w:t xml:space="preserve"> for a specific set of signals/transmitter configuration/transmission mode.</w:t>
      </w:r>
    </w:p>
    <w:p w14:paraId="45309A5A" w14:textId="77777777" w:rsidR="000723CA" w:rsidRPr="007E346D" w:rsidRDefault="000723CA" w:rsidP="000723CA">
      <w:pPr>
        <w:pStyle w:val="Heading4"/>
      </w:pPr>
      <w:bookmarkStart w:id="61" w:name="_Toc13080191"/>
      <w:r w:rsidRPr="007E346D">
        <w:t>6.5.3.2</w:t>
      </w:r>
      <w:r w:rsidRPr="007E346D">
        <w:tab/>
        <w:t>Minimum requirement</w:t>
      </w:r>
      <w:r w:rsidRPr="007E346D">
        <w:rPr>
          <w:lang w:eastAsia="ja-JP"/>
        </w:rPr>
        <w:t xml:space="preserve"> for </w:t>
      </w:r>
      <w:r w:rsidRPr="007E346D">
        <w:rPr>
          <w:i/>
          <w:lang w:eastAsia="ja-JP"/>
        </w:rPr>
        <w:t>BS type 1-C</w:t>
      </w:r>
      <w:r w:rsidRPr="007E346D">
        <w:rPr>
          <w:lang w:eastAsia="ja-JP"/>
        </w:rPr>
        <w:t xml:space="preserve"> and 1-H</w:t>
      </w:r>
      <w:bookmarkEnd w:id="61"/>
    </w:p>
    <w:p w14:paraId="749E36EC" w14:textId="2AE3404D" w:rsidR="000723CA" w:rsidRPr="007E346D" w:rsidRDefault="000723CA" w:rsidP="000723CA">
      <w:r w:rsidRPr="007E346D">
        <w:t>For MIMO transmission, at each carrier frequency, TAE shall not exceed 65 ns.</w:t>
      </w:r>
    </w:p>
    <w:p w14:paraId="74ADFFD4" w14:textId="6B2681F1" w:rsidR="000723CA" w:rsidRPr="007E346D" w:rsidRDefault="000723CA" w:rsidP="000723CA">
      <w:r w:rsidRPr="007E346D">
        <w:t>For intra-band contiguous carrier aggregation, with or without MIMO, TAE shall not exceed</w:t>
      </w:r>
      <w:r w:rsidR="00432189" w:rsidRPr="007E346D">
        <w:rPr>
          <w:lang w:eastAsia="zh-CN"/>
        </w:rPr>
        <w:t xml:space="preserve"> 260ns</w:t>
      </w:r>
      <w:r w:rsidRPr="007E346D">
        <w:t>.</w:t>
      </w:r>
    </w:p>
    <w:p w14:paraId="523C7135" w14:textId="3F53EEB1" w:rsidR="000723CA" w:rsidRPr="007E346D" w:rsidRDefault="000723CA" w:rsidP="000723CA">
      <w:r w:rsidRPr="007E346D">
        <w:t xml:space="preserve">For intra-band non-contiguous carrier aggregation, with or without MIMO, TAE shall not exceed </w:t>
      </w:r>
      <w:r w:rsidR="00635D2D" w:rsidRPr="007E346D">
        <w:rPr>
          <w:lang w:eastAsia="zh-CN"/>
        </w:rPr>
        <w:t>3</w:t>
      </w:r>
      <w:bookmarkStart w:id="62" w:name="OLE_LINK264"/>
      <w:bookmarkStart w:id="63" w:name="OLE_LINK265"/>
      <w:r w:rsidR="00635D2D" w:rsidRPr="007E346D">
        <w:rPr>
          <w:rFonts w:cs="Arial"/>
        </w:rPr>
        <w:t>µs</w:t>
      </w:r>
      <w:bookmarkEnd w:id="62"/>
      <w:bookmarkEnd w:id="63"/>
      <w:r w:rsidRPr="007E346D">
        <w:t>.</w:t>
      </w:r>
    </w:p>
    <w:p w14:paraId="73CFEE92" w14:textId="0FA112C2" w:rsidR="000723CA" w:rsidRPr="007E346D" w:rsidRDefault="000723CA" w:rsidP="000723CA">
      <w:r w:rsidRPr="007E346D">
        <w:t xml:space="preserve">For inter-band carrier aggregation, with or without MIMO , TAE shall not exceed </w:t>
      </w:r>
      <w:r w:rsidR="00635D2D" w:rsidRPr="007E346D">
        <w:rPr>
          <w:lang w:eastAsia="zh-CN"/>
        </w:rPr>
        <w:t>3</w:t>
      </w:r>
      <w:r w:rsidR="00635D2D" w:rsidRPr="007E346D">
        <w:rPr>
          <w:rFonts w:cs="Arial"/>
        </w:rPr>
        <w:t>µs</w:t>
      </w:r>
      <w:r w:rsidRPr="007E346D">
        <w:t>.</w:t>
      </w:r>
    </w:p>
    <w:p w14:paraId="0B003B99" w14:textId="77777777" w:rsidR="003028B3" w:rsidRPr="007E346D" w:rsidRDefault="003028B3" w:rsidP="00EC3825">
      <w:pPr>
        <w:pStyle w:val="TH"/>
      </w:pPr>
      <w:r w:rsidRPr="007E346D">
        <w:t>Table 6.5.3.2-1: Void</w:t>
      </w:r>
    </w:p>
    <w:p w14:paraId="22FB0712" w14:textId="77777777" w:rsidR="003028B3" w:rsidRPr="007E346D" w:rsidRDefault="003028B3" w:rsidP="00EC3825">
      <w:pPr>
        <w:pStyle w:val="TH"/>
      </w:pPr>
      <w:r w:rsidRPr="007E346D">
        <w:t>Table 6.5.3.2-2: Void</w:t>
      </w:r>
    </w:p>
    <w:p w14:paraId="134AF0A5" w14:textId="77777777" w:rsidR="006A17D8" w:rsidRPr="007E346D" w:rsidRDefault="003028B3" w:rsidP="00EC3825">
      <w:pPr>
        <w:pStyle w:val="TH"/>
      </w:pPr>
      <w:r w:rsidRPr="007E346D">
        <w:t>Table 6.5.3.2-3: Void</w:t>
      </w:r>
    </w:p>
    <w:p w14:paraId="3CFE98C6" w14:textId="77777777" w:rsidR="000723CA" w:rsidRPr="007E346D" w:rsidRDefault="000723CA" w:rsidP="000723CA"/>
    <w:p w14:paraId="0E37AB91" w14:textId="77777777" w:rsidR="000723CA" w:rsidRPr="007E346D" w:rsidRDefault="000723CA" w:rsidP="000723CA">
      <w:pPr>
        <w:pStyle w:val="Heading2"/>
      </w:pPr>
      <w:bookmarkStart w:id="64" w:name="_Toc13080192"/>
      <w:r w:rsidRPr="007E346D">
        <w:t>6.6</w:t>
      </w:r>
      <w:r w:rsidRPr="007E346D">
        <w:tab/>
        <w:t>Unwanted emissions</w:t>
      </w:r>
      <w:bookmarkEnd w:id="64"/>
    </w:p>
    <w:p w14:paraId="08BD7FAB" w14:textId="77777777" w:rsidR="000723CA" w:rsidRPr="007E346D" w:rsidRDefault="000723CA" w:rsidP="000723CA">
      <w:pPr>
        <w:pStyle w:val="Heading3"/>
      </w:pPr>
      <w:bookmarkStart w:id="65" w:name="_Toc13080193"/>
      <w:r w:rsidRPr="007E346D">
        <w:t>6.6.1</w:t>
      </w:r>
      <w:r w:rsidRPr="007E346D">
        <w:tab/>
        <w:t>General</w:t>
      </w:r>
      <w:bookmarkEnd w:id="65"/>
    </w:p>
    <w:p w14:paraId="68D77A1E" w14:textId="77777777" w:rsidR="000723CA" w:rsidRPr="007E346D" w:rsidRDefault="000723CA" w:rsidP="000723CA">
      <w:pPr>
        <w:rPr>
          <w:rFonts w:cs="v5.0.0"/>
        </w:rPr>
      </w:pPr>
      <w:r w:rsidRPr="007E346D">
        <w:rPr>
          <w:rFonts w:cs="v5.0.0"/>
        </w:rPr>
        <w:t xml:space="preserve">Unwanted emissions consist of out-of-band emissions and spurious emissions </w:t>
      </w:r>
      <w:r w:rsidRPr="007E346D">
        <w:t xml:space="preserve">according to ITU definitions </w:t>
      </w:r>
      <w:r w:rsidRPr="007E346D">
        <w:rPr>
          <w:rFonts w:cs="v5.0.0"/>
        </w:rPr>
        <w:t xml:space="preserve">[2]. </w:t>
      </w:r>
      <w:r w:rsidRPr="007E346D">
        <w:t>In ITU terminology, o</w:t>
      </w:r>
      <w:r w:rsidRPr="007E346D">
        <w:rPr>
          <w:rFonts w:cs="v5.0.0"/>
        </w:rPr>
        <w:t xml:space="preserve">ut of band emissions are unwanted emissions immediately outside the </w:t>
      </w:r>
      <w:r w:rsidR="00601F80" w:rsidRPr="007E346D">
        <w:rPr>
          <w:rFonts w:cs="v5.0.0"/>
          <w:i/>
        </w:rPr>
        <w:t>BS channel bandwidth</w:t>
      </w:r>
      <w:r w:rsidRPr="007E346D">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D74B72D" w14:textId="77777777" w:rsidR="008B3652" w:rsidRPr="007E346D" w:rsidRDefault="000723CA" w:rsidP="008B3652">
      <w:pPr>
        <w:rPr>
          <w:rFonts w:cs="v5.0.0"/>
          <w:lang w:eastAsia="zh-CN"/>
        </w:rPr>
      </w:pPr>
      <w:r w:rsidRPr="007E346D">
        <w:rPr>
          <w:rFonts w:cs="v5.0.0"/>
        </w:rPr>
        <w:t xml:space="preserve">The out-of-band emissions requirement for the BS transmitter is specified both in terms of </w:t>
      </w:r>
      <w:bookmarkStart w:id="66" w:name="_Hlk497217795"/>
      <w:r w:rsidRPr="007E346D">
        <w:rPr>
          <w:rFonts w:cs="v5.0.0"/>
        </w:rPr>
        <w:t xml:space="preserve">Adjacent Channel Leakage power Ratio </w:t>
      </w:r>
      <w:bookmarkEnd w:id="66"/>
      <w:r w:rsidRPr="007E346D">
        <w:rPr>
          <w:rFonts w:cs="v5.0.0"/>
        </w:rPr>
        <w:t xml:space="preserve">(ACLR) and </w:t>
      </w:r>
      <w:r w:rsidR="00C529F7" w:rsidRPr="007E346D">
        <w:rPr>
          <w:rFonts w:cs="v5.0.0"/>
          <w:i/>
        </w:rPr>
        <w:t>operating band</w:t>
      </w:r>
      <w:r w:rsidRPr="007E346D">
        <w:rPr>
          <w:rFonts w:cs="v5.0.0"/>
        </w:rPr>
        <w:t xml:space="preserve"> unwanted emissions (OBUE).</w:t>
      </w:r>
    </w:p>
    <w:p w14:paraId="71A410DC" w14:textId="77777777" w:rsidR="000723CA" w:rsidRPr="007E346D" w:rsidRDefault="008B3652" w:rsidP="008B3652">
      <w:pPr>
        <w:rPr>
          <w:rFonts w:cs="v5.0.0"/>
        </w:rPr>
      </w:pPr>
      <w:r w:rsidRPr="007E346D">
        <w:rPr>
          <w:rFonts w:cs="v5.0.0"/>
        </w:rPr>
        <w:t xml:space="preserve">The maximum offset of the </w:t>
      </w:r>
      <w:r w:rsidR="00C529F7" w:rsidRPr="007E346D">
        <w:rPr>
          <w:rFonts w:cs="v5.0.0"/>
          <w:i/>
        </w:rPr>
        <w:t>operating band</w:t>
      </w:r>
      <w:r w:rsidRPr="007E346D">
        <w:rPr>
          <w:rFonts w:cs="v5.0.0"/>
        </w:rPr>
        <w:t xml:space="preserve"> unwanted emissions mask from the </w:t>
      </w:r>
      <w:r w:rsidR="00C529F7" w:rsidRPr="007E346D">
        <w:rPr>
          <w:rFonts w:cs="v5.0.0"/>
          <w:i/>
        </w:rPr>
        <w:t>operating band</w:t>
      </w:r>
      <w:r w:rsidRPr="007E346D">
        <w:rPr>
          <w:rFonts w:cs="v5.0.0"/>
        </w:rPr>
        <w:t xml:space="preserve"> edge is </w:t>
      </w:r>
      <w:r w:rsidRPr="007E346D">
        <w:t>Δf</w:t>
      </w:r>
      <w:r w:rsidRPr="007E346D">
        <w:rPr>
          <w:vertAlign w:val="subscript"/>
        </w:rPr>
        <w:t>OBUE</w:t>
      </w:r>
      <w:r w:rsidRPr="007E346D">
        <w:rPr>
          <w:rFonts w:cs="v5.0.0"/>
        </w:rPr>
        <w:t xml:space="preserve">. </w:t>
      </w:r>
      <w:r w:rsidR="000723CA" w:rsidRPr="007E346D">
        <w:rPr>
          <w:rFonts w:cs="v5.0.0"/>
        </w:rPr>
        <w:t xml:space="preserve">The Operating band unwanted emissions define all unwanted emissions in each supported downlink </w:t>
      </w:r>
      <w:r w:rsidR="000723CA" w:rsidRPr="007E346D">
        <w:rPr>
          <w:rFonts w:cs="v5.0.0"/>
          <w:i/>
        </w:rPr>
        <w:t>operating band</w:t>
      </w:r>
      <w:r w:rsidR="000723CA" w:rsidRPr="007E346D">
        <w:rPr>
          <w:rFonts w:cs="v5.0.0"/>
        </w:rPr>
        <w:t xml:space="preserve"> plus the frequency ranges </w:t>
      </w:r>
      <w:r w:rsidR="000723CA" w:rsidRPr="007E346D">
        <w:t>Δf</w:t>
      </w:r>
      <w:r w:rsidR="000723CA" w:rsidRPr="007E346D">
        <w:rPr>
          <w:vertAlign w:val="subscript"/>
        </w:rPr>
        <w:t>OBUE</w:t>
      </w:r>
      <w:r w:rsidR="000723CA" w:rsidRPr="007E346D">
        <w:rPr>
          <w:rFonts w:cs="v5.0.0"/>
        </w:rPr>
        <w:t xml:space="preserve"> above and </w:t>
      </w:r>
      <w:r w:rsidR="000723CA" w:rsidRPr="007E346D">
        <w:t>Δf</w:t>
      </w:r>
      <w:r w:rsidR="000723CA" w:rsidRPr="007E346D">
        <w:rPr>
          <w:vertAlign w:val="subscript"/>
        </w:rPr>
        <w:t>OBUE</w:t>
      </w:r>
      <w:r w:rsidR="000723CA" w:rsidRPr="007E346D">
        <w:rPr>
          <w:rFonts w:cs="v5.0.0"/>
        </w:rPr>
        <w:t xml:space="preserve"> below each band. Unwanted emissions outside of this frequency range are limited by a spurious emissions requirement.</w:t>
      </w:r>
    </w:p>
    <w:p w14:paraId="3E27CE1E" w14:textId="77777777" w:rsidR="000723CA" w:rsidRPr="007E346D" w:rsidRDefault="000723CA" w:rsidP="000723CA">
      <w:pPr>
        <w:rPr>
          <w:rFonts w:cs="v5.0.0"/>
        </w:rPr>
      </w:pPr>
      <w:r w:rsidRPr="007E346D">
        <w:rPr>
          <w:rFonts w:cs="v5.0.0"/>
        </w:rPr>
        <w:t>The value</w:t>
      </w:r>
      <w:r w:rsidR="008B3652" w:rsidRPr="007E346D">
        <w:rPr>
          <w:rFonts w:cs="v5.0.0"/>
        </w:rPr>
        <w:t>s</w:t>
      </w:r>
      <w:r w:rsidRPr="007E346D">
        <w:rPr>
          <w:rFonts w:cs="v5.0.0"/>
        </w:rPr>
        <w:t xml:space="preserve"> of </w:t>
      </w:r>
      <w:r w:rsidRPr="007E346D">
        <w:t>Δf</w:t>
      </w:r>
      <w:r w:rsidRPr="007E346D">
        <w:rPr>
          <w:vertAlign w:val="subscript"/>
        </w:rPr>
        <w:t>OBUE</w:t>
      </w:r>
      <w:r w:rsidRPr="007E346D">
        <w:rPr>
          <w:rFonts w:cs="v5.0.0"/>
        </w:rPr>
        <w:t xml:space="preserve"> </w:t>
      </w:r>
      <w:r w:rsidR="008B3652" w:rsidRPr="007E346D">
        <w:rPr>
          <w:rFonts w:cs="v5.0.0"/>
        </w:rPr>
        <w:t xml:space="preserve">are </w:t>
      </w:r>
      <w:r w:rsidRPr="007E346D">
        <w:rPr>
          <w:rFonts w:cs="v5.0.0"/>
        </w:rPr>
        <w:t xml:space="preserve">defined in table 6.6.1-1 for the NR </w:t>
      </w:r>
      <w:r w:rsidRPr="007E346D">
        <w:rPr>
          <w:rFonts w:cs="v5.0.0"/>
          <w:i/>
        </w:rPr>
        <w:t>operating bands</w:t>
      </w:r>
      <w:r w:rsidRPr="007E346D">
        <w:rPr>
          <w:rFonts w:cs="v5.0.0"/>
        </w:rPr>
        <w:t>.</w:t>
      </w:r>
    </w:p>
    <w:p w14:paraId="181B3B07" w14:textId="77777777" w:rsidR="000723CA" w:rsidRPr="007E346D" w:rsidRDefault="000723CA" w:rsidP="00854B6F">
      <w:pPr>
        <w:pStyle w:val="TH"/>
      </w:pPr>
      <w:r w:rsidRPr="007E346D">
        <w:t xml:space="preserve">Table 6.6.1-1: Maximum offset of OBUE outside the downlink </w:t>
      </w:r>
      <w:r w:rsidRPr="007E346D">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261"/>
        <w:gridCol w:w="1292"/>
      </w:tblGrid>
      <w:tr w:rsidR="007E346D" w:rsidRPr="007E346D" w14:paraId="6B7D7A83" w14:textId="77777777" w:rsidTr="008B3652">
        <w:trPr>
          <w:jc w:val="center"/>
        </w:trPr>
        <w:tc>
          <w:tcPr>
            <w:tcW w:w="0" w:type="auto"/>
          </w:tcPr>
          <w:p w14:paraId="67B4451F" w14:textId="77777777" w:rsidR="008B3652" w:rsidRPr="007E346D" w:rsidRDefault="008B3652" w:rsidP="00FA6718">
            <w:pPr>
              <w:pStyle w:val="TAH"/>
              <w:rPr>
                <w:lang w:eastAsia="zh-CN"/>
              </w:rPr>
            </w:pPr>
            <w:bookmarkStart w:id="67" w:name="OLE_LINK95"/>
            <w:bookmarkStart w:id="68" w:name="OLE_LINK96"/>
            <w:r w:rsidRPr="007E346D">
              <w:rPr>
                <w:lang w:eastAsia="zh-CN"/>
              </w:rPr>
              <w:t>BS type</w:t>
            </w:r>
          </w:p>
        </w:tc>
        <w:tc>
          <w:tcPr>
            <w:tcW w:w="0" w:type="auto"/>
            <w:shd w:val="clear" w:color="auto" w:fill="auto"/>
          </w:tcPr>
          <w:p w14:paraId="09CC9E57" w14:textId="77777777" w:rsidR="008B3652" w:rsidRPr="007E346D" w:rsidRDefault="00C529F7" w:rsidP="00FA6718">
            <w:pPr>
              <w:pStyle w:val="TAH"/>
            </w:pPr>
            <w:r w:rsidRPr="007E346D">
              <w:rPr>
                <w:i/>
              </w:rPr>
              <w:t>Operating band</w:t>
            </w:r>
            <w:r w:rsidR="008B3652" w:rsidRPr="007E346D">
              <w:t xml:space="preserve"> characteristics</w:t>
            </w:r>
          </w:p>
        </w:tc>
        <w:tc>
          <w:tcPr>
            <w:tcW w:w="0" w:type="auto"/>
            <w:shd w:val="clear" w:color="auto" w:fill="auto"/>
          </w:tcPr>
          <w:p w14:paraId="09E32E8D" w14:textId="77777777" w:rsidR="008B3652" w:rsidRPr="007E346D" w:rsidRDefault="008B3652" w:rsidP="00FA6718">
            <w:pPr>
              <w:pStyle w:val="TAH"/>
            </w:pPr>
            <w:r w:rsidRPr="007E346D">
              <w:t>Δf</w:t>
            </w:r>
            <w:r w:rsidRPr="007E346D">
              <w:rPr>
                <w:vertAlign w:val="subscript"/>
              </w:rPr>
              <w:t>OBUE</w:t>
            </w:r>
            <w:r w:rsidRPr="007E346D">
              <w:t xml:space="preserve"> </w:t>
            </w:r>
            <w:r w:rsidR="00C47990" w:rsidRPr="007E346D">
              <w:t>(MHz)</w:t>
            </w:r>
          </w:p>
        </w:tc>
      </w:tr>
      <w:tr w:rsidR="007E346D" w:rsidRPr="007E346D" w14:paraId="2157ABEA" w14:textId="77777777" w:rsidTr="008B3652">
        <w:trPr>
          <w:jc w:val="center"/>
        </w:trPr>
        <w:tc>
          <w:tcPr>
            <w:tcW w:w="0" w:type="auto"/>
            <w:vMerge w:val="restart"/>
            <w:vAlign w:val="center"/>
          </w:tcPr>
          <w:p w14:paraId="47D1E2A2" w14:textId="77777777" w:rsidR="008B3652" w:rsidRPr="007E346D" w:rsidRDefault="008B3652" w:rsidP="00FA6718">
            <w:pPr>
              <w:pStyle w:val="TAL"/>
              <w:rPr>
                <w:i/>
                <w:lang w:eastAsia="zh-CN"/>
              </w:rPr>
            </w:pPr>
            <w:bookmarkStart w:id="69" w:name="_Hlk502677945"/>
            <w:r w:rsidRPr="007E346D">
              <w:rPr>
                <w:i/>
                <w:lang w:eastAsia="zh-CN"/>
              </w:rPr>
              <w:t>BS type 1-H</w:t>
            </w:r>
          </w:p>
        </w:tc>
        <w:tc>
          <w:tcPr>
            <w:tcW w:w="0" w:type="auto"/>
            <w:shd w:val="clear" w:color="auto" w:fill="auto"/>
          </w:tcPr>
          <w:p w14:paraId="59F0422F" w14:textId="77777777" w:rsidR="008B3652" w:rsidRPr="007E346D" w:rsidRDefault="008B3652" w:rsidP="008B3652">
            <w:pPr>
              <w:pStyle w:val="TAC"/>
            </w:pPr>
            <w:bookmarkStart w:id="70" w:name="OLE_LINK66"/>
            <w:bookmarkStart w:id="71" w:name="OLE_LINK69"/>
            <w:r w:rsidRPr="007E346D">
              <w:t>F</w:t>
            </w:r>
            <w:r w:rsidRPr="007E346D">
              <w:rPr>
                <w:vertAlign w:val="subscript"/>
              </w:rPr>
              <w:t>DL</w:t>
            </w:r>
            <w:r w:rsidR="00916057" w:rsidRPr="007E346D">
              <w:rPr>
                <w:vertAlign w:val="subscript"/>
              </w:rPr>
              <w:t>,high</w:t>
            </w:r>
            <w:r w:rsidRPr="007E346D">
              <w:t xml:space="preserve"> – F</w:t>
            </w:r>
            <w:r w:rsidRPr="007E346D">
              <w:rPr>
                <w:vertAlign w:val="subscript"/>
              </w:rPr>
              <w:t>DL</w:t>
            </w:r>
            <w:r w:rsidR="00916057" w:rsidRPr="007E346D">
              <w:rPr>
                <w:vertAlign w:val="subscript"/>
              </w:rPr>
              <w:t>,low</w:t>
            </w:r>
            <w:r w:rsidRPr="007E346D">
              <w:t xml:space="preserve"> </w:t>
            </w:r>
            <w:bookmarkStart w:id="72" w:name="OLE_LINK21"/>
            <w:r w:rsidRPr="007E346D">
              <w:t xml:space="preserve">&lt; </w:t>
            </w:r>
            <w:bookmarkEnd w:id="72"/>
            <w:r w:rsidRPr="007E346D">
              <w:t xml:space="preserve">100 MHz  </w:t>
            </w:r>
            <w:bookmarkEnd w:id="70"/>
            <w:bookmarkEnd w:id="71"/>
          </w:p>
        </w:tc>
        <w:tc>
          <w:tcPr>
            <w:tcW w:w="0" w:type="auto"/>
            <w:shd w:val="clear" w:color="auto" w:fill="auto"/>
          </w:tcPr>
          <w:p w14:paraId="7127DD0A" w14:textId="77777777" w:rsidR="008B3652" w:rsidRPr="007E346D" w:rsidRDefault="008B3652" w:rsidP="00FA6718">
            <w:pPr>
              <w:pStyle w:val="TAC"/>
            </w:pPr>
            <w:bookmarkStart w:id="73" w:name="OLE_LINK64"/>
            <w:bookmarkStart w:id="74" w:name="OLE_LINK65"/>
            <w:r w:rsidRPr="007E346D">
              <w:t xml:space="preserve">10 </w:t>
            </w:r>
            <w:bookmarkEnd w:id="73"/>
            <w:bookmarkEnd w:id="74"/>
          </w:p>
        </w:tc>
      </w:tr>
      <w:tr w:rsidR="007E346D" w:rsidRPr="007E346D" w14:paraId="4554F32E" w14:textId="77777777" w:rsidTr="008B3652">
        <w:trPr>
          <w:jc w:val="center"/>
        </w:trPr>
        <w:tc>
          <w:tcPr>
            <w:tcW w:w="0" w:type="auto"/>
            <w:vMerge/>
            <w:vAlign w:val="center"/>
          </w:tcPr>
          <w:p w14:paraId="3B6AFD69" w14:textId="77777777" w:rsidR="008B3652" w:rsidRPr="007E346D" w:rsidRDefault="008B3652" w:rsidP="00FA6718">
            <w:pPr>
              <w:pStyle w:val="TAL"/>
              <w:rPr>
                <w:i/>
              </w:rPr>
            </w:pPr>
          </w:p>
        </w:tc>
        <w:tc>
          <w:tcPr>
            <w:tcW w:w="0" w:type="auto"/>
            <w:shd w:val="clear" w:color="auto" w:fill="auto"/>
          </w:tcPr>
          <w:p w14:paraId="128870FA" w14:textId="77777777" w:rsidR="008B3652" w:rsidRPr="007E346D" w:rsidRDefault="008B3652" w:rsidP="008B3652">
            <w:pPr>
              <w:pStyle w:val="TAC"/>
              <w:rPr>
                <w:b/>
              </w:rPr>
            </w:pPr>
            <w:r w:rsidRPr="007E346D">
              <w:rPr>
                <w:lang w:eastAsia="zh-CN"/>
              </w:rPr>
              <w:t>100 MHz</w:t>
            </w:r>
            <w:r w:rsidRPr="007E346D">
              <w:t xml:space="preserve"> </w:t>
            </w:r>
            <w:r w:rsidRPr="007E346D">
              <w:sym w:font="Symbol" w:char="00A3"/>
            </w:r>
            <w:r w:rsidRPr="007E346D">
              <w:rPr>
                <w:rFonts w:hint="eastAsia"/>
                <w:lang w:eastAsia="zh-CN"/>
              </w:rPr>
              <w:t xml:space="preserve"> </w:t>
            </w:r>
            <w:r w:rsidRPr="007E346D">
              <w:t>F</w:t>
            </w:r>
            <w:r w:rsidRPr="007E346D">
              <w:rPr>
                <w:vertAlign w:val="subscript"/>
              </w:rPr>
              <w:t>DL</w:t>
            </w:r>
            <w:r w:rsidR="00916057" w:rsidRPr="007E346D">
              <w:rPr>
                <w:vertAlign w:val="subscript"/>
              </w:rPr>
              <w:t>,high</w:t>
            </w:r>
            <w:r w:rsidRPr="007E346D">
              <w:t xml:space="preserve"> – F</w:t>
            </w:r>
            <w:r w:rsidRPr="007E346D">
              <w:rPr>
                <w:vertAlign w:val="subscript"/>
              </w:rPr>
              <w:t>DL</w:t>
            </w:r>
            <w:r w:rsidR="00916057" w:rsidRPr="007E346D">
              <w:rPr>
                <w:vertAlign w:val="subscript"/>
              </w:rPr>
              <w:t>,low</w:t>
            </w:r>
            <w:r w:rsidRPr="007E346D">
              <w:t xml:space="preserve"> </w:t>
            </w:r>
            <w:r w:rsidRPr="007E346D">
              <w:sym w:font="Symbol" w:char="00A3"/>
            </w:r>
            <w:r w:rsidRPr="007E346D">
              <w:rPr>
                <w:lang w:eastAsia="zh-CN"/>
              </w:rPr>
              <w:t xml:space="preserve"> 9</w:t>
            </w:r>
            <w:r w:rsidRPr="007E346D">
              <w:t>00 MHz</w:t>
            </w:r>
          </w:p>
        </w:tc>
        <w:tc>
          <w:tcPr>
            <w:tcW w:w="0" w:type="auto"/>
            <w:shd w:val="clear" w:color="auto" w:fill="auto"/>
          </w:tcPr>
          <w:p w14:paraId="1762D368" w14:textId="77777777" w:rsidR="008B3652" w:rsidRPr="007E346D" w:rsidRDefault="008B3652" w:rsidP="00FA6718">
            <w:pPr>
              <w:pStyle w:val="TAC"/>
            </w:pPr>
            <w:r w:rsidRPr="007E346D">
              <w:t xml:space="preserve">40 </w:t>
            </w:r>
          </w:p>
        </w:tc>
      </w:tr>
      <w:bookmarkEnd w:id="69"/>
      <w:tr w:rsidR="007E346D" w:rsidRPr="007E346D" w14:paraId="4317D1F9" w14:textId="77777777" w:rsidTr="008B3652">
        <w:trPr>
          <w:jc w:val="center"/>
        </w:trPr>
        <w:tc>
          <w:tcPr>
            <w:tcW w:w="0" w:type="auto"/>
            <w:vMerge w:val="restart"/>
            <w:vAlign w:val="center"/>
          </w:tcPr>
          <w:p w14:paraId="6702009A" w14:textId="77777777" w:rsidR="008B3652" w:rsidRPr="007E346D" w:rsidRDefault="008B3652" w:rsidP="00FA6718">
            <w:pPr>
              <w:pStyle w:val="TAL"/>
              <w:rPr>
                <w:i/>
              </w:rPr>
            </w:pPr>
            <w:r w:rsidRPr="007E346D">
              <w:rPr>
                <w:i/>
                <w:lang w:eastAsia="zh-CN"/>
              </w:rPr>
              <w:t>BS type 1-C</w:t>
            </w:r>
          </w:p>
        </w:tc>
        <w:tc>
          <w:tcPr>
            <w:tcW w:w="0" w:type="auto"/>
            <w:shd w:val="clear" w:color="auto" w:fill="auto"/>
          </w:tcPr>
          <w:p w14:paraId="52DE0C6E" w14:textId="77777777" w:rsidR="008B3652" w:rsidRPr="007E346D" w:rsidRDefault="008B3652" w:rsidP="008B3652">
            <w:pPr>
              <w:pStyle w:val="TAC"/>
            </w:pPr>
            <w:r w:rsidRPr="007E346D">
              <w:t>F</w:t>
            </w:r>
            <w:r w:rsidRPr="007E346D">
              <w:rPr>
                <w:vertAlign w:val="subscript"/>
              </w:rPr>
              <w:t>DL</w:t>
            </w:r>
            <w:r w:rsidR="00916057" w:rsidRPr="007E346D">
              <w:rPr>
                <w:vertAlign w:val="subscript"/>
              </w:rPr>
              <w:t>,high</w:t>
            </w:r>
            <w:r w:rsidRPr="007E346D">
              <w:t xml:space="preserve"> – F</w:t>
            </w:r>
            <w:r w:rsidRPr="007E346D">
              <w:rPr>
                <w:vertAlign w:val="subscript"/>
              </w:rPr>
              <w:t>DL</w:t>
            </w:r>
            <w:r w:rsidR="00916057" w:rsidRPr="007E346D">
              <w:rPr>
                <w:vertAlign w:val="subscript"/>
              </w:rPr>
              <w:t>,low</w:t>
            </w:r>
            <w:r w:rsidRPr="007E346D">
              <w:t xml:space="preserve"> </w:t>
            </w:r>
            <w:bookmarkStart w:id="75" w:name="OLE_LINK27"/>
            <w:bookmarkStart w:id="76" w:name="OLE_LINK28"/>
            <w:r w:rsidRPr="007E346D">
              <w:sym w:font="Symbol" w:char="00A3"/>
            </w:r>
            <w:bookmarkEnd w:id="75"/>
            <w:bookmarkEnd w:id="76"/>
            <w:r w:rsidRPr="007E346D">
              <w:rPr>
                <w:lang w:eastAsia="zh-CN"/>
              </w:rPr>
              <w:t xml:space="preserve"> 2</w:t>
            </w:r>
            <w:r w:rsidRPr="007E346D">
              <w:t>00 MHz</w:t>
            </w:r>
          </w:p>
        </w:tc>
        <w:tc>
          <w:tcPr>
            <w:tcW w:w="0" w:type="auto"/>
            <w:shd w:val="clear" w:color="auto" w:fill="auto"/>
          </w:tcPr>
          <w:p w14:paraId="2B8FB4CC" w14:textId="77777777" w:rsidR="008B3652" w:rsidRPr="007E346D" w:rsidRDefault="008B3652" w:rsidP="00FA6718">
            <w:pPr>
              <w:pStyle w:val="TAC"/>
            </w:pPr>
            <w:r w:rsidRPr="007E346D">
              <w:t xml:space="preserve">10 </w:t>
            </w:r>
          </w:p>
        </w:tc>
      </w:tr>
      <w:tr w:rsidR="005A07C7" w:rsidRPr="007E346D" w14:paraId="6E46900B" w14:textId="77777777" w:rsidTr="008B3652">
        <w:trPr>
          <w:jc w:val="center"/>
        </w:trPr>
        <w:tc>
          <w:tcPr>
            <w:tcW w:w="0" w:type="auto"/>
            <w:vMerge/>
          </w:tcPr>
          <w:p w14:paraId="03DF0B76" w14:textId="77777777" w:rsidR="008B3652" w:rsidRPr="007E346D" w:rsidRDefault="008B3652" w:rsidP="00FA6718">
            <w:pPr>
              <w:pStyle w:val="TAL"/>
            </w:pPr>
          </w:p>
        </w:tc>
        <w:tc>
          <w:tcPr>
            <w:tcW w:w="0" w:type="auto"/>
            <w:shd w:val="clear" w:color="auto" w:fill="auto"/>
          </w:tcPr>
          <w:p w14:paraId="1EC764B8" w14:textId="77777777" w:rsidR="008B3652" w:rsidRPr="007E346D" w:rsidRDefault="008B3652" w:rsidP="008B3652">
            <w:pPr>
              <w:pStyle w:val="TAC"/>
            </w:pPr>
            <w:r w:rsidRPr="007E346D">
              <w:rPr>
                <w:lang w:eastAsia="zh-CN"/>
              </w:rPr>
              <w:t>200 MHz</w:t>
            </w:r>
            <w:r w:rsidRPr="007E346D">
              <w:t xml:space="preserve"> &lt; </w:t>
            </w:r>
            <w:bookmarkStart w:id="77" w:name="OLE_LINK25"/>
            <w:r w:rsidRPr="007E346D">
              <w:t>F</w:t>
            </w:r>
            <w:r w:rsidRPr="007E346D">
              <w:rPr>
                <w:vertAlign w:val="subscript"/>
              </w:rPr>
              <w:t>DL</w:t>
            </w:r>
            <w:r w:rsidR="00916057" w:rsidRPr="007E346D">
              <w:rPr>
                <w:vertAlign w:val="subscript"/>
              </w:rPr>
              <w:t>,high</w:t>
            </w:r>
            <w:r w:rsidRPr="007E346D">
              <w:t xml:space="preserve"> – F</w:t>
            </w:r>
            <w:r w:rsidRPr="007E346D">
              <w:rPr>
                <w:vertAlign w:val="subscript"/>
              </w:rPr>
              <w:t>DL</w:t>
            </w:r>
            <w:r w:rsidR="00916057" w:rsidRPr="007E346D">
              <w:rPr>
                <w:vertAlign w:val="subscript"/>
              </w:rPr>
              <w:t>,low</w:t>
            </w:r>
            <w:r w:rsidRPr="007E346D">
              <w:t xml:space="preserve"> </w:t>
            </w:r>
            <w:r w:rsidRPr="007E346D">
              <w:sym w:font="Symbol" w:char="00A3"/>
            </w:r>
            <w:r w:rsidRPr="007E346D">
              <w:rPr>
                <w:lang w:eastAsia="zh-CN"/>
              </w:rPr>
              <w:t xml:space="preserve"> 9</w:t>
            </w:r>
            <w:r w:rsidRPr="007E346D">
              <w:t>00 MHz</w:t>
            </w:r>
            <w:bookmarkEnd w:id="77"/>
          </w:p>
        </w:tc>
        <w:tc>
          <w:tcPr>
            <w:tcW w:w="0" w:type="auto"/>
            <w:shd w:val="clear" w:color="auto" w:fill="auto"/>
          </w:tcPr>
          <w:p w14:paraId="626F98D2" w14:textId="77777777" w:rsidR="008B3652" w:rsidRPr="007E346D" w:rsidRDefault="008B3652" w:rsidP="00FA6718">
            <w:pPr>
              <w:pStyle w:val="TAC"/>
            </w:pPr>
            <w:r w:rsidRPr="007E346D">
              <w:t xml:space="preserve">40 </w:t>
            </w:r>
          </w:p>
        </w:tc>
      </w:tr>
      <w:bookmarkEnd w:id="67"/>
      <w:bookmarkEnd w:id="68"/>
    </w:tbl>
    <w:p w14:paraId="2410FB72" w14:textId="77777777" w:rsidR="008B3652" w:rsidRPr="007E346D" w:rsidRDefault="008B3652" w:rsidP="000723CA"/>
    <w:p w14:paraId="3A8B0B39" w14:textId="77777777" w:rsidR="000723CA" w:rsidRPr="007E346D" w:rsidRDefault="000723CA" w:rsidP="000723CA">
      <w:r w:rsidRPr="007E346D">
        <w:t xml:space="preserve">For </w:t>
      </w:r>
      <w:r w:rsidRPr="007E346D">
        <w:rPr>
          <w:i/>
        </w:rPr>
        <w:t>BS type 1-H</w:t>
      </w:r>
      <w:r w:rsidRPr="007E346D">
        <w:t xml:space="preserve"> the unwanted emission requirements are applied per the </w:t>
      </w:r>
      <w:r w:rsidRPr="007E346D">
        <w:rPr>
          <w:i/>
        </w:rPr>
        <w:t xml:space="preserve">TAB connector TX min cell groups </w:t>
      </w:r>
      <w:r w:rsidRPr="007E346D">
        <w:t xml:space="preserve">for all the configurations supported by the BS. The </w:t>
      </w:r>
      <w:r w:rsidRPr="007E346D">
        <w:rPr>
          <w:i/>
        </w:rPr>
        <w:t>basic limits</w:t>
      </w:r>
      <w:r w:rsidRPr="007E346D">
        <w:t xml:space="preserve"> and corresponding emissions scaling are defined in each relevant subclause.</w:t>
      </w:r>
    </w:p>
    <w:p w14:paraId="033A5623" w14:textId="77777777" w:rsidR="000723CA" w:rsidRPr="007E346D" w:rsidRDefault="000723CA" w:rsidP="000723CA">
      <w:pPr>
        <w:rPr>
          <w:rFonts w:cs="v5.0.0"/>
        </w:rPr>
      </w:pPr>
      <w:r w:rsidRPr="007E346D">
        <w:rPr>
          <w:rFonts w:cs="v5.0.0"/>
        </w:rPr>
        <w:t>There is in addition a requirement for occupied bandwidth.</w:t>
      </w:r>
    </w:p>
    <w:p w14:paraId="70073AAE" w14:textId="77777777" w:rsidR="000723CA" w:rsidRPr="007E346D" w:rsidRDefault="000723CA" w:rsidP="000723CA">
      <w:pPr>
        <w:pStyle w:val="Heading3"/>
      </w:pPr>
      <w:bookmarkStart w:id="78" w:name="_Toc13080194"/>
      <w:r w:rsidRPr="007E346D">
        <w:lastRenderedPageBreak/>
        <w:t>6.6.2</w:t>
      </w:r>
      <w:r w:rsidRPr="007E346D">
        <w:tab/>
        <w:t>Occupied bandwidth</w:t>
      </w:r>
      <w:bookmarkEnd w:id="78"/>
    </w:p>
    <w:p w14:paraId="6063075E" w14:textId="77777777" w:rsidR="000723CA" w:rsidRPr="007E346D" w:rsidRDefault="000723CA" w:rsidP="000723CA">
      <w:pPr>
        <w:pStyle w:val="Heading4"/>
      </w:pPr>
      <w:bookmarkStart w:id="79" w:name="_Toc13080195"/>
      <w:r w:rsidRPr="007E346D">
        <w:t>6.6.2.1</w:t>
      </w:r>
      <w:r w:rsidRPr="007E346D">
        <w:tab/>
        <w:t>General</w:t>
      </w:r>
      <w:bookmarkEnd w:id="79"/>
    </w:p>
    <w:p w14:paraId="521E901E" w14:textId="77777777" w:rsidR="000723CA" w:rsidRPr="007E346D" w:rsidRDefault="000723CA" w:rsidP="000723CA">
      <w:pPr>
        <w:overflowPunct w:val="0"/>
        <w:autoSpaceDE w:val="0"/>
        <w:autoSpaceDN w:val="0"/>
        <w:adjustRightInd w:val="0"/>
        <w:textAlignment w:val="baseline"/>
      </w:pPr>
      <w:r w:rsidRPr="007E346D">
        <w:t xml:space="preserve">The occupied bandwidth is the width of a frequency band such that, below the lower and above the upper frequency limits, the mean powers emitted are each equal to a specified percentage </w:t>
      </w:r>
      <w:r w:rsidRPr="007E346D">
        <w:rPr>
          <w:rFonts w:ascii="Symbol" w:hAnsi="Symbol" w:cs="v4.2.0"/>
        </w:rPr>
        <w:t></w:t>
      </w:r>
      <w:r w:rsidRPr="007E346D">
        <w:t>/2 of the total mean transmitted power. See also Recommendation ITU-R SM.328 [3].</w:t>
      </w:r>
    </w:p>
    <w:p w14:paraId="798BA91C" w14:textId="77777777" w:rsidR="000723CA" w:rsidRPr="007E346D" w:rsidRDefault="000723CA" w:rsidP="000723CA">
      <w:pPr>
        <w:overflowPunct w:val="0"/>
        <w:autoSpaceDE w:val="0"/>
        <w:autoSpaceDN w:val="0"/>
        <w:adjustRightInd w:val="0"/>
        <w:textAlignment w:val="baseline"/>
      </w:pPr>
      <w:r w:rsidRPr="007E346D">
        <w:t xml:space="preserve">The value of </w:t>
      </w:r>
      <w:r w:rsidRPr="007E346D">
        <w:rPr>
          <w:rFonts w:ascii="Symbol" w:hAnsi="Symbol" w:cs="v4.2.0"/>
        </w:rPr>
        <w:t></w:t>
      </w:r>
      <w:r w:rsidRPr="007E346D">
        <w:t>/2 shall be taken as 0.5%.</w:t>
      </w:r>
    </w:p>
    <w:p w14:paraId="7DE38BAF" w14:textId="77777777" w:rsidR="000723CA" w:rsidRPr="007E346D" w:rsidRDefault="000723CA" w:rsidP="000723CA">
      <w:pPr>
        <w:overflowPunct w:val="0"/>
        <w:autoSpaceDE w:val="0"/>
        <w:autoSpaceDN w:val="0"/>
        <w:adjustRightInd w:val="0"/>
        <w:textAlignment w:val="baseline"/>
      </w:pPr>
      <w:r w:rsidRPr="007E346D">
        <w:t xml:space="preserve">The occupied bandwidth requirement </w:t>
      </w:r>
      <w:r w:rsidR="00A90492" w:rsidRPr="007E346D">
        <w:t>shall apply</w:t>
      </w:r>
      <w:r w:rsidRPr="007E346D">
        <w:t xml:space="preserve"> during the </w:t>
      </w:r>
      <w:r w:rsidRPr="007E346D">
        <w:rPr>
          <w:i/>
        </w:rPr>
        <w:t>transmitter ON period</w:t>
      </w:r>
      <w:r w:rsidRPr="007E346D">
        <w:t xml:space="preserve"> for a single transmitted carrier. The minimum requirement below may be applied regionally. There may also be regional requirements to declare the occupied bandwidth according to the definition in the present clause.</w:t>
      </w:r>
    </w:p>
    <w:p w14:paraId="1D72A3CD" w14:textId="77777777" w:rsidR="009544A4" w:rsidRPr="007E346D" w:rsidRDefault="009544A4" w:rsidP="009544A4">
      <w:pPr>
        <w:rPr>
          <w:rFonts w:cs="v5.0.0"/>
        </w:rPr>
      </w:pPr>
      <w:r w:rsidRPr="007E346D">
        <w:rPr>
          <w:rFonts w:cs="v5.0.0"/>
        </w:rPr>
        <w:t xml:space="preserve">For </w:t>
      </w:r>
      <w:r w:rsidRPr="007E346D">
        <w:rPr>
          <w:rFonts w:cs="v5.0.0"/>
          <w:i/>
          <w:iCs/>
        </w:rPr>
        <w:t xml:space="preserve">BS type 1-C </w:t>
      </w:r>
      <w:r w:rsidRPr="007E346D">
        <w:rPr>
          <w:rFonts w:cs="v5.0.0"/>
        </w:rPr>
        <w:t xml:space="preserve">this requirement </w:t>
      </w:r>
      <w:r w:rsidRPr="007E346D">
        <w:rPr>
          <w:rFonts w:eastAsia="SimSun" w:cs="v5.0.0"/>
          <w:lang w:val="en-US" w:eastAsia="zh-CN"/>
        </w:rPr>
        <w:t xml:space="preserve">shall be applied </w:t>
      </w:r>
      <w:r w:rsidRPr="007E346D">
        <w:rPr>
          <w:rFonts w:cs="v5.0.0"/>
        </w:rPr>
        <w:t>at the</w:t>
      </w:r>
      <w:r w:rsidRPr="007E346D">
        <w:rPr>
          <w:rFonts w:cs="v5.0.0"/>
          <w:i/>
        </w:rPr>
        <w:t xml:space="preserve"> antenna connector</w:t>
      </w:r>
      <w:r w:rsidRPr="007E346D">
        <w:rPr>
          <w:rFonts w:cs="v5.0.0"/>
        </w:rPr>
        <w:t xml:space="preserve"> supporting transmission in the </w:t>
      </w:r>
      <w:r w:rsidRPr="007E346D">
        <w:rPr>
          <w:rFonts w:cs="v5.0.0"/>
          <w:i/>
          <w:iCs/>
        </w:rPr>
        <w:t>operating band</w:t>
      </w:r>
      <w:r w:rsidRPr="007E346D">
        <w:rPr>
          <w:rFonts w:cs="v5.0.0"/>
        </w:rPr>
        <w:t>.</w:t>
      </w:r>
    </w:p>
    <w:p w14:paraId="5202A040" w14:textId="77777777" w:rsidR="009544A4" w:rsidRPr="007E346D" w:rsidRDefault="009544A4" w:rsidP="009544A4">
      <w:r w:rsidRPr="007E346D">
        <w:rPr>
          <w:rFonts w:cs="v5.0.0"/>
        </w:rPr>
        <w:t xml:space="preserve">For </w:t>
      </w:r>
      <w:r w:rsidRPr="007E346D">
        <w:rPr>
          <w:rFonts w:cs="v5.0.0"/>
          <w:i/>
          <w:iCs/>
        </w:rPr>
        <w:t>BS type 1-H</w:t>
      </w:r>
      <w:r w:rsidRPr="007E346D">
        <w:rPr>
          <w:rFonts w:cs="v5.0.0"/>
        </w:rPr>
        <w:t xml:space="preserve"> this requirement </w:t>
      </w:r>
      <w:r w:rsidRPr="007E346D">
        <w:rPr>
          <w:rFonts w:eastAsia="SimSun" w:cs="v5.0.0"/>
          <w:lang w:val="en-US" w:eastAsia="zh-CN"/>
        </w:rPr>
        <w:t>shall be applied</w:t>
      </w:r>
      <w:r w:rsidRPr="007E346D">
        <w:rPr>
          <w:rFonts w:cs="v5.0.0"/>
        </w:rPr>
        <w:t xml:space="preserve">at each </w:t>
      </w:r>
      <w:r w:rsidRPr="007E346D">
        <w:rPr>
          <w:rFonts w:cs="v5.0.0"/>
          <w:i/>
        </w:rPr>
        <w:t>TAB connector</w:t>
      </w:r>
      <w:r w:rsidRPr="007E346D">
        <w:rPr>
          <w:rFonts w:cs="v5.0.0"/>
        </w:rPr>
        <w:t xml:space="preserve"> supporting transmission in the </w:t>
      </w:r>
      <w:r w:rsidRPr="007E346D">
        <w:rPr>
          <w:rFonts w:cs="v5.0.0"/>
          <w:i/>
          <w:iCs/>
        </w:rPr>
        <w:t>operating band.</w:t>
      </w:r>
    </w:p>
    <w:p w14:paraId="49CA9A9B" w14:textId="77777777" w:rsidR="000723CA" w:rsidRPr="007E346D" w:rsidRDefault="000723CA" w:rsidP="000723CA">
      <w:pPr>
        <w:pStyle w:val="Heading4"/>
      </w:pPr>
      <w:bookmarkStart w:id="80" w:name="_Toc13080196"/>
      <w:r w:rsidRPr="007E346D">
        <w:t>6.6.2.2</w:t>
      </w:r>
      <w:r w:rsidRPr="007E346D">
        <w:tab/>
        <w:t xml:space="preserve">Minimum requirement for </w:t>
      </w:r>
      <w:r w:rsidRPr="007E346D">
        <w:rPr>
          <w:i/>
        </w:rPr>
        <w:t>BS type 1-C</w:t>
      </w:r>
      <w:r w:rsidRPr="007E346D">
        <w:t xml:space="preserve"> and </w:t>
      </w:r>
      <w:r w:rsidR="009544A4" w:rsidRPr="007E346D">
        <w:rPr>
          <w:rFonts w:eastAsia="SimSun"/>
          <w:i/>
          <w:iCs/>
          <w:lang w:val="en-US" w:eastAsia="zh-CN"/>
        </w:rPr>
        <w:t xml:space="preserve">BS type </w:t>
      </w:r>
      <w:r w:rsidRPr="007E346D">
        <w:rPr>
          <w:i/>
        </w:rPr>
        <w:t>1-H</w:t>
      </w:r>
      <w:bookmarkEnd w:id="80"/>
    </w:p>
    <w:p w14:paraId="7C9A0099" w14:textId="1D8C3E9C" w:rsidR="000723CA" w:rsidRPr="007E346D" w:rsidRDefault="000723CA" w:rsidP="000723CA">
      <w:r w:rsidRPr="007E346D">
        <w:t xml:space="preserve">The occupied bandwidth for each NR carrier shall be less than the </w:t>
      </w:r>
      <w:r w:rsidR="00601F80" w:rsidRPr="007E346D">
        <w:rPr>
          <w:i/>
        </w:rPr>
        <w:t>BS channel bandwidth</w:t>
      </w:r>
      <w:r w:rsidRPr="007E346D">
        <w:t>.</w:t>
      </w:r>
      <w:r w:rsidR="00697C9C" w:rsidRPr="007E346D">
        <w:rPr>
          <w:snapToGrid w:val="0"/>
        </w:rPr>
        <w:t xml:space="preserve"> For </w:t>
      </w:r>
      <w:r w:rsidR="00697C9C" w:rsidRPr="007E346D">
        <w:rPr>
          <w:snapToGrid w:val="0"/>
          <w:lang w:val="en-US" w:eastAsia="zh-CN"/>
        </w:rPr>
        <w:t xml:space="preserve">intra-band </w:t>
      </w:r>
      <w:r w:rsidR="00697C9C" w:rsidRPr="007E346D">
        <w:rPr>
          <w:snapToGrid w:val="0"/>
        </w:rPr>
        <w:t>contiguous CA, t</w:t>
      </w:r>
      <w:r w:rsidR="00697C9C" w:rsidRPr="007E346D">
        <w:rPr>
          <w:bCs/>
        </w:rPr>
        <w:t xml:space="preserve">he occupied bandwidth shall be less than or equal the </w:t>
      </w:r>
      <w:r w:rsidR="00697C9C" w:rsidRPr="007E346D">
        <w:rPr>
          <w:bCs/>
          <w:i/>
          <w:iCs/>
        </w:rPr>
        <w:t xml:space="preserve">Aggregated </w:t>
      </w:r>
      <w:r w:rsidR="00697C9C" w:rsidRPr="007E346D">
        <w:rPr>
          <w:bCs/>
          <w:i/>
          <w:iCs/>
          <w:lang w:val="en-US" w:eastAsia="zh-CN"/>
        </w:rPr>
        <w:t xml:space="preserve">BS </w:t>
      </w:r>
      <w:r w:rsidR="00697C9C" w:rsidRPr="007E346D">
        <w:rPr>
          <w:bCs/>
          <w:i/>
          <w:iCs/>
        </w:rPr>
        <w:t>Channel Bandwidth</w:t>
      </w:r>
      <w:r w:rsidR="00697C9C" w:rsidRPr="007E346D">
        <w:rPr>
          <w:rFonts w:eastAsia="SimSun"/>
          <w:bCs/>
          <w:lang w:val="en-US" w:eastAsia="zh-CN"/>
        </w:rPr>
        <w:t>.</w:t>
      </w:r>
    </w:p>
    <w:p w14:paraId="3B15FB0C" w14:textId="77777777" w:rsidR="000723CA" w:rsidRPr="007E346D" w:rsidRDefault="000723CA" w:rsidP="000723CA">
      <w:pPr>
        <w:pStyle w:val="Heading3"/>
      </w:pPr>
      <w:bookmarkStart w:id="81" w:name="_Toc13080197"/>
      <w:r w:rsidRPr="007E346D">
        <w:t>6.6.3</w:t>
      </w:r>
      <w:r w:rsidRPr="007E346D">
        <w:tab/>
        <w:t>Adjacent Channel Leakage Power Ratio</w:t>
      </w:r>
      <w:bookmarkEnd w:id="81"/>
    </w:p>
    <w:p w14:paraId="554CD2CD" w14:textId="77777777" w:rsidR="000723CA" w:rsidRPr="007E346D" w:rsidRDefault="000723CA" w:rsidP="000723CA">
      <w:pPr>
        <w:pStyle w:val="Heading4"/>
      </w:pPr>
      <w:bookmarkStart w:id="82" w:name="_Toc13080198"/>
      <w:r w:rsidRPr="007E346D">
        <w:t>6.6.3.1</w:t>
      </w:r>
      <w:r w:rsidRPr="007E346D">
        <w:tab/>
        <w:t>General</w:t>
      </w:r>
      <w:bookmarkEnd w:id="82"/>
    </w:p>
    <w:p w14:paraId="7F3FDB56" w14:textId="77777777" w:rsidR="000723CA" w:rsidRPr="007E346D" w:rsidRDefault="000723CA" w:rsidP="000723CA">
      <w:r w:rsidRPr="007E346D">
        <w:t>Adjacent Channel Leakage power Ratio (ACLR) is the ratio of the filtered mean power centred on the assigned channel frequency to the filtered mean power centred on an adjacent channel frequency.</w:t>
      </w:r>
    </w:p>
    <w:p w14:paraId="4FCE5C6A" w14:textId="77777777" w:rsidR="000723CA" w:rsidRPr="007E346D" w:rsidRDefault="000723CA" w:rsidP="000723CA">
      <w:r w:rsidRPr="007E346D">
        <w:t xml:space="preserve">The requirements shall apply </w:t>
      </w:r>
      <w:r w:rsidRPr="007E346D">
        <w:rPr>
          <w:lang w:eastAsia="zh-CN"/>
        </w:rPr>
        <w:t xml:space="preserve">outside the Base Station RF Bandwidth or Radio Bandwidth </w:t>
      </w:r>
      <w:r w:rsidRPr="007E346D">
        <w:t>whatever the type of transmitter considered (single carrier or multi-carrier) and for all transmission modes foreseen by the manufacturer’s specification.</w:t>
      </w:r>
    </w:p>
    <w:p w14:paraId="3ABC372F" w14:textId="65976074" w:rsidR="00275042" w:rsidRPr="007E346D" w:rsidRDefault="00275042" w:rsidP="00275042">
      <w:pPr>
        <w:overflowPunct w:val="0"/>
        <w:autoSpaceDE w:val="0"/>
        <w:autoSpaceDN w:val="0"/>
        <w:adjustRightInd w:val="0"/>
        <w:textAlignment w:val="baseline"/>
        <w:rPr>
          <w:lang w:eastAsia="ko-KR"/>
        </w:rPr>
      </w:pPr>
      <w:bookmarkStart w:id="83" w:name="_Hlk508123083"/>
      <w:r w:rsidRPr="007E346D">
        <w:rPr>
          <w:lang w:eastAsia="ko-KR"/>
        </w:rPr>
        <w:t xml:space="preserve">For a </w:t>
      </w:r>
      <w:r w:rsidRPr="007E346D">
        <w:rPr>
          <w:rFonts w:cs="v5.0.0"/>
          <w:lang w:eastAsia="ko-KR"/>
        </w:rPr>
        <w:t>BS</w:t>
      </w:r>
      <w:r w:rsidRPr="007E346D">
        <w:rPr>
          <w:lang w:eastAsia="ko-KR"/>
        </w:rPr>
        <w:t xml:space="preserve"> operating in non-contiguous spectrum, the ACLR requirement in subclause 6.6.3.2 shall apply in </w:t>
      </w:r>
      <w:r w:rsidR="008F1634">
        <w:rPr>
          <w:i/>
          <w:lang w:eastAsia="ko-KR"/>
        </w:rPr>
        <w:t>sub-block</w:t>
      </w:r>
      <w:r w:rsidRPr="007E346D">
        <w:rPr>
          <w:i/>
          <w:lang w:eastAsia="ko-KR"/>
        </w:rPr>
        <w:t xml:space="preserve"> gaps</w:t>
      </w:r>
      <w:r w:rsidRPr="007E346D">
        <w:rPr>
          <w:lang w:eastAsia="ko-KR"/>
        </w:rPr>
        <w:t xml:space="preserve"> for the frequency ranges defined in table 6.6.3.2-2a, while the CACLR requirement in subclause 6.6.3.2 shall apply in </w:t>
      </w:r>
      <w:r w:rsidR="008F1634">
        <w:rPr>
          <w:i/>
          <w:lang w:eastAsia="ko-KR"/>
        </w:rPr>
        <w:t>sub-block</w:t>
      </w:r>
      <w:r w:rsidRPr="007E346D">
        <w:rPr>
          <w:i/>
          <w:lang w:eastAsia="ko-KR"/>
        </w:rPr>
        <w:t xml:space="preserve"> gaps</w:t>
      </w:r>
      <w:r w:rsidRPr="007E346D">
        <w:rPr>
          <w:lang w:eastAsia="ko-KR"/>
        </w:rPr>
        <w:t xml:space="preserve"> for the frequency ranges defined in table 6.6.3.2-3.</w:t>
      </w:r>
    </w:p>
    <w:p w14:paraId="619DD665" w14:textId="77777777" w:rsidR="00275042" w:rsidRPr="007E346D" w:rsidRDefault="00275042" w:rsidP="00275042">
      <w:pPr>
        <w:overflowPunct w:val="0"/>
        <w:autoSpaceDE w:val="0"/>
        <w:autoSpaceDN w:val="0"/>
        <w:adjustRightInd w:val="0"/>
        <w:textAlignment w:val="baseline"/>
        <w:rPr>
          <w:lang w:eastAsia="zh-CN"/>
        </w:rPr>
      </w:pPr>
      <w:bookmarkStart w:id="84" w:name="_Hlk508123095"/>
      <w:bookmarkEnd w:id="83"/>
      <w:r w:rsidRPr="007E346D">
        <w:rPr>
          <w:lang w:eastAsia="zh-CN"/>
        </w:rPr>
        <w:t>F</w:t>
      </w:r>
      <w:r w:rsidRPr="007E346D">
        <w:rPr>
          <w:lang w:eastAsia="ko-KR"/>
        </w:rPr>
        <w:t>or a</w:t>
      </w:r>
      <w:r w:rsidR="00E9727E" w:rsidRPr="007E346D">
        <w:rPr>
          <w:lang w:eastAsia="zh-CN"/>
        </w:rPr>
        <w:t xml:space="preserve"> </w:t>
      </w:r>
      <w:r w:rsidR="00E9727E" w:rsidRPr="007E346D">
        <w:rPr>
          <w:i/>
          <w:lang w:eastAsia="zh-CN"/>
        </w:rPr>
        <w:t>multi-band connector</w:t>
      </w:r>
      <w:r w:rsidRPr="007E346D">
        <w:rPr>
          <w:lang w:eastAsia="ko-KR"/>
        </w:rPr>
        <w:t xml:space="preserve">, the ACLR </w:t>
      </w:r>
      <w:r w:rsidRPr="007E346D">
        <w:rPr>
          <w:lang w:eastAsia="zh-CN"/>
        </w:rPr>
        <w:t xml:space="preserve">requirement in subclause 6.6.3.2 shall apply in </w:t>
      </w:r>
      <w:r w:rsidRPr="007E346D">
        <w:rPr>
          <w:i/>
          <w:lang w:eastAsia="ko-KR"/>
        </w:rPr>
        <w:t>Inter RF Bandwidth</w:t>
      </w:r>
      <w:r w:rsidRPr="007E346D">
        <w:rPr>
          <w:i/>
          <w:lang w:eastAsia="zh-CN"/>
        </w:rPr>
        <w:t xml:space="preserve"> gaps</w:t>
      </w:r>
      <w:r w:rsidRPr="007E346D">
        <w:rPr>
          <w:lang w:eastAsia="zh-CN"/>
        </w:rPr>
        <w:t xml:space="preserve"> for the frequency ranges defined in table 6.6.3.2-2a, while the </w:t>
      </w:r>
      <w:r w:rsidRPr="007E346D">
        <w:rPr>
          <w:lang w:eastAsia="ko-KR"/>
        </w:rPr>
        <w:t xml:space="preserve">CACLR requirement in subclause 6.6.3.2 shall apply in </w:t>
      </w:r>
      <w:r w:rsidRPr="007E346D">
        <w:rPr>
          <w:i/>
          <w:lang w:eastAsia="ko-KR"/>
        </w:rPr>
        <w:t>Inter RF Bandwidth gaps</w:t>
      </w:r>
      <w:r w:rsidRPr="007E346D">
        <w:rPr>
          <w:lang w:eastAsia="ko-KR"/>
        </w:rPr>
        <w:t xml:space="preserve"> for the frequency ranges defined in table 6.6.3.2-3.</w:t>
      </w:r>
    </w:p>
    <w:bookmarkEnd w:id="84"/>
    <w:p w14:paraId="7F36D61A" w14:textId="77777777" w:rsidR="000723CA" w:rsidRPr="007E346D" w:rsidRDefault="000723CA" w:rsidP="000723CA">
      <w:r w:rsidRPr="007E346D">
        <w:t xml:space="preserve">The requirement </w:t>
      </w:r>
      <w:r w:rsidR="00A90492" w:rsidRPr="007E346D">
        <w:t>shall apply</w:t>
      </w:r>
      <w:r w:rsidRPr="007E346D">
        <w:t xml:space="preserve"> during the </w:t>
      </w:r>
      <w:r w:rsidRPr="007E346D">
        <w:rPr>
          <w:i/>
        </w:rPr>
        <w:t>transmitter ON period</w:t>
      </w:r>
      <w:r w:rsidRPr="007E346D">
        <w:t>.</w:t>
      </w:r>
    </w:p>
    <w:p w14:paraId="75C0957C" w14:textId="77777777" w:rsidR="000723CA" w:rsidRPr="007E346D" w:rsidRDefault="000723CA" w:rsidP="000723CA">
      <w:pPr>
        <w:pStyle w:val="Heading4"/>
      </w:pPr>
      <w:bookmarkStart w:id="85" w:name="_Toc13080199"/>
      <w:r w:rsidRPr="007E346D">
        <w:t>6.6.3.2</w:t>
      </w:r>
      <w:r w:rsidRPr="007E346D">
        <w:tab/>
      </w:r>
      <w:r w:rsidR="00A63CD1" w:rsidRPr="007E346D">
        <w:rPr>
          <w:lang w:val="en-US" w:eastAsia="zh-CN"/>
        </w:rPr>
        <w:t xml:space="preserve">Limits and </w:t>
      </w:r>
      <w:r w:rsidRPr="007E346D">
        <w:t>Basic limits</w:t>
      </w:r>
      <w:bookmarkEnd w:id="85"/>
    </w:p>
    <w:p w14:paraId="7833A191" w14:textId="77777777" w:rsidR="000723CA" w:rsidRPr="007E346D" w:rsidRDefault="000723CA" w:rsidP="000723CA">
      <w:pPr>
        <w:rPr>
          <w:rFonts w:cs="v5.0.0"/>
        </w:rPr>
      </w:pPr>
      <w:r w:rsidRPr="007E346D">
        <w:t>The ACLR is defined with a square filter of bandwidth equal to the transmission bandwidth configuration of the transmitted signal (BW</w:t>
      </w:r>
      <w:r w:rsidRPr="007E346D">
        <w:rPr>
          <w:vertAlign w:val="subscript"/>
        </w:rPr>
        <w:t>Config</w:t>
      </w:r>
      <w:r w:rsidRPr="007E346D">
        <w:rPr>
          <w:rFonts w:cs="v5.0.0"/>
        </w:rPr>
        <w:t>) centred on the assigned channel frequency and a filter centred on the adjacent channel frequency according to the tables below.</w:t>
      </w:r>
    </w:p>
    <w:p w14:paraId="6FCA2AB0" w14:textId="77777777" w:rsidR="000723CA" w:rsidRPr="007E346D" w:rsidRDefault="000723CA" w:rsidP="000723CA">
      <w:pPr>
        <w:rPr>
          <w:rFonts w:cs="v5.0.0"/>
        </w:rPr>
      </w:pPr>
      <w:r w:rsidRPr="007E346D">
        <w:rPr>
          <w:rFonts w:cs="v5.0.0"/>
        </w:rPr>
        <w:t xml:space="preserve">For operation in paired and </w:t>
      </w:r>
      <w:r w:rsidRPr="007E346D">
        <w:rPr>
          <w:rFonts w:eastAsia="SimSun" w:cs="v5.0.0"/>
          <w:lang w:eastAsia="zh-CN"/>
        </w:rPr>
        <w:t xml:space="preserve">unpaired </w:t>
      </w:r>
      <w:r w:rsidRPr="007E346D">
        <w:rPr>
          <w:rFonts w:cs="v5.0.0"/>
        </w:rPr>
        <w:t>spectrum, the ACLR shall be higher than the value specified in table 6.6.</w:t>
      </w:r>
      <w:r w:rsidRPr="007E346D">
        <w:rPr>
          <w:rFonts w:eastAsia="SimSun" w:cs="v5.0.0"/>
          <w:lang w:eastAsia="zh-CN"/>
        </w:rPr>
        <w:t>3</w:t>
      </w:r>
      <w:r w:rsidRPr="007E346D">
        <w:rPr>
          <w:rFonts w:cs="v5.0.0"/>
        </w:rPr>
        <w:t>.2</w:t>
      </w:r>
      <w:r w:rsidRPr="007E346D">
        <w:rPr>
          <w:rFonts w:cs="v5.0.0"/>
        </w:rPr>
        <w:noBreakHyphen/>
        <w:t>1.</w:t>
      </w:r>
    </w:p>
    <w:p w14:paraId="39D49B3F" w14:textId="77777777" w:rsidR="000723CA" w:rsidRPr="007E346D" w:rsidRDefault="000723CA" w:rsidP="00854B6F">
      <w:pPr>
        <w:pStyle w:val="TH"/>
        <w:rPr>
          <w:rFonts w:eastAsia="SimSun"/>
          <w:lang w:eastAsia="zh-CN"/>
        </w:rPr>
      </w:pPr>
      <w:r w:rsidRPr="007E346D">
        <w:lastRenderedPageBreak/>
        <w:t>Table 6.6.</w:t>
      </w:r>
      <w:r w:rsidRPr="007E346D">
        <w:rPr>
          <w:rFonts w:eastAsia="SimSun"/>
          <w:lang w:eastAsia="zh-CN"/>
        </w:rPr>
        <w:t>3</w:t>
      </w:r>
      <w:r w:rsidRPr="007E346D">
        <w:t>.2-1: Base station ACLR limit</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7E346D" w:rsidRPr="007E346D" w14:paraId="0EF95276" w14:textId="77777777" w:rsidTr="00FA6718">
        <w:trPr>
          <w:cantSplit/>
          <w:jc w:val="center"/>
        </w:trPr>
        <w:tc>
          <w:tcPr>
            <w:tcW w:w="2202" w:type="dxa"/>
          </w:tcPr>
          <w:p w14:paraId="2C549CB9" w14:textId="77777777" w:rsidR="000723CA" w:rsidRPr="007E346D" w:rsidRDefault="00601F80" w:rsidP="00FA6718">
            <w:pPr>
              <w:pStyle w:val="TAH"/>
              <w:rPr>
                <w:rFonts w:cs="v5.0.0"/>
              </w:rPr>
            </w:pPr>
            <w:r w:rsidRPr="007E346D">
              <w:rPr>
                <w:rFonts w:eastAsia="SimSun" w:cs="v5.0.0"/>
                <w:i/>
              </w:rPr>
              <w:t>BS channel bandwidth</w:t>
            </w:r>
            <w:r w:rsidR="000723CA" w:rsidRPr="007E346D">
              <w:rPr>
                <w:rFonts w:cs="v5.0.0"/>
              </w:rPr>
              <w:t xml:space="preserve"> </w:t>
            </w:r>
            <w:r w:rsidR="000723CA" w:rsidRPr="007E346D">
              <w:rPr>
                <w:rFonts w:eastAsia="SimSun" w:cs="v5.0.0"/>
              </w:rPr>
              <w:t>of l</w:t>
            </w:r>
            <w:r w:rsidR="000723CA" w:rsidRPr="007E346D">
              <w:rPr>
                <w:rFonts w:eastAsia="SimSun" w:cs="Arial"/>
              </w:rPr>
              <w:t xml:space="preserve">owest/highest </w:t>
            </w:r>
            <w:r w:rsidR="00C32C1A" w:rsidRPr="007E346D">
              <w:rPr>
                <w:rFonts w:eastAsia="SimSun" w:cs="Arial"/>
              </w:rPr>
              <w:t xml:space="preserve">NR </w:t>
            </w:r>
            <w:r w:rsidR="000723CA" w:rsidRPr="007E346D">
              <w:rPr>
                <w:rFonts w:eastAsia="SimSun" w:cs="Arial"/>
              </w:rPr>
              <w:t>carrier</w:t>
            </w:r>
            <w:r w:rsidR="000723CA" w:rsidRPr="007E346D">
              <w:rPr>
                <w:rFonts w:cs="v5.0.0"/>
              </w:rPr>
              <w:t xml:space="preserve"> transmitted </w:t>
            </w:r>
            <w:r w:rsidR="000723CA" w:rsidRPr="007E346D">
              <w:rPr>
                <w:rFonts w:cs="Arial"/>
              </w:rPr>
              <w:t>BW</w:t>
            </w:r>
            <w:r w:rsidR="000723CA" w:rsidRPr="007E346D">
              <w:rPr>
                <w:rFonts w:cs="Arial"/>
                <w:vertAlign w:val="subscript"/>
              </w:rPr>
              <w:t>Channel</w:t>
            </w:r>
            <w:r w:rsidR="000723CA" w:rsidRPr="007E346D">
              <w:rPr>
                <w:rFonts w:cs="v5.0.0"/>
              </w:rPr>
              <w:t xml:space="preserve"> </w:t>
            </w:r>
            <w:r w:rsidR="00C47990" w:rsidRPr="007E346D">
              <w:rPr>
                <w:rFonts w:cs="v5.0.0"/>
              </w:rPr>
              <w:t>(MHz)</w:t>
            </w:r>
            <w:r w:rsidR="000723CA" w:rsidRPr="007E346D">
              <w:rPr>
                <w:rFonts w:cs="v5.0.0"/>
              </w:rPr>
              <w:t xml:space="preserve"> </w:t>
            </w:r>
          </w:p>
        </w:tc>
        <w:tc>
          <w:tcPr>
            <w:tcW w:w="2191" w:type="dxa"/>
          </w:tcPr>
          <w:p w14:paraId="450D4112" w14:textId="77777777" w:rsidR="000723CA" w:rsidRPr="007E346D" w:rsidRDefault="000723CA" w:rsidP="00FA6718">
            <w:pPr>
              <w:pStyle w:val="TAH"/>
              <w:rPr>
                <w:rFonts w:cs="v5.0.0"/>
              </w:rPr>
            </w:pPr>
            <w:r w:rsidRPr="007E346D">
              <w:rPr>
                <w:rFonts w:cs="v5.0.0"/>
              </w:rPr>
              <w:t xml:space="preserve">BS adjacent channel centre frequency offset below the </w:t>
            </w:r>
            <w:r w:rsidRPr="007E346D">
              <w:rPr>
                <w:rFonts w:eastAsia="SimSun" w:cs="v5.0.0"/>
              </w:rPr>
              <w:t>lowest</w:t>
            </w:r>
            <w:r w:rsidRPr="007E346D">
              <w:rPr>
                <w:rFonts w:cs="v5.0.0"/>
              </w:rPr>
              <w:t xml:space="preserve"> or above the </w:t>
            </w:r>
            <w:r w:rsidRPr="007E346D">
              <w:rPr>
                <w:rFonts w:eastAsia="SimSun" w:cs="v5.0.0"/>
              </w:rPr>
              <w:t>highest</w:t>
            </w:r>
            <w:r w:rsidRPr="007E346D">
              <w:rPr>
                <w:rFonts w:cs="v5.0.0"/>
              </w:rPr>
              <w:t xml:space="preserve"> carrier centre frequency transmitted</w:t>
            </w:r>
          </w:p>
        </w:tc>
        <w:tc>
          <w:tcPr>
            <w:tcW w:w="1949" w:type="dxa"/>
          </w:tcPr>
          <w:p w14:paraId="28861D8B" w14:textId="77777777" w:rsidR="000723CA" w:rsidRPr="007E346D" w:rsidRDefault="000723CA" w:rsidP="00FA6718">
            <w:pPr>
              <w:pStyle w:val="TAH"/>
              <w:rPr>
                <w:rFonts w:cs="v5.0.0"/>
              </w:rPr>
            </w:pPr>
            <w:r w:rsidRPr="007E346D">
              <w:rPr>
                <w:rFonts w:cs="v5.0.0"/>
              </w:rPr>
              <w:t>Assumed adjacent channel carrier (informative)</w:t>
            </w:r>
          </w:p>
        </w:tc>
        <w:tc>
          <w:tcPr>
            <w:tcW w:w="2059" w:type="dxa"/>
          </w:tcPr>
          <w:p w14:paraId="3C281458" w14:textId="77777777" w:rsidR="000723CA" w:rsidRPr="007E346D" w:rsidRDefault="000723CA" w:rsidP="00FA6718">
            <w:pPr>
              <w:pStyle w:val="TAH"/>
              <w:rPr>
                <w:rFonts w:cs="v5.0.0"/>
              </w:rPr>
            </w:pPr>
            <w:r w:rsidRPr="007E346D">
              <w:rPr>
                <w:rFonts w:cs="v5.0.0"/>
              </w:rPr>
              <w:t>Filter on the adjacent channel frequency and corresponding filter bandwidth</w:t>
            </w:r>
          </w:p>
        </w:tc>
        <w:tc>
          <w:tcPr>
            <w:tcW w:w="1032" w:type="dxa"/>
          </w:tcPr>
          <w:p w14:paraId="68A14C4F" w14:textId="77777777" w:rsidR="000723CA" w:rsidRPr="007E346D" w:rsidRDefault="000723CA" w:rsidP="00FA6718">
            <w:pPr>
              <w:pStyle w:val="TAH"/>
              <w:rPr>
                <w:rFonts w:cs="v5.0.0"/>
              </w:rPr>
            </w:pPr>
            <w:r w:rsidRPr="007E346D">
              <w:rPr>
                <w:rFonts w:cs="v5.0.0"/>
              </w:rPr>
              <w:t>ACLR limit</w:t>
            </w:r>
          </w:p>
        </w:tc>
      </w:tr>
      <w:tr w:rsidR="007E346D" w:rsidRPr="007E346D" w14:paraId="55BE37C2" w14:textId="77777777" w:rsidTr="00FA6718">
        <w:trPr>
          <w:cantSplit/>
          <w:jc w:val="center"/>
        </w:trPr>
        <w:tc>
          <w:tcPr>
            <w:tcW w:w="2202" w:type="dxa"/>
            <w:vMerge w:val="restart"/>
          </w:tcPr>
          <w:p w14:paraId="0DDD3197" w14:textId="77777777" w:rsidR="000723CA" w:rsidRPr="007E346D" w:rsidRDefault="000723CA" w:rsidP="00FA6718">
            <w:pPr>
              <w:pStyle w:val="TAC"/>
              <w:rPr>
                <w:rFonts w:eastAsia="SimSun" w:cs="v5.0.0"/>
                <w:lang w:eastAsia="zh-CN"/>
              </w:rPr>
            </w:pPr>
            <w:r w:rsidRPr="007E346D">
              <w:rPr>
                <w:rFonts w:cs="v5.0.0"/>
              </w:rPr>
              <w:t>5, 10, 15, 20</w:t>
            </w:r>
            <w:r w:rsidRPr="007E346D">
              <w:rPr>
                <w:rFonts w:eastAsia="SimSun" w:cs="v5.0.0"/>
                <w:lang w:eastAsia="zh-CN"/>
              </w:rPr>
              <w:t>, 25, 30, 40, 50, 60, 70, 80,</w:t>
            </w:r>
            <w:r w:rsidR="00B544FF" w:rsidRPr="007E346D">
              <w:rPr>
                <w:rFonts w:eastAsia="SimSun" w:cs="v5.0.0"/>
                <w:lang w:eastAsia="zh-CN"/>
              </w:rPr>
              <w:t xml:space="preserve"> </w:t>
            </w:r>
            <w:r w:rsidRPr="007E346D">
              <w:rPr>
                <w:rFonts w:eastAsia="SimSun" w:cs="v5.0.0"/>
                <w:lang w:eastAsia="zh-CN"/>
              </w:rPr>
              <w:t>90,100</w:t>
            </w:r>
            <w:r w:rsidRPr="007E346D" w:rsidDel="006E53BE">
              <w:rPr>
                <w:rFonts w:eastAsia="SimSun" w:cs="v5.0.0"/>
                <w:lang w:eastAsia="zh-CN"/>
              </w:rPr>
              <w:t xml:space="preserve"> </w:t>
            </w:r>
          </w:p>
        </w:tc>
        <w:tc>
          <w:tcPr>
            <w:tcW w:w="2191" w:type="dxa"/>
          </w:tcPr>
          <w:p w14:paraId="79C43496" w14:textId="77777777" w:rsidR="000723CA" w:rsidRPr="007E346D" w:rsidRDefault="000723CA" w:rsidP="00FA6718">
            <w:pPr>
              <w:pStyle w:val="TAC"/>
              <w:rPr>
                <w:rFonts w:cs="v5.0.0"/>
              </w:rPr>
            </w:pPr>
            <w:r w:rsidRPr="007E346D">
              <w:rPr>
                <w:rFonts w:cs="Arial"/>
              </w:rPr>
              <w:t>BW</w:t>
            </w:r>
            <w:r w:rsidRPr="007E346D">
              <w:rPr>
                <w:rFonts w:cs="Arial"/>
                <w:vertAlign w:val="subscript"/>
              </w:rPr>
              <w:t>Channel</w:t>
            </w:r>
          </w:p>
        </w:tc>
        <w:tc>
          <w:tcPr>
            <w:tcW w:w="1949" w:type="dxa"/>
          </w:tcPr>
          <w:p w14:paraId="77224A50" w14:textId="77777777" w:rsidR="000723CA" w:rsidRPr="007E346D" w:rsidRDefault="000723CA" w:rsidP="00FA6718">
            <w:pPr>
              <w:pStyle w:val="TAC"/>
              <w:rPr>
                <w:rFonts w:cs="v5.0.0"/>
              </w:rPr>
            </w:pPr>
            <w:r w:rsidRPr="007E346D">
              <w:t xml:space="preserve">NR of same BW </w:t>
            </w:r>
            <w:r w:rsidR="00C32C1A" w:rsidRPr="007E346D">
              <w:rPr>
                <w:rFonts w:cs="v5.0.0"/>
              </w:rPr>
              <w:t>(Note 2)</w:t>
            </w:r>
          </w:p>
        </w:tc>
        <w:tc>
          <w:tcPr>
            <w:tcW w:w="2059" w:type="dxa"/>
          </w:tcPr>
          <w:p w14:paraId="7989C796" w14:textId="77777777" w:rsidR="000723CA" w:rsidRPr="007E346D" w:rsidRDefault="000723CA" w:rsidP="00FA6718">
            <w:pPr>
              <w:pStyle w:val="TAC"/>
              <w:rPr>
                <w:rFonts w:cs="v5.0.0"/>
              </w:rPr>
            </w:pPr>
            <w:r w:rsidRPr="007E346D">
              <w:rPr>
                <w:rFonts w:cs="v5.0.0"/>
              </w:rPr>
              <w:t>Square (</w:t>
            </w:r>
            <w:r w:rsidRPr="007E346D">
              <w:rPr>
                <w:rFonts w:cs="Arial"/>
              </w:rPr>
              <w:t>BW</w:t>
            </w:r>
            <w:r w:rsidRPr="007E346D">
              <w:rPr>
                <w:rFonts w:cs="Arial"/>
                <w:vertAlign w:val="subscript"/>
              </w:rPr>
              <w:t>Config</w:t>
            </w:r>
            <w:r w:rsidRPr="007E346D">
              <w:rPr>
                <w:rFonts w:cs="v5.0.0"/>
              </w:rPr>
              <w:t>)</w:t>
            </w:r>
          </w:p>
        </w:tc>
        <w:tc>
          <w:tcPr>
            <w:tcW w:w="1032" w:type="dxa"/>
          </w:tcPr>
          <w:p w14:paraId="35BAAE51" w14:textId="77777777" w:rsidR="000723CA" w:rsidRPr="007E346D" w:rsidRDefault="000723CA" w:rsidP="00FA6718">
            <w:pPr>
              <w:pStyle w:val="TAC"/>
              <w:rPr>
                <w:rFonts w:cs="v5.0.0"/>
              </w:rPr>
            </w:pPr>
            <w:r w:rsidRPr="007E346D">
              <w:rPr>
                <w:rFonts w:cs="v5.0.0"/>
              </w:rPr>
              <w:t>45 dB</w:t>
            </w:r>
          </w:p>
        </w:tc>
      </w:tr>
      <w:tr w:rsidR="007E346D" w:rsidRPr="007E346D" w14:paraId="45B28A87" w14:textId="77777777" w:rsidTr="00FA6718">
        <w:trPr>
          <w:cantSplit/>
          <w:jc w:val="center"/>
        </w:trPr>
        <w:tc>
          <w:tcPr>
            <w:tcW w:w="2202" w:type="dxa"/>
            <w:vMerge/>
          </w:tcPr>
          <w:p w14:paraId="7D6E019D" w14:textId="77777777" w:rsidR="000723CA" w:rsidRPr="007E346D" w:rsidRDefault="000723CA" w:rsidP="00FA6718">
            <w:pPr>
              <w:pStyle w:val="TAC"/>
              <w:rPr>
                <w:rFonts w:cs="v5.0.0"/>
              </w:rPr>
            </w:pPr>
          </w:p>
        </w:tc>
        <w:tc>
          <w:tcPr>
            <w:tcW w:w="2191" w:type="dxa"/>
          </w:tcPr>
          <w:p w14:paraId="0040D2B5" w14:textId="77777777" w:rsidR="000723CA" w:rsidRPr="007E346D" w:rsidRDefault="000723CA" w:rsidP="00FA6718">
            <w:pPr>
              <w:pStyle w:val="TAC"/>
              <w:rPr>
                <w:rFonts w:cs="v5.0.0"/>
              </w:rPr>
            </w:pPr>
            <w:r w:rsidRPr="007E346D">
              <w:rPr>
                <w:rFonts w:cs="v5.0.0"/>
              </w:rPr>
              <w:t xml:space="preserve">2 x </w:t>
            </w:r>
            <w:r w:rsidRPr="007E346D">
              <w:rPr>
                <w:rFonts w:cs="Arial"/>
              </w:rPr>
              <w:t>BW</w:t>
            </w:r>
            <w:r w:rsidRPr="007E346D">
              <w:rPr>
                <w:rFonts w:cs="Arial"/>
                <w:vertAlign w:val="subscript"/>
              </w:rPr>
              <w:t>Channel</w:t>
            </w:r>
          </w:p>
        </w:tc>
        <w:tc>
          <w:tcPr>
            <w:tcW w:w="1949" w:type="dxa"/>
          </w:tcPr>
          <w:p w14:paraId="51E0282B" w14:textId="77777777" w:rsidR="000723CA" w:rsidRPr="007E346D" w:rsidRDefault="000723CA" w:rsidP="00FA6718">
            <w:pPr>
              <w:pStyle w:val="TAC"/>
              <w:rPr>
                <w:rFonts w:cs="v5.0.0"/>
              </w:rPr>
            </w:pPr>
            <w:r w:rsidRPr="007E346D">
              <w:t xml:space="preserve">NR of same BW </w:t>
            </w:r>
            <w:r w:rsidR="00C32C1A" w:rsidRPr="007E346D">
              <w:rPr>
                <w:rFonts w:cs="v5.0.0"/>
              </w:rPr>
              <w:t>(Note 2)</w:t>
            </w:r>
          </w:p>
        </w:tc>
        <w:tc>
          <w:tcPr>
            <w:tcW w:w="2059" w:type="dxa"/>
          </w:tcPr>
          <w:p w14:paraId="1F71DF3A" w14:textId="77777777" w:rsidR="000723CA" w:rsidRPr="007E346D" w:rsidRDefault="000723CA" w:rsidP="00FA6718">
            <w:pPr>
              <w:pStyle w:val="TAC"/>
              <w:rPr>
                <w:rFonts w:cs="v5.0.0"/>
              </w:rPr>
            </w:pPr>
            <w:r w:rsidRPr="007E346D">
              <w:rPr>
                <w:rFonts w:cs="v5.0.0"/>
              </w:rPr>
              <w:t>Square (</w:t>
            </w:r>
            <w:r w:rsidRPr="007E346D">
              <w:rPr>
                <w:rFonts w:cs="Arial"/>
              </w:rPr>
              <w:t>BW</w:t>
            </w:r>
            <w:r w:rsidRPr="007E346D">
              <w:rPr>
                <w:rFonts w:cs="Arial"/>
                <w:vertAlign w:val="subscript"/>
              </w:rPr>
              <w:t>Config</w:t>
            </w:r>
            <w:r w:rsidRPr="007E346D">
              <w:rPr>
                <w:rFonts w:cs="v5.0.0"/>
              </w:rPr>
              <w:t>)</w:t>
            </w:r>
          </w:p>
        </w:tc>
        <w:tc>
          <w:tcPr>
            <w:tcW w:w="1032" w:type="dxa"/>
          </w:tcPr>
          <w:p w14:paraId="6E8D819E" w14:textId="77777777" w:rsidR="000723CA" w:rsidRPr="007E346D" w:rsidRDefault="000723CA" w:rsidP="00FA6718">
            <w:pPr>
              <w:pStyle w:val="TAC"/>
              <w:rPr>
                <w:rFonts w:cs="v5.0.0"/>
              </w:rPr>
            </w:pPr>
            <w:r w:rsidRPr="007E346D">
              <w:rPr>
                <w:rFonts w:cs="v5.0.0"/>
              </w:rPr>
              <w:t>45 dB</w:t>
            </w:r>
          </w:p>
        </w:tc>
      </w:tr>
      <w:tr w:rsidR="007E346D" w:rsidRPr="007E346D" w14:paraId="6137D72A" w14:textId="77777777" w:rsidTr="00FA6718">
        <w:trPr>
          <w:cantSplit/>
          <w:jc w:val="center"/>
        </w:trPr>
        <w:tc>
          <w:tcPr>
            <w:tcW w:w="2202" w:type="dxa"/>
            <w:vMerge/>
          </w:tcPr>
          <w:p w14:paraId="6D7927E5" w14:textId="77777777" w:rsidR="000723CA" w:rsidRPr="007E346D" w:rsidRDefault="000723CA" w:rsidP="00FA6718">
            <w:pPr>
              <w:pStyle w:val="TAC"/>
              <w:rPr>
                <w:rFonts w:cs="v5.0.0"/>
              </w:rPr>
            </w:pPr>
          </w:p>
        </w:tc>
        <w:tc>
          <w:tcPr>
            <w:tcW w:w="2191" w:type="dxa"/>
          </w:tcPr>
          <w:p w14:paraId="5BFC67A3" w14:textId="77777777" w:rsidR="000723CA" w:rsidRPr="007E346D" w:rsidRDefault="000723CA" w:rsidP="00FA6718">
            <w:pPr>
              <w:pStyle w:val="TAC"/>
              <w:rPr>
                <w:rFonts w:cs="Arial"/>
              </w:rPr>
            </w:pPr>
            <w:r w:rsidRPr="007E346D">
              <w:rPr>
                <w:rFonts w:cs="Arial"/>
              </w:rPr>
              <w:t>BW</w:t>
            </w:r>
            <w:r w:rsidRPr="007E346D">
              <w:rPr>
                <w:rFonts w:cs="Arial"/>
                <w:vertAlign w:val="subscript"/>
              </w:rPr>
              <w:t xml:space="preserve">Channel </w:t>
            </w:r>
            <w:r w:rsidRPr="007E346D">
              <w:rPr>
                <w:rFonts w:cs="Arial"/>
              </w:rPr>
              <w:t>/2 + 2.5 MHz</w:t>
            </w:r>
          </w:p>
        </w:tc>
        <w:tc>
          <w:tcPr>
            <w:tcW w:w="1949" w:type="dxa"/>
          </w:tcPr>
          <w:p w14:paraId="7D20C455" w14:textId="77777777" w:rsidR="000723CA" w:rsidRPr="007E346D" w:rsidRDefault="000723CA" w:rsidP="00FA6718">
            <w:pPr>
              <w:pStyle w:val="TAC"/>
              <w:rPr>
                <w:rFonts w:eastAsia="SimSun" w:cs="v5.0.0"/>
                <w:lang w:eastAsia="zh-CN"/>
              </w:rPr>
            </w:pPr>
            <w:r w:rsidRPr="007E346D">
              <w:rPr>
                <w:rFonts w:eastAsia="SimSun" w:cs="v5.0.0"/>
                <w:lang w:eastAsia="zh-CN"/>
              </w:rPr>
              <w:t>5 MHz E-UTRA</w:t>
            </w:r>
          </w:p>
        </w:tc>
        <w:tc>
          <w:tcPr>
            <w:tcW w:w="2059" w:type="dxa"/>
          </w:tcPr>
          <w:p w14:paraId="6D18F533" w14:textId="77777777" w:rsidR="000723CA" w:rsidRPr="007E346D" w:rsidRDefault="000723CA" w:rsidP="00FA6718">
            <w:pPr>
              <w:pStyle w:val="TAC"/>
              <w:rPr>
                <w:rFonts w:cs="v5.0.0"/>
              </w:rPr>
            </w:pPr>
            <w:r w:rsidRPr="007E346D">
              <w:rPr>
                <w:rFonts w:cs="v5.0.0"/>
              </w:rPr>
              <w:t>Square (</w:t>
            </w:r>
            <w:r w:rsidRPr="007E346D">
              <w:rPr>
                <w:rFonts w:eastAsia="SimSun" w:cs="Arial"/>
                <w:lang w:eastAsia="zh-CN"/>
              </w:rPr>
              <w:t>4.5 MHz</w:t>
            </w:r>
            <w:r w:rsidRPr="007E346D">
              <w:rPr>
                <w:rFonts w:cs="v5.0.0"/>
              </w:rPr>
              <w:t>)</w:t>
            </w:r>
          </w:p>
        </w:tc>
        <w:tc>
          <w:tcPr>
            <w:tcW w:w="1032" w:type="dxa"/>
          </w:tcPr>
          <w:p w14:paraId="71839D56" w14:textId="77777777" w:rsidR="000723CA" w:rsidRPr="007E346D" w:rsidRDefault="000723CA" w:rsidP="00FA6718">
            <w:pPr>
              <w:pStyle w:val="TAC"/>
              <w:rPr>
                <w:rFonts w:cs="v5.0.0"/>
              </w:rPr>
            </w:pPr>
            <w:r w:rsidRPr="007E346D">
              <w:rPr>
                <w:rFonts w:cs="v5.0.0"/>
              </w:rPr>
              <w:t>45 dB (</w:t>
            </w:r>
            <w:r w:rsidR="00B05894" w:rsidRPr="007E346D">
              <w:rPr>
                <w:rFonts w:cs="v5.0.0"/>
              </w:rPr>
              <w:t>Note</w:t>
            </w:r>
            <w:r w:rsidRPr="007E346D">
              <w:rPr>
                <w:rFonts w:cs="v5.0.0"/>
              </w:rPr>
              <w:t xml:space="preserve"> </w:t>
            </w:r>
            <w:r w:rsidR="00C32C1A" w:rsidRPr="007E346D">
              <w:rPr>
                <w:rFonts w:cs="v5.0.0"/>
              </w:rPr>
              <w:t>3</w:t>
            </w:r>
            <w:r w:rsidRPr="007E346D">
              <w:rPr>
                <w:rFonts w:cs="v5.0.0"/>
              </w:rPr>
              <w:t>)</w:t>
            </w:r>
          </w:p>
        </w:tc>
      </w:tr>
      <w:tr w:rsidR="007E346D" w:rsidRPr="007E346D" w14:paraId="0700D66C" w14:textId="77777777" w:rsidTr="00FA6718">
        <w:trPr>
          <w:cantSplit/>
          <w:jc w:val="center"/>
        </w:trPr>
        <w:tc>
          <w:tcPr>
            <w:tcW w:w="2202" w:type="dxa"/>
            <w:vMerge/>
          </w:tcPr>
          <w:p w14:paraId="364647E4" w14:textId="77777777" w:rsidR="000723CA" w:rsidRPr="007E346D" w:rsidRDefault="000723CA" w:rsidP="00FA6718">
            <w:pPr>
              <w:pStyle w:val="TAC"/>
              <w:rPr>
                <w:rFonts w:cs="v5.0.0"/>
              </w:rPr>
            </w:pPr>
          </w:p>
        </w:tc>
        <w:tc>
          <w:tcPr>
            <w:tcW w:w="2191" w:type="dxa"/>
          </w:tcPr>
          <w:p w14:paraId="4140C34E" w14:textId="77777777" w:rsidR="000723CA" w:rsidRPr="007E346D" w:rsidRDefault="000723CA" w:rsidP="00FA6718">
            <w:pPr>
              <w:pStyle w:val="TAC"/>
              <w:rPr>
                <w:rFonts w:cs="Arial"/>
              </w:rPr>
            </w:pPr>
            <w:r w:rsidRPr="007E346D">
              <w:rPr>
                <w:rFonts w:cs="Arial"/>
              </w:rPr>
              <w:t>BW</w:t>
            </w:r>
            <w:r w:rsidRPr="007E346D">
              <w:rPr>
                <w:rFonts w:cs="Arial"/>
                <w:vertAlign w:val="subscript"/>
              </w:rPr>
              <w:t xml:space="preserve">Channel </w:t>
            </w:r>
            <w:r w:rsidRPr="007E346D">
              <w:rPr>
                <w:rFonts w:cs="Arial"/>
              </w:rPr>
              <w:t>/2 + 7.5 MHz</w:t>
            </w:r>
          </w:p>
        </w:tc>
        <w:tc>
          <w:tcPr>
            <w:tcW w:w="1949" w:type="dxa"/>
          </w:tcPr>
          <w:p w14:paraId="6C915A21" w14:textId="77777777" w:rsidR="000723CA" w:rsidRPr="007E346D" w:rsidRDefault="000723CA" w:rsidP="00FA6718">
            <w:pPr>
              <w:pStyle w:val="TAC"/>
              <w:rPr>
                <w:rFonts w:cs="v5.0.0"/>
              </w:rPr>
            </w:pPr>
            <w:r w:rsidRPr="007E346D">
              <w:rPr>
                <w:rFonts w:eastAsia="SimSun" w:cs="v5.0.0"/>
                <w:lang w:eastAsia="zh-CN"/>
              </w:rPr>
              <w:t>5 MHz E-UTRA</w:t>
            </w:r>
          </w:p>
        </w:tc>
        <w:tc>
          <w:tcPr>
            <w:tcW w:w="2059" w:type="dxa"/>
          </w:tcPr>
          <w:p w14:paraId="1F3B992E" w14:textId="77777777" w:rsidR="000723CA" w:rsidRPr="007E346D" w:rsidRDefault="000723CA" w:rsidP="00FA6718">
            <w:pPr>
              <w:pStyle w:val="TAC"/>
              <w:rPr>
                <w:rFonts w:cs="v5.0.0"/>
              </w:rPr>
            </w:pPr>
            <w:r w:rsidRPr="007E346D">
              <w:rPr>
                <w:rFonts w:cs="v5.0.0"/>
              </w:rPr>
              <w:t>Square (</w:t>
            </w:r>
            <w:r w:rsidRPr="007E346D">
              <w:rPr>
                <w:rFonts w:eastAsia="SimSun" w:cs="Arial"/>
                <w:lang w:eastAsia="zh-CN"/>
              </w:rPr>
              <w:t>4.5 MHz</w:t>
            </w:r>
            <w:r w:rsidRPr="007E346D">
              <w:rPr>
                <w:rFonts w:cs="v5.0.0"/>
              </w:rPr>
              <w:t>)</w:t>
            </w:r>
          </w:p>
        </w:tc>
        <w:tc>
          <w:tcPr>
            <w:tcW w:w="1032" w:type="dxa"/>
          </w:tcPr>
          <w:p w14:paraId="4C70307C" w14:textId="77777777" w:rsidR="000723CA" w:rsidRPr="007E346D" w:rsidRDefault="000723CA" w:rsidP="00FA6718">
            <w:pPr>
              <w:pStyle w:val="TAC"/>
              <w:rPr>
                <w:rFonts w:cs="v5.0.0"/>
              </w:rPr>
            </w:pPr>
            <w:r w:rsidRPr="007E346D">
              <w:rPr>
                <w:rFonts w:cs="v5.0.0"/>
              </w:rPr>
              <w:t>45 dB</w:t>
            </w:r>
            <w:r w:rsidRPr="007E346D">
              <w:rPr>
                <w:rFonts w:eastAsia="SimSun" w:cs="v5.0.0"/>
                <w:lang w:eastAsia="zh-CN"/>
              </w:rPr>
              <w:t xml:space="preserve"> </w:t>
            </w:r>
            <w:r w:rsidRPr="007E346D">
              <w:rPr>
                <w:rFonts w:cs="v5.0.0"/>
              </w:rPr>
              <w:t>(</w:t>
            </w:r>
            <w:r w:rsidR="00B05894" w:rsidRPr="007E346D">
              <w:rPr>
                <w:rFonts w:cs="v5.0.0"/>
              </w:rPr>
              <w:t>Note</w:t>
            </w:r>
            <w:r w:rsidRPr="007E346D">
              <w:rPr>
                <w:rFonts w:cs="v5.0.0"/>
              </w:rPr>
              <w:t xml:space="preserve"> </w:t>
            </w:r>
            <w:r w:rsidR="00C32C1A" w:rsidRPr="007E346D">
              <w:rPr>
                <w:rFonts w:cs="v5.0.0"/>
              </w:rPr>
              <w:t>3</w:t>
            </w:r>
            <w:r w:rsidRPr="007E346D">
              <w:rPr>
                <w:rFonts w:cs="v5.0.0"/>
              </w:rPr>
              <w:t>)</w:t>
            </w:r>
          </w:p>
        </w:tc>
      </w:tr>
      <w:tr w:rsidR="000723CA" w:rsidRPr="007E346D" w14:paraId="5A988A53" w14:textId="77777777" w:rsidTr="00FA6718">
        <w:trPr>
          <w:cantSplit/>
          <w:jc w:val="center"/>
        </w:trPr>
        <w:tc>
          <w:tcPr>
            <w:tcW w:w="9433" w:type="dxa"/>
            <w:gridSpan w:val="5"/>
          </w:tcPr>
          <w:p w14:paraId="462EAAC0" w14:textId="77777777" w:rsidR="000723CA" w:rsidRPr="007E346D" w:rsidRDefault="000723CA" w:rsidP="00FA6718">
            <w:pPr>
              <w:pStyle w:val="TAN"/>
              <w:rPr>
                <w:rFonts w:cs="Arial"/>
              </w:rPr>
            </w:pPr>
            <w:r w:rsidRPr="007E346D">
              <w:rPr>
                <w:rFonts w:cs="Arial"/>
              </w:rPr>
              <w:t>NOTE 1:</w:t>
            </w:r>
            <w:r w:rsidRPr="007E346D">
              <w:rPr>
                <w:rFonts w:cs="Arial"/>
              </w:rPr>
              <w:tab/>
              <w:t>BW</w:t>
            </w:r>
            <w:r w:rsidRPr="007E346D">
              <w:rPr>
                <w:rFonts w:cs="Arial"/>
                <w:vertAlign w:val="subscript"/>
              </w:rPr>
              <w:t>Channel</w:t>
            </w:r>
            <w:r w:rsidRPr="007E346D">
              <w:rPr>
                <w:rFonts w:cs="Arial"/>
              </w:rPr>
              <w:t xml:space="preserve"> and BW</w:t>
            </w:r>
            <w:r w:rsidRPr="007E346D">
              <w:rPr>
                <w:rFonts w:cs="Arial"/>
                <w:vertAlign w:val="subscript"/>
              </w:rPr>
              <w:t>Config</w:t>
            </w:r>
            <w:r w:rsidRPr="007E346D">
              <w:rPr>
                <w:rFonts w:cs="Arial"/>
              </w:rPr>
              <w:t xml:space="preserve"> are the </w:t>
            </w:r>
            <w:r w:rsidR="00601F80" w:rsidRPr="007E346D">
              <w:rPr>
                <w:rFonts w:cs="Arial"/>
                <w:i/>
              </w:rPr>
              <w:t>BS channel bandwidth</w:t>
            </w:r>
            <w:r w:rsidRPr="007E346D">
              <w:rPr>
                <w:rFonts w:cs="Arial"/>
              </w:rPr>
              <w:t xml:space="preserve"> and transmission bandwidth configuration of the </w:t>
            </w:r>
            <w:r w:rsidRPr="007E346D">
              <w:rPr>
                <w:rFonts w:eastAsia="SimSun" w:cs="Arial"/>
              </w:rPr>
              <w:t xml:space="preserve">lowest/highest </w:t>
            </w:r>
            <w:r w:rsidR="00C32C1A" w:rsidRPr="007E346D">
              <w:rPr>
                <w:rFonts w:eastAsia="SimSun" w:cs="Arial"/>
                <w:lang w:eastAsia="zh-CN"/>
              </w:rPr>
              <w:t>NR</w:t>
            </w:r>
            <w:r w:rsidR="00C32C1A" w:rsidRPr="007E346D">
              <w:rPr>
                <w:rFonts w:cs="Arial"/>
              </w:rPr>
              <w:t xml:space="preserve"> </w:t>
            </w:r>
            <w:r w:rsidRPr="007E346D">
              <w:rPr>
                <w:rFonts w:eastAsia="SimSun" w:cs="Arial"/>
              </w:rPr>
              <w:t>carrier</w:t>
            </w:r>
            <w:r w:rsidRPr="007E346D">
              <w:rPr>
                <w:rFonts w:cs="Arial"/>
              </w:rPr>
              <w:t xml:space="preserve"> transmitted on the assigned channel frequency.</w:t>
            </w:r>
          </w:p>
          <w:p w14:paraId="07596677" w14:textId="77777777" w:rsidR="00C32C1A" w:rsidRPr="007E346D" w:rsidRDefault="00C32C1A" w:rsidP="009E2E11">
            <w:pPr>
              <w:pStyle w:val="TAN"/>
            </w:pPr>
            <w:r w:rsidRPr="007E346D">
              <w:t>NOTE 2:</w:t>
            </w:r>
            <w:r w:rsidRPr="007E346D">
              <w:tab/>
              <w:t>With SCS that provides largest transmission bandwidth configuration (BW</w:t>
            </w:r>
            <w:r w:rsidRPr="007E346D">
              <w:rPr>
                <w:vertAlign w:val="subscript"/>
              </w:rPr>
              <w:t>Config</w:t>
            </w:r>
            <w:r w:rsidRPr="007E346D">
              <w:rPr>
                <w:rFonts w:cs="v5.0.0"/>
              </w:rPr>
              <w:t>)</w:t>
            </w:r>
            <w:r w:rsidRPr="007E346D">
              <w:t>.</w:t>
            </w:r>
          </w:p>
          <w:p w14:paraId="0BBC8720" w14:textId="77777777" w:rsidR="000723CA" w:rsidRPr="007E346D" w:rsidRDefault="000723CA" w:rsidP="00FA6718">
            <w:pPr>
              <w:pStyle w:val="TAN"/>
              <w:rPr>
                <w:rFonts w:eastAsia="SimSun" w:cs="Arial"/>
                <w:lang w:eastAsia="zh-CN"/>
              </w:rPr>
            </w:pPr>
            <w:r w:rsidRPr="007E346D">
              <w:rPr>
                <w:rFonts w:cs="Arial"/>
              </w:rPr>
              <w:t xml:space="preserve">NOTE </w:t>
            </w:r>
            <w:r w:rsidR="00C32C1A" w:rsidRPr="007E346D">
              <w:rPr>
                <w:rFonts w:cs="Arial"/>
              </w:rPr>
              <w:t>3</w:t>
            </w:r>
            <w:r w:rsidRPr="007E346D">
              <w:rPr>
                <w:rFonts w:cs="Arial"/>
              </w:rPr>
              <w:t>:</w:t>
            </w:r>
            <w:r w:rsidRPr="007E346D">
              <w:rPr>
                <w:rFonts w:cs="Arial"/>
              </w:rPr>
              <w:tab/>
            </w:r>
            <w:r w:rsidRPr="007E346D">
              <w:rPr>
                <w:rFonts w:eastAsia="SimSun" w:cs="Arial"/>
                <w:lang w:eastAsia="zh-CN"/>
              </w:rPr>
              <w:t>The requirements are applicable when the band is also defined for E-UTRA or UTRA</w:t>
            </w:r>
            <w:r w:rsidRPr="007E346D">
              <w:rPr>
                <w:rFonts w:cs="Arial"/>
              </w:rPr>
              <w:t>.</w:t>
            </w:r>
          </w:p>
        </w:tc>
      </w:tr>
    </w:tbl>
    <w:p w14:paraId="28FF78BB" w14:textId="3A1BD877" w:rsidR="000723CA" w:rsidRDefault="000723CA" w:rsidP="000723CA">
      <w:pPr>
        <w:rPr>
          <w:ins w:id="86" w:author="Nokia - B.Golebiowski" w:date="2019-09-30T12:58:00Z"/>
          <w:rFonts w:eastAsia="SimSun"/>
        </w:rPr>
      </w:pPr>
    </w:p>
    <w:p w14:paraId="594C1C94" w14:textId="59B4782B" w:rsidR="00D8033B" w:rsidRDefault="00D8033B" w:rsidP="000723CA">
      <w:pPr>
        <w:rPr>
          <w:ins w:id="87" w:author="Nokia - B.Golebiowski" w:date="2019-09-30T13:06:00Z"/>
          <w:rFonts w:eastAsia="SimSun"/>
        </w:rPr>
      </w:pPr>
      <w:ins w:id="88" w:author="Nokia - B.Golebiowski" w:date="2019-09-30T12:58:00Z">
        <w:r w:rsidRPr="00D8033B">
          <w:rPr>
            <w:rFonts w:eastAsia="SimSun"/>
          </w:rPr>
          <w:t xml:space="preserve">For </w:t>
        </w:r>
      </w:ins>
      <w:ins w:id="89" w:author="Nokia - B.Golebiowski" w:date="2019-10-04T11:05:00Z">
        <w:r w:rsidR="002848E9">
          <w:rPr>
            <w:rFonts w:eastAsia="SimSun"/>
          </w:rPr>
          <w:t xml:space="preserve">NR-U </w:t>
        </w:r>
      </w:ins>
      <w:ins w:id="90" w:author="Nokia - B.Golebiowski" w:date="2019-10-04T11:10:00Z">
        <w:r w:rsidR="00415D5B">
          <w:rPr>
            <w:rFonts w:eastAsia="SimSun"/>
          </w:rPr>
          <w:t>bands</w:t>
        </w:r>
      </w:ins>
      <w:ins w:id="91" w:author="Nokia - B.Golebiowski" w:date="2019-10-04T11:05:00Z">
        <w:r w:rsidR="002848E9">
          <w:rPr>
            <w:rFonts w:eastAsia="SimSun"/>
          </w:rPr>
          <w:t xml:space="preserve">, </w:t>
        </w:r>
      </w:ins>
      <w:ins w:id="92" w:author="Nokia - B.Golebiowski" w:date="2019-09-30T12:58:00Z">
        <w:r w:rsidRPr="00D8033B">
          <w:rPr>
            <w:rFonts w:eastAsia="SimSun"/>
          </w:rPr>
          <w:t>the ACLR shall be higher than the value specified in Table 6.6.</w:t>
        </w:r>
        <w:r>
          <w:rPr>
            <w:rFonts w:eastAsia="SimSun"/>
          </w:rPr>
          <w:t>3</w:t>
        </w:r>
        <w:r w:rsidRPr="00D8033B">
          <w:rPr>
            <w:rFonts w:eastAsia="SimSun"/>
          </w:rPr>
          <w:t>.</w:t>
        </w:r>
      </w:ins>
      <w:ins w:id="93" w:author="Nokia - B.Golebiowski" w:date="2019-09-30T13:01:00Z">
        <w:r>
          <w:rPr>
            <w:rFonts w:eastAsia="SimSun"/>
          </w:rPr>
          <w:t>2</w:t>
        </w:r>
      </w:ins>
      <w:ins w:id="94" w:author="Nokia - B.Golebiowski" w:date="2019-09-30T12:58:00Z">
        <w:r>
          <w:rPr>
            <w:rFonts w:eastAsia="SimSun"/>
          </w:rPr>
          <w:t>-1</w:t>
        </w:r>
        <w:r w:rsidRPr="00D8033B">
          <w:rPr>
            <w:rFonts w:eastAsia="SimSun"/>
          </w:rPr>
          <w:t>a.</w:t>
        </w:r>
      </w:ins>
    </w:p>
    <w:p w14:paraId="68EED3A4" w14:textId="77D484AE" w:rsidR="00D40463" w:rsidRDefault="00D40463" w:rsidP="00D40463">
      <w:pPr>
        <w:pStyle w:val="TH"/>
        <w:rPr>
          <w:ins w:id="95" w:author="Nokia - B.Golebiowski" w:date="2019-09-30T12:58:00Z"/>
          <w:rFonts w:eastAsia="SimSun"/>
          <w:lang w:eastAsia="zh-CN"/>
        </w:rPr>
      </w:pPr>
      <w:ins w:id="96" w:author="Nokia - B.Golebiowski" w:date="2019-09-30T13:06:00Z">
        <w:r w:rsidRPr="007E346D">
          <w:t>Table 6.6.</w:t>
        </w:r>
        <w:r w:rsidRPr="007E346D">
          <w:rPr>
            <w:rFonts w:eastAsia="SimSun"/>
            <w:lang w:eastAsia="zh-CN"/>
          </w:rPr>
          <w:t>3</w:t>
        </w:r>
        <w:r w:rsidRPr="007E346D">
          <w:t>.2-1</w:t>
        </w:r>
      </w:ins>
      <w:ins w:id="97" w:author="Nokia - B.Golebiowski" w:date="2019-09-30T13:08:00Z">
        <w:r w:rsidR="00DB7751">
          <w:t>a</w:t>
        </w:r>
      </w:ins>
      <w:ins w:id="98" w:author="Nokia - B.Golebiowski" w:date="2019-09-30T13:06:00Z">
        <w:r w:rsidRPr="007E346D">
          <w:t>: Base station ACLR limit</w:t>
        </w:r>
        <w:r>
          <w:t xml:space="preserve"> in </w:t>
        </w:r>
      </w:ins>
      <w:ins w:id="99" w:author="Nokia - B.Golebiowski" w:date="2019-10-04T11:10:00Z">
        <w:r w:rsidR="00415D5B">
          <w:t>NR-U bands</w:t>
        </w:r>
      </w:ins>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D8033B" w:rsidRPr="007E346D" w14:paraId="768AAEAA" w14:textId="77777777" w:rsidTr="007331AC">
        <w:trPr>
          <w:cantSplit/>
          <w:jc w:val="center"/>
          <w:ins w:id="100" w:author="Nokia - B.Golebiowski" w:date="2019-09-30T12:59:00Z"/>
        </w:trPr>
        <w:tc>
          <w:tcPr>
            <w:tcW w:w="2202" w:type="dxa"/>
          </w:tcPr>
          <w:p w14:paraId="3D887EE7" w14:textId="77777777" w:rsidR="00D8033B" w:rsidRPr="007E346D" w:rsidRDefault="00D8033B" w:rsidP="007331AC">
            <w:pPr>
              <w:pStyle w:val="TAH"/>
              <w:rPr>
                <w:ins w:id="101" w:author="Nokia - B.Golebiowski" w:date="2019-09-30T12:59:00Z"/>
                <w:rFonts w:cs="v5.0.0"/>
              </w:rPr>
            </w:pPr>
            <w:ins w:id="102" w:author="Nokia - B.Golebiowski" w:date="2019-09-30T12:59:00Z">
              <w:r w:rsidRPr="007E346D">
                <w:rPr>
                  <w:rFonts w:eastAsia="SimSun" w:cs="v5.0.0"/>
                  <w:i/>
                </w:rPr>
                <w:t>BS channel bandwidth</w:t>
              </w:r>
              <w:r w:rsidRPr="007E346D">
                <w:rPr>
                  <w:rFonts w:cs="v5.0.0"/>
                </w:rPr>
                <w:t xml:space="preserve"> </w:t>
              </w:r>
              <w:r w:rsidRPr="007E346D">
                <w:rPr>
                  <w:rFonts w:eastAsia="SimSun" w:cs="v5.0.0"/>
                </w:rPr>
                <w:t>of l</w:t>
              </w:r>
              <w:r w:rsidRPr="007E346D">
                <w:rPr>
                  <w:rFonts w:eastAsia="SimSun" w:cs="Arial"/>
                </w:rPr>
                <w:t>owest/highest NR carrier</w:t>
              </w:r>
              <w:r w:rsidRPr="007E346D">
                <w:rPr>
                  <w:rFonts w:cs="v5.0.0"/>
                </w:rPr>
                <w:t xml:space="preserve"> transmitted </w:t>
              </w:r>
              <w:r w:rsidRPr="007E346D">
                <w:rPr>
                  <w:rFonts w:cs="Arial"/>
                </w:rPr>
                <w:t>BW</w:t>
              </w:r>
              <w:r w:rsidRPr="007E346D">
                <w:rPr>
                  <w:rFonts w:cs="Arial"/>
                  <w:vertAlign w:val="subscript"/>
                </w:rPr>
                <w:t>Channel</w:t>
              </w:r>
              <w:r w:rsidRPr="007E346D">
                <w:rPr>
                  <w:rFonts w:cs="v5.0.0"/>
                </w:rPr>
                <w:t xml:space="preserve"> (MHz) </w:t>
              </w:r>
            </w:ins>
          </w:p>
        </w:tc>
        <w:tc>
          <w:tcPr>
            <w:tcW w:w="2191" w:type="dxa"/>
          </w:tcPr>
          <w:p w14:paraId="387929FA" w14:textId="77777777" w:rsidR="00D8033B" w:rsidRPr="007E346D" w:rsidRDefault="00D8033B" w:rsidP="007331AC">
            <w:pPr>
              <w:pStyle w:val="TAH"/>
              <w:rPr>
                <w:ins w:id="103" w:author="Nokia - B.Golebiowski" w:date="2019-09-30T12:59:00Z"/>
                <w:rFonts w:cs="v5.0.0"/>
              </w:rPr>
            </w:pPr>
            <w:ins w:id="104" w:author="Nokia - B.Golebiowski" w:date="2019-09-30T12:59:00Z">
              <w:r w:rsidRPr="007E346D">
                <w:rPr>
                  <w:rFonts w:cs="v5.0.0"/>
                </w:rPr>
                <w:t xml:space="preserve">BS adjacent channel centre frequency offset below the </w:t>
              </w:r>
              <w:r w:rsidRPr="007E346D">
                <w:rPr>
                  <w:rFonts w:eastAsia="SimSun" w:cs="v5.0.0"/>
                </w:rPr>
                <w:t>lowest</w:t>
              </w:r>
              <w:r w:rsidRPr="007E346D">
                <w:rPr>
                  <w:rFonts w:cs="v5.0.0"/>
                </w:rPr>
                <w:t xml:space="preserve"> or above the </w:t>
              </w:r>
              <w:r w:rsidRPr="007E346D">
                <w:rPr>
                  <w:rFonts w:eastAsia="SimSun" w:cs="v5.0.0"/>
                </w:rPr>
                <w:t>highest</w:t>
              </w:r>
              <w:r w:rsidRPr="007E346D">
                <w:rPr>
                  <w:rFonts w:cs="v5.0.0"/>
                </w:rPr>
                <w:t xml:space="preserve"> carrier centre frequency transmitted</w:t>
              </w:r>
            </w:ins>
          </w:p>
        </w:tc>
        <w:tc>
          <w:tcPr>
            <w:tcW w:w="1949" w:type="dxa"/>
          </w:tcPr>
          <w:p w14:paraId="1B4C2F4B" w14:textId="77777777" w:rsidR="00D8033B" w:rsidRPr="007E346D" w:rsidRDefault="00D8033B" w:rsidP="007331AC">
            <w:pPr>
              <w:pStyle w:val="TAH"/>
              <w:rPr>
                <w:ins w:id="105" w:author="Nokia - B.Golebiowski" w:date="2019-09-30T12:59:00Z"/>
                <w:rFonts w:cs="v5.0.0"/>
              </w:rPr>
            </w:pPr>
            <w:ins w:id="106" w:author="Nokia - B.Golebiowski" w:date="2019-09-30T12:59:00Z">
              <w:r w:rsidRPr="007E346D">
                <w:rPr>
                  <w:rFonts w:cs="v5.0.0"/>
                </w:rPr>
                <w:t>Assumed adjacent channel carrier (informative)</w:t>
              </w:r>
            </w:ins>
          </w:p>
        </w:tc>
        <w:tc>
          <w:tcPr>
            <w:tcW w:w="2059" w:type="dxa"/>
          </w:tcPr>
          <w:p w14:paraId="54BF110F" w14:textId="77777777" w:rsidR="00D8033B" w:rsidRPr="007E346D" w:rsidRDefault="00D8033B" w:rsidP="007331AC">
            <w:pPr>
              <w:pStyle w:val="TAH"/>
              <w:rPr>
                <w:ins w:id="107" w:author="Nokia - B.Golebiowski" w:date="2019-09-30T12:59:00Z"/>
                <w:rFonts w:cs="v5.0.0"/>
              </w:rPr>
            </w:pPr>
            <w:ins w:id="108" w:author="Nokia - B.Golebiowski" w:date="2019-09-30T12:59:00Z">
              <w:r w:rsidRPr="007E346D">
                <w:rPr>
                  <w:rFonts w:cs="v5.0.0"/>
                </w:rPr>
                <w:t>Filter on the adjacent channel frequency and corresponding filter bandwidth</w:t>
              </w:r>
            </w:ins>
          </w:p>
        </w:tc>
        <w:tc>
          <w:tcPr>
            <w:tcW w:w="1032" w:type="dxa"/>
          </w:tcPr>
          <w:p w14:paraId="40FE4ADC" w14:textId="77777777" w:rsidR="00D8033B" w:rsidRPr="007E346D" w:rsidRDefault="00D8033B" w:rsidP="007331AC">
            <w:pPr>
              <w:pStyle w:val="TAH"/>
              <w:rPr>
                <w:ins w:id="109" w:author="Nokia - B.Golebiowski" w:date="2019-09-30T12:59:00Z"/>
                <w:rFonts w:cs="v5.0.0"/>
              </w:rPr>
            </w:pPr>
            <w:ins w:id="110" w:author="Nokia - B.Golebiowski" w:date="2019-09-30T12:59:00Z">
              <w:r w:rsidRPr="007E346D">
                <w:rPr>
                  <w:rFonts w:cs="v5.0.0"/>
                </w:rPr>
                <w:t>ACLR limit</w:t>
              </w:r>
            </w:ins>
          </w:p>
        </w:tc>
      </w:tr>
      <w:tr w:rsidR="00D8033B" w:rsidRPr="007E346D" w14:paraId="720A5E3F" w14:textId="77777777" w:rsidTr="007331AC">
        <w:trPr>
          <w:cantSplit/>
          <w:jc w:val="center"/>
          <w:ins w:id="111" w:author="Nokia - B.Golebiowski" w:date="2019-09-30T12:59:00Z"/>
        </w:trPr>
        <w:tc>
          <w:tcPr>
            <w:tcW w:w="2202" w:type="dxa"/>
            <w:vMerge w:val="restart"/>
          </w:tcPr>
          <w:p w14:paraId="415B9A4E" w14:textId="70C6065E" w:rsidR="00D8033B" w:rsidRPr="007E346D" w:rsidRDefault="00D8033B" w:rsidP="007331AC">
            <w:pPr>
              <w:pStyle w:val="TAC"/>
              <w:rPr>
                <w:ins w:id="112" w:author="Nokia - B.Golebiowski" w:date="2019-09-30T12:59:00Z"/>
                <w:rFonts w:eastAsia="SimSun" w:cs="v5.0.0"/>
                <w:lang w:eastAsia="zh-CN"/>
              </w:rPr>
            </w:pPr>
            <w:ins w:id="113" w:author="Nokia - B.Golebiowski" w:date="2019-09-30T12:59:00Z">
              <w:r>
                <w:rPr>
                  <w:rFonts w:cs="v5.0.0"/>
                </w:rPr>
                <w:t>[10, 20, 40, 60, 80, 100]</w:t>
              </w:r>
              <w:r w:rsidRPr="007E346D" w:rsidDel="006E53BE">
                <w:rPr>
                  <w:rFonts w:eastAsia="SimSun" w:cs="v5.0.0"/>
                  <w:lang w:eastAsia="zh-CN"/>
                </w:rPr>
                <w:t xml:space="preserve"> </w:t>
              </w:r>
            </w:ins>
          </w:p>
        </w:tc>
        <w:tc>
          <w:tcPr>
            <w:tcW w:w="2191" w:type="dxa"/>
          </w:tcPr>
          <w:p w14:paraId="723B8790" w14:textId="435E59DB" w:rsidR="00D8033B" w:rsidRPr="007E346D" w:rsidRDefault="00D8033B" w:rsidP="007331AC">
            <w:pPr>
              <w:pStyle w:val="TAC"/>
              <w:rPr>
                <w:ins w:id="114" w:author="Nokia - B.Golebiowski" w:date="2019-09-30T12:59:00Z"/>
                <w:rFonts w:cs="v5.0.0"/>
              </w:rPr>
            </w:pPr>
            <w:ins w:id="115" w:author="Nokia - B.Golebiowski" w:date="2019-09-30T12:59:00Z">
              <w:r w:rsidRPr="007E346D">
                <w:rPr>
                  <w:rFonts w:cs="Arial"/>
                </w:rPr>
                <w:t>BW</w:t>
              </w:r>
              <w:r w:rsidRPr="007E346D">
                <w:rPr>
                  <w:rFonts w:cs="Arial"/>
                  <w:vertAlign w:val="subscript"/>
                </w:rPr>
                <w:t>Channel</w:t>
              </w:r>
            </w:ins>
          </w:p>
        </w:tc>
        <w:tc>
          <w:tcPr>
            <w:tcW w:w="1949" w:type="dxa"/>
          </w:tcPr>
          <w:p w14:paraId="70CC885C" w14:textId="76682D95" w:rsidR="00D8033B" w:rsidRPr="007E346D" w:rsidRDefault="00415D5B" w:rsidP="007331AC">
            <w:pPr>
              <w:pStyle w:val="TAC"/>
              <w:rPr>
                <w:ins w:id="116" w:author="Nokia - B.Golebiowski" w:date="2019-09-30T12:59:00Z"/>
                <w:rFonts w:cs="v5.0.0"/>
              </w:rPr>
            </w:pPr>
            <w:ins w:id="117" w:author="Nokia - B.Golebiowski" w:date="2019-10-04T11:10:00Z">
              <w:r>
                <w:t>[</w:t>
              </w:r>
            </w:ins>
            <w:ins w:id="118" w:author="Nokia - B.Golebiowski" w:date="2019-09-30T12:59:00Z">
              <w:r w:rsidR="00D8033B" w:rsidRPr="007E346D">
                <w:t xml:space="preserve">NR of same BW </w:t>
              </w:r>
              <w:r w:rsidR="00D8033B" w:rsidRPr="007E346D">
                <w:rPr>
                  <w:rFonts w:cs="v5.0.0"/>
                </w:rPr>
                <w:t>(Note 2)</w:t>
              </w:r>
            </w:ins>
            <w:ins w:id="119" w:author="Nokia - B.Golebiowski" w:date="2019-10-04T11:11:00Z">
              <w:r>
                <w:rPr>
                  <w:rFonts w:cs="v5.0.0"/>
                </w:rPr>
                <w:t>]</w:t>
              </w:r>
            </w:ins>
          </w:p>
        </w:tc>
        <w:tc>
          <w:tcPr>
            <w:tcW w:w="2059" w:type="dxa"/>
          </w:tcPr>
          <w:p w14:paraId="719824BC" w14:textId="6D4400E6" w:rsidR="00D8033B" w:rsidRPr="007E346D" w:rsidRDefault="00415D5B" w:rsidP="007331AC">
            <w:pPr>
              <w:pStyle w:val="TAC"/>
              <w:rPr>
                <w:ins w:id="120" w:author="Nokia - B.Golebiowski" w:date="2019-09-30T12:59:00Z"/>
                <w:rFonts w:cs="v5.0.0"/>
              </w:rPr>
            </w:pPr>
            <w:ins w:id="121" w:author="Nokia - B.Golebiowski" w:date="2019-10-04T11:11:00Z">
              <w:r>
                <w:rPr>
                  <w:rFonts w:cs="v5.0.0"/>
                </w:rPr>
                <w:t>[</w:t>
              </w:r>
            </w:ins>
            <w:ins w:id="122" w:author="Nokia - B.Golebiowski" w:date="2019-09-30T12:59:00Z">
              <w:r w:rsidR="00D8033B" w:rsidRPr="007E346D">
                <w:rPr>
                  <w:rFonts w:cs="v5.0.0"/>
                </w:rPr>
                <w:t>Square (</w:t>
              </w:r>
              <w:r w:rsidR="00D8033B" w:rsidRPr="007E346D">
                <w:rPr>
                  <w:rFonts w:cs="Arial"/>
                </w:rPr>
                <w:t>BW</w:t>
              </w:r>
              <w:r w:rsidR="00D8033B" w:rsidRPr="007E346D">
                <w:rPr>
                  <w:rFonts w:cs="Arial"/>
                  <w:vertAlign w:val="subscript"/>
                </w:rPr>
                <w:t>Config</w:t>
              </w:r>
              <w:r w:rsidR="00D8033B" w:rsidRPr="007E346D">
                <w:rPr>
                  <w:rFonts w:cs="v5.0.0"/>
                </w:rPr>
                <w:t>)</w:t>
              </w:r>
            </w:ins>
            <w:ins w:id="123" w:author="Nokia - B.Golebiowski" w:date="2019-10-04T11:11:00Z">
              <w:r>
                <w:rPr>
                  <w:rFonts w:cs="v5.0.0"/>
                </w:rPr>
                <w:t>]</w:t>
              </w:r>
            </w:ins>
          </w:p>
        </w:tc>
        <w:tc>
          <w:tcPr>
            <w:tcW w:w="1032" w:type="dxa"/>
          </w:tcPr>
          <w:p w14:paraId="74C62F1D" w14:textId="729988A1" w:rsidR="00D8033B" w:rsidRPr="007E346D" w:rsidRDefault="00D8033B" w:rsidP="007331AC">
            <w:pPr>
              <w:pStyle w:val="TAC"/>
              <w:rPr>
                <w:ins w:id="124" w:author="Nokia - B.Golebiowski" w:date="2019-09-30T12:59:00Z"/>
                <w:rFonts w:cs="v5.0.0"/>
              </w:rPr>
            </w:pPr>
            <w:ins w:id="125" w:author="Nokia - B.Golebiowski" w:date="2019-09-30T12:59:00Z">
              <w:r>
                <w:rPr>
                  <w:rFonts w:cs="v5.0.0"/>
                </w:rPr>
                <w:t>35</w:t>
              </w:r>
              <w:r w:rsidRPr="007E346D">
                <w:rPr>
                  <w:rFonts w:cs="v5.0.0"/>
                </w:rPr>
                <w:t xml:space="preserve"> dB</w:t>
              </w:r>
            </w:ins>
          </w:p>
        </w:tc>
      </w:tr>
      <w:tr w:rsidR="00D8033B" w:rsidRPr="007E346D" w14:paraId="2004FC0C" w14:textId="77777777" w:rsidTr="007331AC">
        <w:trPr>
          <w:cantSplit/>
          <w:jc w:val="center"/>
          <w:ins w:id="126" w:author="Nokia - B.Golebiowski" w:date="2019-09-30T12:59:00Z"/>
        </w:trPr>
        <w:tc>
          <w:tcPr>
            <w:tcW w:w="2202" w:type="dxa"/>
            <w:vMerge/>
          </w:tcPr>
          <w:p w14:paraId="12CE9AB0" w14:textId="77777777" w:rsidR="00D8033B" w:rsidRPr="007E346D" w:rsidRDefault="00D8033B" w:rsidP="007331AC">
            <w:pPr>
              <w:pStyle w:val="TAC"/>
              <w:rPr>
                <w:ins w:id="127" w:author="Nokia - B.Golebiowski" w:date="2019-09-30T12:59:00Z"/>
                <w:rFonts w:cs="v5.0.0"/>
              </w:rPr>
            </w:pPr>
          </w:p>
        </w:tc>
        <w:tc>
          <w:tcPr>
            <w:tcW w:w="2191" w:type="dxa"/>
          </w:tcPr>
          <w:p w14:paraId="1B1118E6" w14:textId="77777777" w:rsidR="00D8033B" w:rsidRPr="007E346D" w:rsidRDefault="00D8033B" w:rsidP="007331AC">
            <w:pPr>
              <w:pStyle w:val="TAC"/>
              <w:rPr>
                <w:ins w:id="128" w:author="Nokia - B.Golebiowski" w:date="2019-09-30T12:59:00Z"/>
                <w:rFonts w:cs="v5.0.0"/>
              </w:rPr>
            </w:pPr>
            <w:ins w:id="129" w:author="Nokia - B.Golebiowski" w:date="2019-09-30T12:59:00Z">
              <w:r w:rsidRPr="007E346D">
                <w:rPr>
                  <w:rFonts w:cs="v5.0.0"/>
                </w:rPr>
                <w:t xml:space="preserve">2 x </w:t>
              </w:r>
              <w:r w:rsidRPr="007E346D">
                <w:rPr>
                  <w:rFonts w:cs="Arial"/>
                </w:rPr>
                <w:t>BW</w:t>
              </w:r>
              <w:r w:rsidRPr="007E346D">
                <w:rPr>
                  <w:rFonts w:cs="Arial"/>
                  <w:vertAlign w:val="subscript"/>
                </w:rPr>
                <w:t>Channel</w:t>
              </w:r>
            </w:ins>
          </w:p>
        </w:tc>
        <w:tc>
          <w:tcPr>
            <w:tcW w:w="1949" w:type="dxa"/>
          </w:tcPr>
          <w:p w14:paraId="79F4E38D" w14:textId="582DAAD5" w:rsidR="00D8033B" w:rsidRPr="007E346D" w:rsidRDefault="00415D5B" w:rsidP="007331AC">
            <w:pPr>
              <w:pStyle w:val="TAC"/>
              <w:rPr>
                <w:ins w:id="130" w:author="Nokia - B.Golebiowski" w:date="2019-09-30T12:59:00Z"/>
                <w:rFonts w:cs="v5.0.0"/>
              </w:rPr>
            </w:pPr>
            <w:ins w:id="131" w:author="Nokia - B.Golebiowski" w:date="2019-10-04T11:10:00Z">
              <w:r>
                <w:t>[</w:t>
              </w:r>
            </w:ins>
            <w:ins w:id="132" w:author="Nokia - B.Golebiowski" w:date="2019-09-30T12:59:00Z">
              <w:r w:rsidR="00D8033B" w:rsidRPr="007E346D">
                <w:t xml:space="preserve">NR of same BW </w:t>
              </w:r>
              <w:r w:rsidR="00D8033B" w:rsidRPr="007E346D">
                <w:rPr>
                  <w:rFonts w:cs="v5.0.0"/>
                </w:rPr>
                <w:t>(Note 2)</w:t>
              </w:r>
            </w:ins>
            <w:ins w:id="133" w:author="Nokia - B.Golebiowski" w:date="2019-10-04T11:11:00Z">
              <w:r>
                <w:rPr>
                  <w:rFonts w:cs="v5.0.0"/>
                </w:rPr>
                <w:t>]</w:t>
              </w:r>
            </w:ins>
          </w:p>
        </w:tc>
        <w:tc>
          <w:tcPr>
            <w:tcW w:w="2059" w:type="dxa"/>
          </w:tcPr>
          <w:p w14:paraId="42CA9AAC" w14:textId="35A2FBC1" w:rsidR="00D8033B" w:rsidRPr="007E346D" w:rsidRDefault="00415D5B" w:rsidP="007331AC">
            <w:pPr>
              <w:pStyle w:val="TAC"/>
              <w:rPr>
                <w:ins w:id="134" w:author="Nokia - B.Golebiowski" w:date="2019-09-30T12:59:00Z"/>
                <w:rFonts w:cs="v5.0.0"/>
              </w:rPr>
            </w:pPr>
            <w:ins w:id="135" w:author="Nokia - B.Golebiowski" w:date="2019-10-04T11:11:00Z">
              <w:r>
                <w:rPr>
                  <w:rFonts w:cs="v5.0.0"/>
                </w:rPr>
                <w:t>[</w:t>
              </w:r>
            </w:ins>
            <w:ins w:id="136" w:author="Nokia - B.Golebiowski" w:date="2019-09-30T12:59:00Z">
              <w:r w:rsidR="00D8033B" w:rsidRPr="007E346D">
                <w:rPr>
                  <w:rFonts w:cs="v5.0.0"/>
                </w:rPr>
                <w:t>Square (</w:t>
              </w:r>
              <w:r w:rsidR="00D8033B" w:rsidRPr="007E346D">
                <w:rPr>
                  <w:rFonts w:cs="Arial"/>
                </w:rPr>
                <w:t>BW</w:t>
              </w:r>
              <w:r w:rsidR="00D8033B" w:rsidRPr="007E346D">
                <w:rPr>
                  <w:rFonts w:cs="Arial"/>
                  <w:vertAlign w:val="subscript"/>
                </w:rPr>
                <w:t>Config</w:t>
              </w:r>
              <w:r w:rsidR="00D8033B" w:rsidRPr="007E346D">
                <w:rPr>
                  <w:rFonts w:cs="v5.0.0"/>
                </w:rPr>
                <w:t>)</w:t>
              </w:r>
            </w:ins>
            <w:ins w:id="137" w:author="Nokia - B.Golebiowski" w:date="2019-10-04T11:11:00Z">
              <w:r>
                <w:rPr>
                  <w:rFonts w:cs="v5.0.0"/>
                </w:rPr>
                <w:t>]</w:t>
              </w:r>
            </w:ins>
          </w:p>
        </w:tc>
        <w:tc>
          <w:tcPr>
            <w:tcW w:w="1032" w:type="dxa"/>
          </w:tcPr>
          <w:p w14:paraId="719C9B76" w14:textId="0E99915F" w:rsidR="00D8033B" w:rsidRPr="007E346D" w:rsidRDefault="00D8033B" w:rsidP="007331AC">
            <w:pPr>
              <w:pStyle w:val="TAC"/>
              <w:rPr>
                <w:ins w:id="138" w:author="Nokia - B.Golebiowski" w:date="2019-09-30T12:59:00Z"/>
                <w:rFonts w:cs="v5.0.0"/>
              </w:rPr>
            </w:pPr>
            <w:ins w:id="139" w:author="Nokia - B.Golebiowski" w:date="2019-09-30T12:59:00Z">
              <w:r w:rsidRPr="007E346D">
                <w:rPr>
                  <w:rFonts w:cs="v5.0.0"/>
                </w:rPr>
                <w:t>4</w:t>
              </w:r>
            </w:ins>
            <w:ins w:id="140" w:author="Nokia - B.Golebiowski" w:date="2019-09-30T13:00:00Z">
              <w:r>
                <w:rPr>
                  <w:rFonts w:cs="v5.0.0"/>
                </w:rPr>
                <w:t>0</w:t>
              </w:r>
            </w:ins>
            <w:ins w:id="141" w:author="Nokia - B.Golebiowski" w:date="2019-09-30T12:59:00Z">
              <w:r w:rsidRPr="007E346D">
                <w:rPr>
                  <w:rFonts w:cs="v5.0.0"/>
                </w:rPr>
                <w:t xml:space="preserve"> dB</w:t>
              </w:r>
            </w:ins>
          </w:p>
        </w:tc>
      </w:tr>
      <w:tr w:rsidR="00D8033B" w:rsidRPr="007E346D" w14:paraId="6EB6E8AE" w14:textId="77777777" w:rsidTr="007331AC">
        <w:trPr>
          <w:cantSplit/>
          <w:jc w:val="center"/>
          <w:ins w:id="142" w:author="Nokia - B.Golebiowski" w:date="2019-09-30T12:59:00Z"/>
        </w:trPr>
        <w:tc>
          <w:tcPr>
            <w:tcW w:w="9433" w:type="dxa"/>
            <w:gridSpan w:val="5"/>
          </w:tcPr>
          <w:p w14:paraId="651D0C48" w14:textId="77777777" w:rsidR="00D8033B" w:rsidRPr="007E346D" w:rsidRDefault="00D8033B" w:rsidP="007331AC">
            <w:pPr>
              <w:pStyle w:val="TAN"/>
              <w:rPr>
                <w:ins w:id="143" w:author="Nokia - B.Golebiowski" w:date="2019-09-30T12:59:00Z"/>
                <w:rFonts w:cs="Arial"/>
              </w:rPr>
            </w:pPr>
            <w:ins w:id="144" w:author="Nokia - B.Golebiowski" w:date="2019-09-30T12:59:00Z">
              <w:r w:rsidRPr="007E346D">
                <w:rPr>
                  <w:rFonts w:cs="Arial"/>
                </w:rPr>
                <w:t>NOTE 1:</w:t>
              </w:r>
              <w:r w:rsidRPr="007E346D">
                <w:rPr>
                  <w:rFonts w:cs="Arial"/>
                </w:rPr>
                <w:tab/>
                <w:t>BW</w:t>
              </w:r>
              <w:r w:rsidRPr="007E346D">
                <w:rPr>
                  <w:rFonts w:cs="Arial"/>
                  <w:vertAlign w:val="subscript"/>
                </w:rPr>
                <w:t>Channel</w:t>
              </w:r>
              <w:r w:rsidRPr="007E346D">
                <w:rPr>
                  <w:rFonts w:cs="Arial"/>
                </w:rPr>
                <w:t xml:space="preserve"> and BW</w:t>
              </w:r>
              <w:r w:rsidRPr="007E346D">
                <w:rPr>
                  <w:rFonts w:cs="Arial"/>
                  <w:vertAlign w:val="subscript"/>
                </w:rPr>
                <w:t>Config</w:t>
              </w:r>
              <w:r w:rsidRPr="007E346D">
                <w:rPr>
                  <w:rFonts w:cs="Arial"/>
                </w:rPr>
                <w:t xml:space="preserve"> are the </w:t>
              </w:r>
              <w:r w:rsidRPr="007E346D">
                <w:rPr>
                  <w:rFonts w:cs="Arial"/>
                  <w:i/>
                </w:rPr>
                <w:t>BS channel bandwidth</w:t>
              </w:r>
              <w:r w:rsidRPr="007E346D">
                <w:rPr>
                  <w:rFonts w:cs="Arial"/>
                </w:rPr>
                <w:t xml:space="preserve"> and transmission bandwidth configuration of the </w:t>
              </w:r>
              <w:r w:rsidRPr="007E346D">
                <w:rPr>
                  <w:rFonts w:eastAsia="SimSun" w:cs="Arial"/>
                </w:rPr>
                <w:t xml:space="preserve">lowest/highest </w:t>
              </w:r>
              <w:r w:rsidRPr="007E346D">
                <w:rPr>
                  <w:rFonts w:eastAsia="SimSun" w:cs="Arial"/>
                  <w:lang w:eastAsia="zh-CN"/>
                </w:rPr>
                <w:t>NR</w:t>
              </w:r>
              <w:r w:rsidRPr="007E346D">
                <w:rPr>
                  <w:rFonts w:cs="Arial"/>
                </w:rPr>
                <w:t xml:space="preserve"> </w:t>
              </w:r>
              <w:r w:rsidRPr="007E346D">
                <w:rPr>
                  <w:rFonts w:eastAsia="SimSun" w:cs="Arial"/>
                </w:rPr>
                <w:t>carrier</w:t>
              </w:r>
              <w:r w:rsidRPr="007E346D">
                <w:rPr>
                  <w:rFonts w:cs="Arial"/>
                </w:rPr>
                <w:t xml:space="preserve"> transmitted on the assigned channel frequency.</w:t>
              </w:r>
            </w:ins>
          </w:p>
          <w:p w14:paraId="266D01A5" w14:textId="77777777" w:rsidR="00D8033B" w:rsidRPr="007E346D" w:rsidRDefault="00D8033B" w:rsidP="007331AC">
            <w:pPr>
              <w:pStyle w:val="TAN"/>
              <w:rPr>
                <w:ins w:id="145" w:author="Nokia - B.Golebiowski" w:date="2019-09-30T12:59:00Z"/>
              </w:rPr>
            </w:pPr>
            <w:ins w:id="146" w:author="Nokia - B.Golebiowski" w:date="2019-09-30T12:59:00Z">
              <w:r w:rsidRPr="007E346D">
                <w:t>NOTE 2:</w:t>
              </w:r>
              <w:r w:rsidRPr="007E346D">
                <w:tab/>
                <w:t>With SCS that provides largest transmission bandwidth configuration (BW</w:t>
              </w:r>
              <w:r w:rsidRPr="007E346D">
                <w:rPr>
                  <w:vertAlign w:val="subscript"/>
                </w:rPr>
                <w:t>Config</w:t>
              </w:r>
              <w:r w:rsidRPr="007E346D">
                <w:rPr>
                  <w:rFonts w:cs="v5.0.0"/>
                </w:rPr>
                <w:t>)</w:t>
              </w:r>
              <w:r w:rsidRPr="007E346D">
                <w:t>.</w:t>
              </w:r>
            </w:ins>
          </w:p>
          <w:p w14:paraId="3EE4E877" w14:textId="2E8BEF13" w:rsidR="00D8033B" w:rsidRPr="007E346D" w:rsidRDefault="00D8033B" w:rsidP="00D40463">
            <w:pPr>
              <w:pStyle w:val="TAN"/>
              <w:ind w:left="0" w:firstLine="0"/>
              <w:rPr>
                <w:ins w:id="147" w:author="Nokia - B.Golebiowski" w:date="2019-09-30T12:59:00Z"/>
                <w:rFonts w:eastAsia="SimSun" w:cs="Arial"/>
                <w:lang w:eastAsia="zh-CN"/>
              </w:rPr>
            </w:pPr>
          </w:p>
        </w:tc>
      </w:tr>
    </w:tbl>
    <w:p w14:paraId="43066A8E" w14:textId="77777777" w:rsidR="00D8033B" w:rsidRPr="007E346D" w:rsidRDefault="00D8033B" w:rsidP="000723CA">
      <w:pPr>
        <w:rPr>
          <w:rFonts w:eastAsia="SimSun"/>
        </w:rPr>
      </w:pPr>
    </w:p>
    <w:p w14:paraId="6BC76AF5" w14:textId="77777777" w:rsidR="000723CA" w:rsidRPr="007E346D" w:rsidRDefault="000723CA" w:rsidP="000723CA">
      <w:pPr>
        <w:rPr>
          <w:rFonts w:cs="v5.0.0"/>
        </w:rPr>
      </w:pPr>
      <w:r w:rsidRPr="007E346D">
        <w:rPr>
          <w:rFonts w:cs="v5.0.0"/>
        </w:rPr>
        <w:t xml:space="preserve">The ACLR absolute </w:t>
      </w:r>
      <w:bookmarkStart w:id="148" w:name="_Hlk508123340"/>
      <w:r w:rsidR="00C2100B" w:rsidRPr="007E346D">
        <w:rPr>
          <w:rFonts w:cs="v5.0.0"/>
          <w:i/>
          <w:iCs/>
          <w:lang w:val="en-US" w:eastAsia="zh-CN"/>
        </w:rPr>
        <w:t xml:space="preserve">basic </w:t>
      </w:r>
      <w:r w:rsidR="00EF2D09" w:rsidRPr="007E346D">
        <w:rPr>
          <w:rFonts w:cs="v5.0.0"/>
          <w:i/>
        </w:rPr>
        <w:t>limit</w:t>
      </w:r>
      <w:r w:rsidR="00C32C1A" w:rsidRPr="007E346D">
        <w:rPr>
          <w:rFonts w:cs="v5.0.0"/>
        </w:rPr>
        <w:t xml:space="preserve"> is</w:t>
      </w:r>
      <w:bookmarkEnd w:id="148"/>
      <w:r w:rsidR="00C32C1A" w:rsidRPr="007E346D">
        <w:rPr>
          <w:rFonts w:cs="v5.0.0"/>
        </w:rPr>
        <w:t xml:space="preserve"> </w:t>
      </w:r>
      <w:r w:rsidRPr="007E346D">
        <w:rPr>
          <w:rFonts w:cs="v5.0.0"/>
        </w:rPr>
        <w:t>specified in table 6.6.</w:t>
      </w:r>
      <w:r w:rsidRPr="007E346D">
        <w:rPr>
          <w:rFonts w:eastAsia="SimSun" w:cs="v5.0.0"/>
          <w:lang w:eastAsia="zh-CN"/>
        </w:rPr>
        <w:t>3</w:t>
      </w:r>
      <w:r w:rsidRPr="007E346D">
        <w:rPr>
          <w:rFonts w:cs="v5.0.0"/>
        </w:rPr>
        <w:t>.2</w:t>
      </w:r>
      <w:r w:rsidRPr="007E346D">
        <w:rPr>
          <w:rFonts w:cs="v5.0.0"/>
        </w:rPr>
        <w:noBreakHyphen/>
        <w:t>2.</w:t>
      </w:r>
    </w:p>
    <w:p w14:paraId="5C5F2EB7" w14:textId="77777777" w:rsidR="000723CA" w:rsidRPr="007E346D" w:rsidRDefault="000723CA" w:rsidP="00854B6F">
      <w:pPr>
        <w:pStyle w:val="TH"/>
        <w:rPr>
          <w:rFonts w:eastAsia="SimSun"/>
          <w:lang w:eastAsia="zh-CN"/>
        </w:rPr>
      </w:pPr>
      <w:r w:rsidRPr="007E346D">
        <w:t>Table 6.6.</w:t>
      </w:r>
      <w:r w:rsidRPr="007E346D">
        <w:rPr>
          <w:rFonts w:eastAsia="SimSun"/>
          <w:lang w:eastAsia="zh-CN"/>
        </w:rPr>
        <w:t>3</w:t>
      </w:r>
      <w:r w:rsidRPr="007E346D">
        <w:t xml:space="preserve">.2-2: Base station ACLR absolute </w:t>
      </w:r>
      <w:r w:rsidR="00C2100B" w:rsidRPr="007E346D">
        <w:rPr>
          <w:rFonts w:cs="v5.0.0"/>
          <w:i/>
          <w:iCs/>
          <w:lang w:val="en-US" w:eastAsia="zh-CN"/>
        </w:rPr>
        <w:t xml:space="preserve">basic </w:t>
      </w:r>
      <w:r w:rsidR="00EF2D09" w:rsidRPr="007E346D">
        <w:rPr>
          <w:i/>
        </w:rPr>
        <w:t>limit</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7E346D" w:rsidRPr="007E346D" w14:paraId="4BF44F23" w14:textId="77777777" w:rsidTr="00FA6718">
        <w:trPr>
          <w:cantSplit/>
          <w:jc w:val="center"/>
        </w:trPr>
        <w:tc>
          <w:tcPr>
            <w:tcW w:w="2792" w:type="dxa"/>
          </w:tcPr>
          <w:p w14:paraId="4A900A1B" w14:textId="77777777" w:rsidR="000723CA" w:rsidRPr="007E346D" w:rsidRDefault="000723CA" w:rsidP="00FA6718">
            <w:pPr>
              <w:pStyle w:val="TAH"/>
              <w:rPr>
                <w:rFonts w:cs="v5.0.0"/>
              </w:rPr>
            </w:pPr>
            <w:r w:rsidRPr="007E346D">
              <w:rPr>
                <w:rFonts w:eastAsia="SimSun" w:cs="v5.0.0"/>
              </w:rPr>
              <w:t>BS category / BS class</w:t>
            </w:r>
          </w:p>
        </w:tc>
        <w:tc>
          <w:tcPr>
            <w:tcW w:w="3361" w:type="dxa"/>
          </w:tcPr>
          <w:p w14:paraId="12E08FAB" w14:textId="77777777" w:rsidR="000723CA" w:rsidRPr="007E346D" w:rsidRDefault="000723CA" w:rsidP="00FA6718">
            <w:pPr>
              <w:pStyle w:val="TAH"/>
              <w:rPr>
                <w:rFonts w:cs="v5.0.0"/>
              </w:rPr>
            </w:pPr>
            <w:r w:rsidRPr="007E346D">
              <w:rPr>
                <w:rFonts w:cs="v5.0.0"/>
              </w:rPr>
              <w:t xml:space="preserve">ACLR absolute </w:t>
            </w:r>
            <w:r w:rsidR="00C2100B" w:rsidRPr="007E346D">
              <w:rPr>
                <w:rFonts w:cs="v5.0.0"/>
                <w:i/>
                <w:iCs/>
                <w:lang w:val="en-US" w:eastAsia="zh-CN"/>
              </w:rPr>
              <w:t xml:space="preserve">basic </w:t>
            </w:r>
            <w:r w:rsidR="00EF2D09" w:rsidRPr="007E346D">
              <w:rPr>
                <w:rFonts w:cs="v5.0.0"/>
                <w:i/>
              </w:rPr>
              <w:t>limit</w:t>
            </w:r>
          </w:p>
        </w:tc>
      </w:tr>
      <w:tr w:rsidR="007E346D" w:rsidRPr="007E346D" w14:paraId="7D30DBC6" w14:textId="77777777" w:rsidTr="00FA6718">
        <w:trPr>
          <w:cantSplit/>
          <w:jc w:val="center"/>
        </w:trPr>
        <w:tc>
          <w:tcPr>
            <w:tcW w:w="2792" w:type="dxa"/>
          </w:tcPr>
          <w:p w14:paraId="768CDE82" w14:textId="77777777" w:rsidR="000723CA" w:rsidRPr="007E346D" w:rsidRDefault="000723CA" w:rsidP="00FA6718">
            <w:pPr>
              <w:pStyle w:val="TAC"/>
              <w:rPr>
                <w:rFonts w:eastAsia="SimSun" w:cs="v5.0.0"/>
                <w:lang w:eastAsia="zh-CN"/>
              </w:rPr>
            </w:pPr>
            <w:r w:rsidRPr="007E346D">
              <w:rPr>
                <w:rFonts w:cs="v5.0.0"/>
              </w:rPr>
              <w:t>Category A Wide Area BS</w:t>
            </w:r>
          </w:p>
        </w:tc>
        <w:tc>
          <w:tcPr>
            <w:tcW w:w="3361" w:type="dxa"/>
          </w:tcPr>
          <w:p w14:paraId="1541178B" w14:textId="77777777" w:rsidR="000723CA" w:rsidRPr="007E346D" w:rsidRDefault="000723CA" w:rsidP="00FA6718">
            <w:pPr>
              <w:pStyle w:val="TAC"/>
              <w:rPr>
                <w:rFonts w:cs="v5.0.0"/>
              </w:rPr>
            </w:pPr>
            <w:r w:rsidRPr="007E346D">
              <w:rPr>
                <w:rFonts w:cs="v5.0.0"/>
              </w:rPr>
              <w:t>-13 dBm/MHz</w:t>
            </w:r>
          </w:p>
        </w:tc>
      </w:tr>
      <w:tr w:rsidR="007E346D" w:rsidRPr="007E346D" w14:paraId="7C16DEBC" w14:textId="77777777" w:rsidTr="00FA6718">
        <w:trPr>
          <w:cantSplit/>
          <w:jc w:val="center"/>
        </w:trPr>
        <w:tc>
          <w:tcPr>
            <w:tcW w:w="2792" w:type="dxa"/>
          </w:tcPr>
          <w:p w14:paraId="566C488B" w14:textId="77777777" w:rsidR="000723CA" w:rsidRPr="007E346D" w:rsidRDefault="000723CA" w:rsidP="00FA6718">
            <w:pPr>
              <w:pStyle w:val="TAC"/>
              <w:rPr>
                <w:rFonts w:cs="v5.0.0"/>
                <w:lang w:eastAsia="ja-JP"/>
              </w:rPr>
            </w:pPr>
            <w:r w:rsidRPr="007E346D">
              <w:rPr>
                <w:rFonts w:cs="v5.0.0"/>
                <w:lang w:eastAsia="ja-JP"/>
              </w:rPr>
              <w:t>Category B Wide Area BS</w:t>
            </w:r>
          </w:p>
        </w:tc>
        <w:tc>
          <w:tcPr>
            <w:tcW w:w="3361" w:type="dxa"/>
          </w:tcPr>
          <w:p w14:paraId="1327E207" w14:textId="77777777" w:rsidR="000723CA" w:rsidRPr="007E346D" w:rsidRDefault="000723CA" w:rsidP="00FA6718">
            <w:pPr>
              <w:pStyle w:val="TAC"/>
              <w:rPr>
                <w:rFonts w:cs="v5.0.0"/>
                <w:lang w:eastAsia="ja-JP"/>
              </w:rPr>
            </w:pPr>
            <w:r w:rsidRPr="007E346D">
              <w:rPr>
                <w:rFonts w:cs="v5.0.0"/>
                <w:lang w:eastAsia="ja-JP"/>
              </w:rPr>
              <w:t>-15 dBm/MHz</w:t>
            </w:r>
          </w:p>
        </w:tc>
      </w:tr>
      <w:tr w:rsidR="007E346D" w:rsidRPr="007E346D" w14:paraId="5ADD0257" w14:textId="77777777" w:rsidTr="00FA6718">
        <w:trPr>
          <w:cantSplit/>
          <w:jc w:val="center"/>
        </w:trPr>
        <w:tc>
          <w:tcPr>
            <w:tcW w:w="2792" w:type="dxa"/>
          </w:tcPr>
          <w:p w14:paraId="146BDB58" w14:textId="77777777" w:rsidR="000723CA" w:rsidRPr="007E346D" w:rsidRDefault="000723CA" w:rsidP="00FA6718">
            <w:pPr>
              <w:pStyle w:val="TAC"/>
              <w:rPr>
                <w:rFonts w:cs="v5.0.0"/>
              </w:rPr>
            </w:pPr>
            <w:r w:rsidRPr="007E346D">
              <w:rPr>
                <w:rFonts w:cs="v5.0.0"/>
              </w:rPr>
              <w:t>Medium Range BS</w:t>
            </w:r>
          </w:p>
        </w:tc>
        <w:tc>
          <w:tcPr>
            <w:tcW w:w="3361" w:type="dxa"/>
          </w:tcPr>
          <w:p w14:paraId="08CA7AFD" w14:textId="77777777" w:rsidR="000723CA" w:rsidRPr="007E346D" w:rsidRDefault="000723CA" w:rsidP="00FA6718">
            <w:pPr>
              <w:pStyle w:val="TAC"/>
              <w:rPr>
                <w:rFonts w:cs="v5.0.0"/>
                <w:lang w:eastAsia="ja-JP"/>
              </w:rPr>
            </w:pPr>
            <w:r w:rsidRPr="007E346D">
              <w:rPr>
                <w:rFonts w:cs="v5.0.0"/>
                <w:lang w:eastAsia="ja-JP"/>
              </w:rPr>
              <w:t>-25 dBm/MHz</w:t>
            </w:r>
          </w:p>
        </w:tc>
      </w:tr>
      <w:tr w:rsidR="000723CA" w:rsidRPr="007E346D" w14:paraId="6C8783FB" w14:textId="77777777" w:rsidTr="00FA6718">
        <w:trPr>
          <w:cantSplit/>
          <w:jc w:val="center"/>
        </w:trPr>
        <w:tc>
          <w:tcPr>
            <w:tcW w:w="2792" w:type="dxa"/>
          </w:tcPr>
          <w:p w14:paraId="6BAFB9EA" w14:textId="77777777" w:rsidR="000723CA" w:rsidRPr="007E346D" w:rsidRDefault="000723CA" w:rsidP="00FA6718">
            <w:pPr>
              <w:pStyle w:val="TAC"/>
              <w:rPr>
                <w:rFonts w:cs="v5.0.0"/>
                <w:lang w:eastAsia="ja-JP"/>
              </w:rPr>
            </w:pPr>
            <w:r w:rsidRPr="007E346D">
              <w:rPr>
                <w:rFonts w:cs="v5.0.0"/>
                <w:lang w:eastAsia="ja-JP"/>
              </w:rPr>
              <w:t>Local Area BS</w:t>
            </w:r>
          </w:p>
        </w:tc>
        <w:tc>
          <w:tcPr>
            <w:tcW w:w="3361" w:type="dxa"/>
          </w:tcPr>
          <w:p w14:paraId="4F7C3EF1" w14:textId="77777777" w:rsidR="000723CA" w:rsidRPr="007E346D" w:rsidRDefault="000723CA" w:rsidP="00FA6718">
            <w:pPr>
              <w:pStyle w:val="TAC"/>
              <w:rPr>
                <w:rFonts w:cs="v5.0.0"/>
                <w:lang w:eastAsia="ja-JP"/>
              </w:rPr>
            </w:pPr>
            <w:r w:rsidRPr="007E346D">
              <w:rPr>
                <w:rFonts w:cs="v5.0.0"/>
                <w:lang w:eastAsia="ja-JP"/>
              </w:rPr>
              <w:t>-32 dBm/MHz</w:t>
            </w:r>
          </w:p>
        </w:tc>
      </w:tr>
    </w:tbl>
    <w:p w14:paraId="25DF2B9F" w14:textId="77777777" w:rsidR="000723CA" w:rsidRPr="007E346D" w:rsidRDefault="000723CA" w:rsidP="000723CA">
      <w:pPr>
        <w:overflowPunct w:val="0"/>
        <w:autoSpaceDE w:val="0"/>
        <w:autoSpaceDN w:val="0"/>
        <w:adjustRightInd w:val="0"/>
        <w:textAlignment w:val="baseline"/>
        <w:rPr>
          <w:lang w:eastAsia="ko-KR"/>
        </w:rPr>
      </w:pPr>
    </w:p>
    <w:p w14:paraId="7D993AEA" w14:textId="77777777" w:rsidR="00C32C1A" w:rsidRPr="007E346D" w:rsidRDefault="00C32C1A" w:rsidP="00C32C1A">
      <w:pPr>
        <w:overflowPunct w:val="0"/>
        <w:autoSpaceDE w:val="0"/>
        <w:autoSpaceDN w:val="0"/>
        <w:adjustRightInd w:val="0"/>
        <w:textAlignment w:val="baseline"/>
        <w:rPr>
          <w:rFonts w:cs="v5.0.0"/>
          <w:lang w:eastAsia="ko-KR"/>
        </w:rPr>
      </w:pPr>
      <w:bookmarkStart w:id="149" w:name="_Hlk508123610"/>
      <w:r w:rsidRPr="007E346D">
        <w:rPr>
          <w:rFonts w:cs="v5.0.0"/>
          <w:lang w:eastAsia="ko-KR"/>
        </w:rPr>
        <w:t xml:space="preserve">For operation in non-contiguous spectrum or multiple bands, the ACLR </w:t>
      </w:r>
      <w:r w:rsidRPr="007E346D">
        <w:rPr>
          <w:rFonts w:cs="v5.0.0"/>
        </w:rPr>
        <w:t xml:space="preserve">shall be higher than the value </w:t>
      </w:r>
      <w:r w:rsidRPr="007E346D">
        <w:rPr>
          <w:rFonts w:cs="v5.0.0"/>
          <w:lang w:eastAsia="ko-KR"/>
        </w:rPr>
        <w:t>specified in Table 6.6.3.2</w:t>
      </w:r>
      <w:r w:rsidRPr="007E346D">
        <w:rPr>
          <w:rFonts w:cs="v5.0.0"/>
          <w:lang w:eastAsia="ko-KR"/>
        </w:rPr>
        <w:noBreakHyphen/>
        <w:t>2a.</w:t>
      </w:r>
    </w:p>
    <w:p w14:paraId="7A762023" w14:textId="77777777" w:rsidR="00C32C1A" w:rsidRPr="007E346D" w:rsidRDefault="00C32C1A" w:rsidP="00C32C1A">
      <w:pPr>
        <w:pStyle w:val="TH"/>
        <w:rPr>
          <w:lang w:val="en-US"/>
        </w:rPr>
      </w:pPr>
      <w:r w:rsidRPr="007E346D">
        <w:rPr>
          <w:lang w:val="en-US"/>
        </w:rPr>
        <w:lastRenderedPageBreak/>
        <w:t xml:space="preserve">Table 6.6.3.2-2a: Base Station </w:t>
      </w:r>
      <w:r w:rsidRPr="007E346D">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74"/>
        <w:gridCol w:w="1661"/>
        <w:gridCol w:w="2050"/>
        <w:gridCol w:w="1222"/>
        <w:gridCol w:w="1961"/>
        <w:gridCol w:w="755"/>
      </w:tblGrid>
      <w:tr w:rsidR="007E346D" w:rsidRPr="007E346D" w14:paraId="548BCC34" w14:textId="77777777" w:rsidTr="004F249E">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20BBC5BE" w14:textId="77777777" w:rsidR="00C32C1A" w:rsidRPr="007E346D" w:rsidRDefault="00C32C1A" w:rsidP="004F249E">
            <w:pPr>
              <w:pStyle w:val="TAH"/>
              <w:rPr>
                <w:lang w:eastAsia="zh-CN"/>
              </w:rPr>
            </w:pPr>
            <w:r w:rsidRPr="007E346D">
              <w:rPr>
                <w:rFonts w:eastAsia="SimSun"/>
                <w:i/>
                <w:lang w:eastAsia="zh-CN"/>
              </w:rPr>
              <w:t>BS channel bandwidth</w:t>
            </w:r>
            <w:r w:rsidRPr="007E346D">
              <w:rPr>
                <w:lang w:eastAsia="zh-CN"/>
              </w:rPr>
              <w:t xml:space="preserve"> </w:t>
            </w:r>
            <w:r w:rsidRPr="007E346D">
              <w:rPr>
                <w:rFonts w:eastAsia="SimSun"/>
                <w:lang w:eastAsia="zh-CN"/>
              </w:rPr>
              <w:t>of l</w:t>
            </w:r>
            <w:r w:rsidRPr="007E346D">
              <w:rPr>
                <w:rFonts w:eastAsia="SimSun" w:cs="Arial"/>
                <w:lang w:eastAsia="zh-CN"/>
              </w:rPr>
              <w:t xml:space="preserve">owest/highest </w:t>
            </w:r>
            <w:r w:rsidRPr="007E346D">
              <w:rPr>
                <w:rFonts w:eastAsia="SimSun"/>
                <w:lang w:eastAsia="zh-CN"/>
              </w:rPr>
              <w:t>NR</w:t>
            </w:r>
            <w:r w:rsidRPr="007E346D">
              <w:rPr>
                <w:lang w:eastAsia="zh-CN"/>
              </w:rPr>
              <w:t xml:space="preserve"> </w:t>
            </w:r>
            <w:r w:rsidRPr="007E346D">
              <w:rPr>
                <w:rFonts w:eastAsia="SimSun" w:cs="Arial"/>
                <w:lang w:eastAsia="zh-CN"/>
              </w:rPr>
              <w:t>carrier</w:t>
            </w:r>
            <w:r w:rsidRPr="007E346D">
              <w:rPr>
                <w:lang w:eastAsia="zh-CN"/>
              </w:rPr>
              <w:t xml:space="preserve"> transmitted </w:t>
            </w:r>
            <w:r w:rsidRPr="007E346D">
              <w:rPr>
                <w:rFonts w:cs="Arial"/>
                <w:lang w:eastAsia="zh-CN"/>
              </w:rPr>
              <w:t>BW</w:t>
            </w:r>
            <w:r w:rsidRPr="007E346D">
              <w:rPr>
                <w:rFonts w:cs="Arial"/>
                <w:vertAlign w:val="subscript"/>
                <w:lang w:eastAsia="zh-CN"/>
              </w:rPr>
              <w:t>Channel</w:t>
            </w:r>
            <w:r w:rsidRPr="007E346D">
              <w:rPr>
                <w:lang w:eastAsia="zh-CN"/>
              </w:rPr>
              <w:t xml:space="preserve"> </w:t>
            </w:r>
            <w:r w:rsidR="00C47990" w:rsidRPr="007E346D">
              <w:rPr>
                <w:lang w:eastAsia="zh-CN"/>
              </w:rPr>
              <w:t>(MHz)</w:t>
            </w:r>
            <w:r w:rsidRPr="007E346D">
              <w:rPr>
                <w:lang w:eastAsia="zh-CN"/>
              </w:rPr>
              <w:t xml:space="preserve"> </w:t>
            </w:r>
          </w:p>
        </w:tc>
        <w:tc>
          <w:tcPr>
            <w:tcW w:w="0" w:type="auto"/>
            <w:tcBorders>
              <w:top w:val="single" w:sz="6" w:space="0" w:color="auto"/>
              <w:left w:val="single" w:sz="6" w:space="0" w:color="auto"/>
              <w:bottom w:val="single" w:sz="6" w:space="0" w:color="auto"/>
              <w:right w:val="single" w:sz="6" w:space="0" w:color="auto"/>
            </w:tcBorders>
            <w:hideMark/>
          </w:tcPr>
          <w:p w14:paraId="5E9DDA92" w14:textId="0B0C8679" w:rsidR="00C32C1A" w:rsidRPr="007E346D" w:rsidRDefault="00C32C1A" w:rsidP="004F249E">
            <w:pPr>
              <w:pStyle w:val="TAH"/>
              <w:rPr>
                <w:rFonts w:cs="Arial"/>
                <w:szCs w:val="18"/>
                <w:lang w:eastAsia="zh-CN"/>
              </w:rPr>
            </w:pPr>
            <w:r w:rsidRPr="007E346D">
              <w:rPr>
                <w:rFonts w:cs="Arial"/>
                <w:szCs w:val="18"/>
                <w:lang w:eastAsia="zh-CN"/>
              </w:rPr>
              <w:t>Sub-block or Inter RF Bandwidth gap size (</w:t>
            </w:r>
            <w:r w:rsidR="00802687" w:rsidRPr="0006458D">
              <w:rPr>
                <w:rFonts w:cs="Arial"/>
                <w:szCs w:val="18"/>
                <w:lang w:eastAsia="zh-CN"/>
              </w:rPr>
              <w:t>W</w:t>
            </w:r>
            <w:r w:rsidR="00802687" w:rsidRPr="009E599E">
              <w:rPr>
                <w:rFonts w:cs="Arial"/>
                <w:szCs w:val="18"/>
                <w:vertAlign w:val="subscript"/>
                <w:lang w:eastAsia="zh-CN"/>
              </w:rPr>
              <w:t>gap</w:t>
            </w:r>
            <w:r w:rsidRPr="007E346D">
              <w:rPr>
                <w:rFonts w:cs="Arial"/>
                <w:szCs w:val="18"/>
                <w:lang w:eastAsia="zh-CN"/>
              </w:rPr>
              <w:t xml:space="preserve">) where the limit applies </w:t>
            </w:r>
            <w:r w:rsidR="00C47990" w:rsidRPr="007E346D">
              <w:rPr>
                <w:rFonts w:cs="Arial"/>
                <w:szCs w:val="18"/>
                <w:lang w:eastAsia="zh-CN"/>
              </w:rPr>
              <w:t>(MHz)</w:t>
            </w:r>
          </w:p>
        </w:tc>
        <w:tc>
          <w:tcPr>
            <w:tcW w:w="0" w:type="auto"/>
            <w:tcBorders>
              <w:top w:val="single" w:sz="6" w:space="0" w:color="auto"/>
              <w:left w:val="single" w:sz="6" w:space="0" w:color="auto"/>
              <w:bottom w:val="single" w:sz="6" w:space="0" w:color="auto"/>
              <w:right w:val="single" w:sz="6" w:space="0" w:color="auto"/>
            </w:tcBorders>
            <w:hideMark/>
          </w:tcPr>
          <w:p w14:paraId="68D6F6FE" w14:textId="77777777" w:rsidR="00C32C1A" w:rsidRPr="007E346D" w:rsidRDefault="00C32C1A" w:rsidP="004F249E">
            <w:pPr>
              <w:pStyle w:val="TAH"/>
              <w:rPr>
                <w:lang w:eastAsia="zh-CN"/>
              </w:rPr>
            </w:pPr>
            <w:r w:rsidRPr="007E346D">
              <w:rPr>
                <w:lang w:eastAsia="zh-CN"/>
              </w:rPr>
              <w:t xml:space="preserve">BS adjacent channel centre frequency offset below or above the </w:t>
            </w:r>
            <w:r w:rsidRPr="007E346D">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19CE53F4" w14:textId="77777777" w:rsidR="00C32C1A" w:rsidRPr="007E346D" w:rsidRDefault="00C32C1A" w:rsidP="004F249E">
            <w:pPr>
              <w:pStyle w:val="TAH"/>
              <w:rPr>
                <w:lang w:eastAsia="zh-CN"/>
              </w:rPr>
            </w:pPr>
            <w:r w:rsidRPr="007E346D">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B777DC7" w14:textId="77777777" w:rsidR="00C32C1A" w:rsidRPr="007E346D" w:rsidRDefault="00C32C1A" w:rsidP="004F249E">
            <w:pPr>
              <w:pStyle w:val="TAH"/>
              <w:rPr>
                <w:lang w:eastAsia="zh-CN"/>
              </w:rPr>
            </w:pPr>
            <w:r w:rsidRPr="007E346D">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5220EF5E" w14:textId="77777777" w:rsidR="00C32C1A" w:rsidRPr="007E346D" w:rsidRDefault="00C32C1A" w:rsidP="004F249E">
            <w:pPr>
              <w:pStyle w:val="TAH"/>
              <w:rPr>
                <w:lang w:eastAsia="zh-CN"/>
              </w:rPr>
            </w:pPr>
            <w:r w:rsidRPr="007E346D">
              <w:rPr>
                <w:lang w:eastAsia="zh-CN"/>
              </w:rPr>
              <w:t>ACLR limit</w:t>
            </w:r>
          </w:p>
        </w:tc>
      </w:tr>
      <w:tr w:rsidR="007E346D" w:rsidRPr="007E346D" w14:paraId="280D46AC" w14:textId="77777777" w:rsidTr="004F249E">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1225C5AE" w14:textId="77777777" w:rsidR="00C32C1A" w:rsidRPr="007E346D" w:rsidRDefault="00C32C1A" w:rsidP="004F249E">
            <w:pPr>
              <w:pStyle w:val="TAC"/>
              <w:rPr>
                <w:rFonts w:eastAsia="SimSun"/>
                <w:lang w:eastAsia="zh-CN"/>
              </w:rPr>
            </w:pPr>
            <w:r w:rsidRPr="007E346D">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4E1D4F12" w14:textId="77777777" w:rsidR="00C32C1A" w:rsidRPr="007E346D" w:rsidRDefault="00C32C1A" w:rsidP="004F249E">
            <w:pPr>
              <w:pStyle w:val="TAC"/>
              <w:rPr>
                <w:rFonts w:cs="Arial"/>
                <w:szCs w:val="18"/>
                <w:lang w:eastAsia="zh-CN"/>
              </w:rPr>
            </w:pPr>
            <w:r w:rsidRPr="007E346D">
              <w:rPr>
                <w:rFonts w:cs="Arial"/>
                <w:szCs w:val="18"/>
                <w:lang w:eastAsia="zh-CN"/>
              </w:rPr>
              <w:t>W</w:t>
            </w:r>
            <w:r w:rsidRPr="007E346D">
              <w:rPr>
                <w:rFonts w:cs="Arial"/>
                <w:szCs w:val="18"/>
                <w:vertAlign w:val="subscript"/>
                <w:lang w:eastAsia="zh-CN"/>
              </w:rPr>
              <w:t>gap</w:t>
            </w:r>
            <w:r w:rsidRPr="007E346D">
              <w:rPr>
                <w:rFonts w:cs="Arial" w:hint="eastAsia"/>
                <w:szCs w:val="18"/>
                <w:lang w:eastAsia="zh-CN"/>
              </w:rPr>
              <w:t xml:space="preserve"> </w:t>
            </w:r>
            <w:r w:rsidRPr="007E346D">
              <w:rPr>
                <w:rFonts w:cs="Arial" w:hint="eastAsia"/>
                <w:szCs w:val="18"/>
                <w:lang w:eastAsia="zh-CN"/>
              </w:rPr>
              <w:t>≥</w:t>
            </w:r>
            <w:r w:rsidRPr="007E346D">
              <w:rPr>
                <w:rFonts w:cs="Arial" w:hint="eastAsia"/>
                <w:szCs w:val="18"/>
                <w:lang w:eastAsia="zh-CN"/>
              </w:rPr>
              <w:t xml:space="preserve"> 15 (Note 3)</w:t>
            </w:r>
          </w:p>
          <w:p w14:paraId="556F3B7B" w14:textId="77777777" w:rsidR="00C32C1A" w:rsidRPr="007E346D" w:rsidRDefault="00C32C1A" w:rsidP="004F249E">
            <w:pPr>
              <w:pStyle w:val="TAC"/>
              <w:rPr>
                <w:rFonts w:cs="Arial"/>
                <w:szCs w:val="18"/>
                <w:lang w:eastAsia="zh-CN"/>
              </w:rPr>
            </w:pPr>
            <w:r w:rsidRPr="007E346D">
              <w:rPr>
                <w:rFonts w:cs="Arial"/>
                <w:szCs w:val="18"/>
                <w:lang w:eastAsia="zh-CN"/>
              </w:rPr>
              <w:t>W</w:t>
            </w:r>
            <w:r w:rsidRPr="007E346D">
              <w:rPr>
                <w:rFonts w:cs="Arial"/>
                <w:szCs w:val="18"/>
                <w:vertAlign w:val="subscript"/>
                <w:lang w:eastAsia="zh-CN"/>
              </w:rPr>
              <w:t>gap</w:t>
            </w:r>
            <w:r w:rsidRPr="007E346D">
              <w:rPr>
                <w:rFonts w:cs="Arial" w:hint="eastAsia"/>
                <w:szCs w:val="18"/>
                <w:lang w:eastAsia="zh-CN"/>
              </w:rPr>
              <w:t xml:space="preserve"> </w:t>
            </w:r>
            <w:r w:rsidRPr="007E346D">
              <w:rPr>
                <w:rFonts w:cs="Arial" w:hint="eastAsia"/>
                <w:szCs w:val="18"/>
                <w:lang w:eastAsia="zh-CN"/>
              </w:rPr>
              <w:t>≥</w:t>
            </w:r>
            <w:r w:rsidRPr="007E346D">
              <w:rPr>
                <w:rFonts w:cs="Arial" w:hint="eastAsia"/>
                <w:szCs w:val="18"/>
                <w:lang w:eastAsia="zh-CN"/>
              </w:rPr>
              <w:t xml:space="preserve"> 45 (Note 4)</w:t>
            </w:r>
          </w:p>
        </w:tc>
        <w:tc>
          <w:tcPr>
            <w:tcW w:w="0" w:type="auto"/>
            <w:tcBorders>
              <w:top w:val="single" w:sz="6" w:space="0" w:color="auto"/>
              <w:left w:val="single" w:sz="6" w:space="0" w:color="auto"/>
              <w:bottom w:val="single" w:sz="6" w:space="0" w:color="auto"/>
              <w:right w:val="single" w:sz="6" w:space="0" w:color="auto"/>
            </w:tcBorders>
            <w:hideMark/>
          </w:tcPr>
          <w:p w14:paraId="2749C4A3" w14:textId="77777777" w:rsidR="00C32C1A" w:rsidRPr="007E346D" w:rsidRDefault="00C32C1A" w:rsidP="004F249E">
            <w:pPr>
              <w:pStyle w:val="TAC"/>
              <w:rPr>
                <w:lang w:eastAsia="zh-CN"/>
              </w:rPr>
            </w:pPr>
            <w:r w:rsidRPr="007E346D">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4096AB8" w14:textId="77777777" w:rsidR="00C32C1A" w:rsidRPr="007E346D" w:rsidRDefault="00C32C1A" w:rsidP="004F249E">
            <w:pPr>
              <w:pStyle w:val="TAC"/>
              <w:rPr>
                <w:lang w:eastAsia="zh-CN"/>
              </w:rPr>
            </w:pPr>
            <w:r w:rsidRPr="007E346D">
              <w:rPr>
                <w:rFonts w:eastAsia="SimSun"/>
                <w:lang w:eastAsia="zh-CN"/>
              </w:rPr>
              <w:t xml:space="preserve">5 MHz </w:t>
            </w:r>
            <w:r w:rsidRPr="007E346D">
              <w:rPr>
                <w:lang w:eastAsia="zh-CN"/>
              </w:rPr>
              <w:t xml:space="preserve">NR </w:t>
            </w:r>
            <w:r w:rsidRPr="007E346D">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84FF5F4" w14:textId="77777777" w:rsidR="00C32C1A" w:rsidRPr="007E346D" w:rsidRDefault="00C32C1A" w:rsidP="004F249E">
            <w:pPr>
              <w:pStyle w:val="TAC"/>
              <w:rPr>
                <w:lang w:eastAsia="zh-CN"/>
              </w:rPr>
            </w:pPr>
            <w:r w:rsidRPr="007E346D">
              <w:rPr>
                <w:lang w:eastAsia="zh-CN"/>
              </w:rPr>
              <w:t>Square (</w:t>
            </w:r>
            <w:r w:rsidRPr="007E346D">
              <w:rPr>
                <w:rFonts w:cs="Arial"/>
                <w:lang w:eastAsia="zh-CN"/>
              </w:rPr>
              <w:t>BW</w:t>
            </w:r>
            <w:r w:rsidRPr="007E346D">
              <w:rPr>
                <w:rFonts w:cs="Arial"/>
                <w:vertAlign w:val="subscript"/>
                <w:lang w:eastAsia="zh-CN"/>
              </w:rPr>
              <w:t>Config</w:t>
            </w:r>
            <w:r w:rsidRPr="007E346D">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E9B54B3" w14:textId="77777777" w:rsidR="00C32C1A" w:rsidRPr="007E346D" w:rsidRDefault="00C32C1A" w:rsidP="004F249E">
            <w:pPr>
              <w:pStyle w:val="TAC"/>
              <w:rPr>
                <w:lang w:eastAsia="zh-CN"/>
              </w:rPr>
            </w:pPr>
            <w:r w:rsidRPr="007E346D">
              <w:rPr>
                <w:lang w:eastAsia="zh-CN"/>
              </w:rPr>
              <w:t>45 dB</w:t>
            </w:r>
          </w:p>
        </w:tc>
      </w:tr>
      <w:tr w:rsidR="007E346D" w:rsidRPr="007E346D" w14:paraId="6678610E" w14:textId="77777777" w:rsidTr="004F249E">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05D00D7" w14:textId="77777777" w:rsidR="00C32C1A" w:rsidRPr="007E346D" w:rsidRDefault="00C32C1A" w:rsidP="004F249E">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2AF5EF1B" w14:textId="7A8F96C3" w:rsidR="00C32C1A" w:rsidRPr="007E346D" w:rsidRDefault="00802687" w:rsidP="004F249E">
            <w:pPr>
              <w:pStyle w:val="TAC"/>
              <w:rPr>
                <w:rFonts w:cs="Arial"/>
                <w:szCs w:val="18"/>
                <w:lang w:eastAsia="zh-CN"/>
              </w:rPr>
            </w:pPr>
            <w:r w:rsidRPr="0006458D">
              <w:rPr>
                <w:rFonts w:cs="Arial"/>
                <w:szCs w:val="18"/>
                <w:lang w:eastAsia="zh-CN"/>
              </w:rPr>
              <w:t>W</w:t>
            </w:r>
            <w:r w:rsidRPr="009E599E">
              <w:rPr>
                <w:rFonts w:cs="Arial"/>
                <w:szCs w:val="18"/>
                <w:vertAlign w:val="subscript"/>
                <w:lang w:eastAsia="zh-CN"/>
              </w:rPr>
              <w:t>gap</w:t>
            </w:r>
            <w:r w:rsidR="00C32C1A" w:rsidRPr="007E346D">
              <w:rPr>
                <w:rFonts w:cs="Arial"/>
                <w:szCs w:val="18"/>
                <w:lang w:eastAsia="zh-CN"/>
              </w:rPr>
              <w:t xml:space="preserve"> </w:t>
            </w:r>
            <w:r w:rsidR="00C32C1A" w:rsidRPr="007E346D">
              <w:rPr>
                <w:rFonts w:cs="Arial" w:hint="eastAsia"/>
                <w:szCs w:val="18"/>
                <w:lang w:eastAsia="zh-CN"/>
              </w:rPr>
              <w:t>≥</w:t>
            </w:r>
            <w:r w:rsidR="00C32C1A" w:rsidRPr="007E346D">
              <w:rPr>
                <w:rFonts w:cs="Arial"/>
                <w:szCs w:val="18"/>
                <w:lang w:eastAsia="zh-CN"/>
              </w:rPr>
              <w:t xml:space="preserve"> 20 (Note 3)</w:t>
            </w:r>
          </w:p>
          <w:p w14:paraId="37E29EB9" w14:textId="7197A9A1" w:rsidR="00C32C1A" w:rsidRPr="007E346D" w:rsidRDefault="00802687" w:rsidP="004F249E">
            <w:pPr>
              <w:pStyle w:val="TAC"/>
              <w:rPr>
                <w:rFonts w:cs="Arial"/>
                <w:szCs w:val="18"/>
                <w:lang w:eastAsia="zh-CN"/>
              </w:rPr>
            </w:pPr>
            <w:r w:rsidRPr="0006458D">
              <w:rPr>
                <w:rFonts w:cs="Arial"/>
                <w:szCs w:val="18"/>
                <w:lang w:eastAsia="zh-CN"/>
              </w:rPr>
              <w:t>W</w:t>
            </w:r>
            <w:r w:rsidRPr="009E599E">
              <w:rPr>
                <w:rFonts w:cs="Arial"/>
                <w:szCs w:val="18"/>
                <w:vertAlign w:val="subscript"/>
                <w:lang w:eastAsia="zh-CN"/>
              </w:rPr>
              <w:t>gap</w:t>
            </w:r>
            <w:r w:rsidR="00C32C1A" w:rsidRPr="007E346D">
              <w:rPr>
                <w:rFonts w:cs="Arial"/>
                <w:szCs w:val="18"/>
                <w:lang w:eastAsia="zh-CN"/>
              </w:rPr>
              <w:t xml:space="preserve"> </w:t>
            </w:r>
            <w:r w:rsidR="00C32C1A" w:rsidRPr="007E346D">
              <w:rPr>
                <w:rFonts w:cs="Arial" w:hint="eastAsia"/>
                <w:szCs w:val="18"/>
                <w:lang w:eastAsia="zh-CN"/>
              </w:rPr>
              <w:t>≥</w:t>
            </w:r>
            <w:r w:rsidR="00C32C1A" w:rsidRPr="007E346D">
              <w:rPr>
                <w:rFonts w:cs="Arial"/>
                <w:szCs w:val="18"/>
                <w:lang w:eastAsia="zh-CN"/>
              </w:rPr>
              <w:t xml:space="preserve"> 50 (Note 4)</w:t>
            </w:r>
          </w:p>
        </w:tc>
        <w:tc>
          <w:tcPr>
            <w:tcW w:w="0" w:type="auto"/>
            <w:tcBorders>
              <w:top w:val="single" w:sz="6" w:space="0" w:color="auto"/>
              <w:left w:val="single" w:sz="6" w:space="0" w:color="auto"/>
              <w:bottom w:val="single" w:sz="6" w:space="0" w:color="auto"/>
              <w:right w:val="single" w:sz="6" w:space="0" w:color="auto"/>
            </w:tcBorders>
            <w:hideMark/>
          </w:tcPr>
          <w:p w14:paraId="0BEFF6BA" w14:textId="77777777" w:rsidR="00C32C1A" w:rsidRPr="007E346D" w:rsidRDefault="00C32C1A" w:rsidP="004F249E">
            <w:pPr>
              <w:pStyle w:val="TAC"/>
              <w:rPr>
                <w:lang w:eastAsia="zh-CN"/>
              </w:rPr>
            </w:pPr>
            <w:r w:rsidRPr="007E346D">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FD8F70B" w14:textId="77777777" w:rsidR="00C32C1A" w:rsidRPr="007E346D" w:rsidRDefault="00C32C1A" w:rsidP="004F249E">
            <w:pPr>
              <w:pStyle w:val="TAC"/>
              <w:rPr>
                <w:lang w:eastAsia="zh-CN"/>
              </w:rPr>
            </w:pPr>
            <w:r w:rsidRPr="007E346D">
              <w:rPr>
                <w:rFonts w:eastAsia="SimSun"/>
                <w:lang w:eastAsia="zh-CN"/>
              </w:rPr>
              <w:t>5 MHz NR</w:t>
            </w:r>
            <w:r w:rsidRPr="007E346D">
              <w:rPr>
                <w:lang w:eastAsia="zh-CN"/>
              </w:rPr>
              <w:t xml:space="preserve"> </w:t>
            </w:r>
            <w:r w:rsidRPr="007E346D">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118A20B0" w14:textId="77777777" w:rsidR="00C32C1A" w:rsidRPr="007E346D" w:rsidRDefault="00C32C1A" w:rsidP="004F249E">
            <w:pPr>
              <w:pStyle w:val="TAC"/>
              <w:rPr>
                <w:lang w:eastAsia="zh-CN"/>
              </w:rPr>
            </w:pPr>
            <w:r w:rsidRPr="007E346D">
              <w:rPr>
                <w:lang w:eastAsia="zh-CN"/>
              </w:rPr>
              <w:t>Square (</w:t>
            </w:r>
            <w:r w:rsidRPr="007E346D">
              <w:rPr>
                <w:rFonts w:cs="Arial"/>
                <w:lang w:eastAsia="zh-CN"/>
              </w:rPr>
              <w:t>BW</w:t>
            </w:r>
            <w:r w:rsidRPr="007E346D">
              <w:rPr>
                <w:rFonts w:cs="Arial"/>
                <w:vertAlign w:val="subscript"/>
                <w:lang w:eastAsia="zh-CN"/>
              </w:rPr>
              <w:t>Config</w:t>
            </w:r>
            <w:r w:rsidRPr="007E346D">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B14C28C" w14:textId="77777777" w:rsidR="00C32C1A" w:rsidRPr="007E346D" w:rsidRDefault="00C32C1A" w:rsidP="004F249E">
            <w:pPr>
              <w:pStyle w:val="TAC"/>
              <w:rPr>
                <w:lang w:eastAsia="zh-CN"/>
              </w:rPr>
            </w:pPr>
            <w:r w:rsidRPr="007E346D">
              <w:rPr>
                <w:lang w:eastAsia="zh-CN"/>
              </w:rPr>
              <w:t>45 dB</w:t>
            </w:r>
          </w:p>
        </w:tc>
      </w:tr>
      <w:tr w:rsidR="007E346D" w:rsidRPr="007E346D" w14:paraId="3E51FF8B" w14:textId="77777777" w:rsidTr="004F249E">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33303B04" w14:textId="77777777" w:rsidR="00C32C1A" w:rsidRPr="007E346D" w:rsidRDefault="00C32C1A" w:rsidP="004F249E">
            <w:pPr>
              <w:pStyle w:val="TAC"/>
              <w:rPr>
                <w:rFonts w:eastAsia="SimSun"/>
                <w:lang w:eastAsia="zh-CN"/>
              </w:rPr>
            </w:pPr>
            <w:r w:rsidRPr="007E346D">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tcPr>
          <w:p w14:paraId="5C54D5A1" w14:textId="625369D1" w:rsidR="00C32C1A" w:rsidRPr="007E346D" w:rsidRDefault="00802687" w:rsidP="004F249E">
            <w:pPr>
              <w:pStyle w:val="TAC"/>
              <w:rPr>
                <w:rFonts w:cs="Arial"/>
                <w:lang w:eastAsia="zh-CN"/>
              </w:rPr>
            </w:pPr>
            <w:r w:rsidRPr="0006458D">
              <w:rPr>
                <w:rFonts w:cs="Arial"/>
                <w:szCs w:val="18"/>
                <w:lang w:eastAsia="zh-CN"/>
              </w:rPr>
              <w:t>W</w:t>
            </w:r>
            <w:r w:rsidRPr="009E599E">
              <w:rPr>
                <w:rFonts w:cs="Arial"/>
                <w:szCs w:val="18"/>
                <w:vertAlign w:val="subscript"/>
                <w:lang w:eastAsia="zh-CN"/>
              </w:rPr>
              <w:t>gap</w:t>
            </w:r>
            <w:r w:rsidR="00C32C1A" w:rsidRPr="007E346D">
              <w:rPr>
                <w:rFonts w:cs="Arial"/>
                <w:lang w:eastAsia="zh-CN"/>
              </w:rPr>
              <w:t xml:space="preserve"> </w:t>
            </w:r>
            <w:r w:rsidR="00C32C1A" w:rsidRPr="007E346D">
              <w:rPr>
                <w:rFonts w:cs="Arial" w:hint="eastAsia"/>
                <w:lang w:eastAsia="zh-CN"/>
              </w:rPr>
              <w:t>≥</w:t>
            </w:r>
            <w:r w:rsidR="00C32C1A" w:rsidRPr="007E346D">
              <w:rPr>
                <w:rFonts w:cs="Arial"/>
                <w:lang w:eastAsia="zh-CN"/>
              </w:rPr>
              <w:t xml:space="preserve"> 60 (Note 4)</w:t>
            </w:r>
          </w:p>
          <w:p w14:paraId="3D945EC6" w14:textId="350F5928" w:rsidR="00C32C1A" w:rsidRPr="007E346D" w:rsidRDefault="00802687" w:rsidP="004F249E">
            <w:pPr>
              <w:pStyle w:val="TAC"/>
              <w:rPr>
                <w:rFonts w:cs="Arial"/>
                <w:lang w:eastAsia="zh-CN"/>
              </w:rPr>
            </w:pPr>
            <w:r w:rsidRPr="0006458D">
              <w:rPr>
                <w:rFonts w:cs="Arial"/>
                <w:szCs w:val="18"/>
                <w:lang w:eastAsia="zh-CN"/>
              </w:rPr>
              <w:t>W</w:t>
            </w:r>
            <w:r w:rsidRPr="009E599E">
              <w:rPr>
                <w:rFonts w:cs="Arial"/>
                <w:szCs w:val="18"/>
                <w:vertAlign w:val="subscript"/>
                <w:lang w:eastAsia="zh-CN"/>
              </w:rPr>
              <w:t>gap</w:t>
            </w:r>
            <w:r w:rsidR="00C32C1A" w:rsidRPr="007E346D">
              <w:rPr>
                <w:rFonts w:cs="Arial"/>
                <w:lang w:eastAsia="zh-CN"/>
              </w:rPr>
              <w:t xml:space="preserve"> </w:t>
            </w:r>
            <w:r w:rsidR="00C32C1A" w:rsidRPr="007E346D">
              <w:rPr>
                <w:rFonts w:cs="Arial" w:hint="eastAsia"/>
                <w:lang w:eastAsia="zh-CN"/>
              </w:rPr>
              <w:t>≥</w:t>
            </w:r>
            <w:r w:rsidR="00C32C1A" w:rsidRPr="007E346D">
              <w:rPr>
                <w:rFonts w:cs="Arial"/>
                <w:lang w:eastAsia="zh-CN"/>
              </w:rPr>
              <w:t xml:space="preserve"> 30 (Note 3) </w:t>
            </w:r>
          </w:p>
        </w:tc>
        <w:tc>
          <w:tcPr>
            <w:tcW w:w="0" w:type="auto"/>
            <w:tcBorders>
              <w:top w:val="single" w:sz="6" w:space="0" w:color="auto"/>
              <w:left w:val="single" w:sz="6" w:space="0" w:color="auto"/>
              <w:bottom w:val="single" w:sz="6" w:space="0" w:color="auto"/>
              <w:right w:val="single" w:sz="6" w:space="0" w:color="auto"/>
            </w:tcBorders>
            <w:hideMark/>
          </w:tcPr>
          <w:p w14:paraId="0004B13E" w14:textId="77777777" w:rsidR="00C32C1A" w:rsidRPr="007E346D" w:rsidRDefault="00C32C1A" w:rsidP="004F249E">
            <w:pPr>
              <w:pStyle w:val="TAC"/>
              <w:rPr>
                <w:lang w:eastAsia="zh-CN"/>
              </w:rPr>
            </w:pPr>
            <w:r w:rsidRPr="007E346D">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4F104CCC" w14:textId="77777777" w:rsidR="00C32C1A" w:rsidRPr="007E346D" w:rsidRDefault="00C32C1A" w:rsidP="004F249E">
            <w:pPr>
              <w:pStyle w:val="TAC"/>
              <w:rPr>
                <w:lang w:eastAsia="zh-CN"/>
              </w:rPr>
            </w:pPr>
            <w:r w:rsidRPr="007E346D">
              <w:rPr>
                <w:lang w:eastAsia="zh-CN"/>
              </w:rPr>
              <w:t xml:space="preserve">20 MHz NR </w:t>
            </w:r>
            <w:r w:rsidRPr="007E346D">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F5F0D92" w14:textId="77777777" w:rsidR="00C32C1A" w:rsidRPr="007E346D" w:rsidRDefault="00C32C1A" w:rsidP="004F249E">
            <w:pPr>
              <w:pStyle w:val="TAC"/>
              <w:rPr>
                <w:lang w:eastAsia="zh-CN"/>
              </w:rPr>
            </w:pPr>
            <w:r w:rsidRPr="007E346D">
              <w:rPr>
                <w:lang w:eastAsia="zh-CN"/>
              </w:rPr>
              <w:t>Square (</w:t>
            </w:r>
            <w:r w:rsidRPr="007E346D">
              <w:rPr>
                <w:rFonts w:cs="Arial"/>
                <w:lang w:eastAsia="zh-CN"/>
              </w:rPr>
              <w:t>BW</w:t>
            </w:r>
            <w:r w:rsidRPr="007E346D">
              <w:rPr>
                <w:rFonts w:cs="Arial"/>
                <w:vertAlign w:val="subscript"/>
                <w:lang w:eastAsia="zh-CN"/>
              </w:rPr>
              <w:t>Config</w:t>
            </w:r>
            <w:r w:rsidRPr="007E346D">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C986B1D" w14:textId="77777777" w:rsidR="00C32C1A" w:rsidRPr="007E346D" w:rsidRDefault="00C32C1A" w:rsidP="004F249E">
            <w:pPr>
              <w:pStyle w:val="TAC"/>
              <w:rPr>
                <w:lang w:eastAsia="zh-CN"/>
              </w:rPr>
            </w:pPr>
            <w:r w:rsidRPr="007E346D">
              <w:rPr>
                <w:lang w:eastAsia="zh-CN"/>
              </w:rPr>
              <w:t>45 dB</w:t>
            </w:r>
          </w:p>
        </w:tc>
      </w:tr>
      <w:tr w:rsidR="007E346D" w:rsidRPr="007E346D" w14:paraId="3151F13B" w14:textId="77777777" w:rsidTr="004F249E">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AC54053" w14:textId="77777777" w:rsidR="00C32C1A" w:rsidRPr="007E346D" w:rsidRDefault="00C32C1A" w:rsidP="004F249E">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2C419F46" w14:textId="28DC3264" w:rsidR="00C32C1A" w:rsidRPr="007E346D" w:rsidRDefault="00802687" w:rsidP="004F249E">
            <w:pPr>
              <w:pStyle w:val="TAC"/>
              <w:rPr>
                <w:rFonts w:cs="Arial"/>
                <w:lang w:eastAsia="zh-CN"/>
              </w:rPr>
            </w:pPr>
            <w:r w:rsidRPr="0006458D">
              <w:rPr>
                <w:rFonts w:cs="Arial"/>
                <w:szCs w:val="18"/>
                <w:lang w:eastAsia="zh-CN"/>
              </w:rPr>
              <w:t>W</w:t>
            </w:r>
            <w:r w:rsidRPr="009E599E">
              <w:rPr>
                <w:rFonts w:cs="Arial"/>
                <w:szCs w:val="18"/>
                <w:vertAlign w:val="subscript"/>
                <w:lang w:eastAsia="zh-CN"/>
              </w:rPr>
              <w:t>gap</w:t>
            </w:r>
            <w:r w:rsidR="00C32C1A" w:rsidRPr="007E346D">
              <w:rPr>
                <w:rFonts w:cs="Arial"/>
                <w:lang w:eastAsia="zh-CN"/>
              </w:rPr>
              <w:t xml:space="preserve"> </w:t>
            </w:r>
            <w:r w:rsidR="00C32C1A" w:rsidRPr="007E346D">
              <w:rPr>
                <w:rFonts w:cs="Arial" w:hint="eastAsia"/>
                <w:lang w:eastAsia="zh-CN"/>
              </w:rPr>
              <w:t>≥</w:t>
            </w:r>
            <w:r w:rsidR="00C32C1A" w:rsidRPr="007E346D">
              <w:rPr>
                <w:rFonts w:cs="Arial"/>
                <w:lang w:eastAsia="zh-CN"/>
              </w:rPr>
              <w:t xml:space="preserve"> 80 (Note 4)</w:t>
            </w:r>
          </w:p>
          <w:p w14:paraId="6C88024A" w14:textId="2285FE85" w:rsidR="00C32C1A" w:rsidRPr="007E346D" w:rsidRDefault="00802687" w:rsidP="004F249E">
            <w:pPr>
              <w:pStyle w:val="TAC"/>
              <w:rPr>
                <w:rFonts w:cs="Arial"/>
                <w:lang w:eastAsia="zh-CN"/>
              </w:rPr>
            </w:pPr>
            <w:r w:rsidRPr="0006458D">
              <w:rPr>
                <w:rFonts w:cs="Arial"/>
                <w:szCs w:val="18"/>
                <w:lang w:eastAsia="zh-CN"/>
              </w:rPr>
              <w:t>W</w:t>
            </w:r>
            <w:r w:rsidRPr="009E599E">
              <w:rPr>
                <w:rFonts w:cs="Arial"/>
                <w:szCs w:val="18"/>
                <w:vertAlign w:val="subscript"/>
                <w:lang w:eastAsia="zh-CN"/>
              </w:rPr>
              <w:t>gap</w:t>
            </w:r>
            <w:r w:rsidR="00C32C1A" w:rsidRPr="007E346D">
              <w:rPr>
                <w:rFonts w:cs="Arial"/>
                <w:lang w:eastAsia="zh-CN"/>
              </w:rPr>
              <w:t xml:space="preserve"> </w:t>
            </w:r>
            <w:r w:rsidR="00C32C1A" w:rsidRPr="007E346D">
              <w:rPr>
                <w:rFonts w:cs="Arial" w:hint="eastAsia"/>
                <w:lang w:eastAsia="zh-CN"/>
              </w:rPr>
              <w:t>≥</w:t>
            </w:r>
            <w:r w:rsidR="00C32C1A" w:rsidRPr="007E346D">
              <w:rPr>
                <w:rFonts w:cs="Arial"/>
                <w:lang w:eastAsia="zh-CN"/>
              </w:rPr>
              <w:t xml:space="preserve"> 50 (Note 3)</w:t>
            </w:r>
          </w:p>
        </w:tc>
        <w:tc>
          <w:tcPr>
            <w:tcW w:w="0" w:type="auto"/>
            <w:tcBorders>
              <w:top w:val="single" w:sz="6" w:space="0" w:color="auto"/>
              <w:left w:val="single" w:sz="6" w:space="0" w:color="auto"/>
              <w:bottom w:val="single" w:sz="6" w:space="0" w:color="auto"/>
              <w:right w:val="single" w:sz="6" w:space="0" w:color="auto"/>
            </w:tcBorders>
            <w:hideMark/>
          </w:tcPr>
          <w:p w14:paraId="38CCC420" w14:textId="77777777" w:rsidR="00C32C1A" w:rsidRPr="007E346D" w:rsidRDefault="00C32C1A" w:rsidP="004F249E">
            <w:pPr>
              <w:pStyle w:val="TAC"/>
              <w:rPr>
                <w:lang w:eastAsia="zh-CN"/>
              </w:rPr>
            </w:pPr>
            <w:r w:rsidRPr="007E346D">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28CC130" w14:textId="77777777" w:rsidR="00C32C1A" w:rsidRPr="007E346D" w:rsidRDefault="00C32C1A" w:rsidP="004F249E">
            <w:pPr>
              <w:pStyle w:val="TAC"/>
              <w:rPr>
                <w:lang w:eastAsia="zh-CN"/>
              </w:rPr>
            </w:pPr>
            <w:r w:rsidRPr="007E346D">
              <w:rPr>
                <w:rFonts w:eastAsia="SimSun"/>
                <w:lang w:eastAsia="zh-CN"/>
              </w:rPr>
              <w:t>20 MHz NR</w:t>
            </w:r>
            <w:r w:rsidRPr="007E346D">
              <w:rPr>
                <w:lang w:eastAsia="zh-CN"/>
              </w:rPr>
              <w:t xml:space="preserve"> </w:t>
            </w:r>
            <w:r w:rsidRPr="007E346D">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CDC25CF" w14:textId="77777777" w:rsidR="00C32C1A" w:rsidRPr="007E346D" w:rsidRDefault="00C32C1A" w:rsidP="004F249E">
            <w:pPr>
              <w:pStyle w:val="TAC"/>
              <w:rPr>
                <w:lang w:eastAsia="zh-CN"/>
              </w:rPr>
            </w:pPr>
            <w:r w:rsidRPr="007E346D">
              <w:rPr>
                <w:lang w:eastAsia="zh-CN"/>
              </w:rPr>
              <w:t>Square (</w:t>
            </w:r>
            <w:r w:rsidRPr="007E346D">
              <w:rPr>
                <w:rFonts w:cs="Arial"/>
                <w:lang w:eastAsia="zh-CN"/>
              </w:rPr>
              <w:t>BW</w:t>
            </w:r>
            <w:r w:rsidRPr="007E346D">
              <w:rPr>
                <w:rFonts w:cs="Arial"/>
                <w:vertAlign w:val="subscript"/>
                <w:lang w:eastAsia="zh-CN"/>
              </w:rPr>
              <w:t>Config</w:t>
            </w:r>
            <w:r w:rsidRPr="007E346D">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4A321BB" w14:textId="77777777" w:rsidR="00C32C1A" w:rsidRPr="007E346D" w:rsidRDefault="00C32C1A" w:rsidP="004F249E">
            <w:pPr>
              <w:pStyle w:val="TAC"/>
              <w:rPr>
                <w:lang w:eastAsia="zh-CN"/>
              </w:rPr>
            </w:pPr>
            <w:r w:rsidRPr="007E346D">
              <w:rPr>
                <w:lang w:eastAsia="zh-CN"/>
              </w:rPr>
              <w:t>45 dB</w:t>
            </w:r>
          </w:p>
        </w:tc>
      </w:tr>
      <w:tr w:rsidR="00C32C1A" w:rsidRPr="007E346D" w14:paraId="2DE819C5" w14:textId="77777777" w:rsidTr="004F249E">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FA0264C" w14:textId="77777777" w:rsidR="00C32C1A" w:rsidRPr="007E346D" w:rsidRDefault="00C32C1A" w:rsidP="004F249E">
            <w:pPr>
              <w:pStyle w:val="TAN"/>
              <w:rPr>
                <w:lang w:eastAsia="zh-CN"/>
              </w:rPr>
            </w:pPr>
            <w:r w:rsidRPr="007E346D">
              <w:rPr>
                <w:lang w:eastAsia="zh-CN"/>
              </w:rPr>
              <w:t>NOTE 1:</w:t>
            </w:r>
            <w:r w:rsidRPr="007E346D">
              <w:rPr>
                <w:lang w:eastAsia="zh-CN"/>
              </w:rPr>
              <w:tab/>
              <w:t>BW</w:t>
            </w:r>
            <w:r w:rsidRPr="007E346D">
              <w:rPr>
                <w:vertAlign w:val="subscript"/>
                <w:lang w:eastAsia="zh-CN"/>
              </w:rPr>
              <w:t>Config</w:t>
            </w:r>
            <w:r w:rsidRPr="007E346D">
              <w:rPr>
                <w:lang w:eastAsia="zh-CN"/>
              </w:rPr>
              <w:t xml:space="preserve"> is the transmission bandwidth configuration of the </w:t>
            </w:r>
            <w:r w:rsidRPr="007E346D">
              <w:rPr>
                <w:rFonts w:cs="v5.0.0"/>
                <w:lang w:eastAsia="zh-CN"/>
              </w:rPr>
              <w:t>assumed adjacent channel carrier</w:t>
            </w:r>
            <w:r w:rsidRPr="007E346D">
              <w:rPr>
                <w:lang w:eastAsia="zh-CN"/>
              </w:rPr>
              <w:t>.</w:t>
            </w:r>
          </w:p>
          <w:p w14:paraId="2DE9FE7D" w14:textId="77777777" w:rsidR="00C32C1A" w:rsidRPr="007E346D" w:rsidRDefault="00C32C1A" w:rsidP="004F249E">
            <w:pPr>
              <w:pStyle w:val="TAN"/>
              <w:rPr>
                <w:rFonts w:cs="Arial"/>
              </w:rPr>
            </w:pPr>
            <w:r w:rsidRPr="007E346D">
              <w:rPr>
                <w:rFonts w:cs="Arial"/>
              </w:rPr>
              <w:t>NOTE 2:</w:t>
            </w:r>
            <w:r w:rsidRPr="007E346D">
              <w:rPr>
                <w:rFonts w:cs="Arial"/>
              </w:rPr>
              <w:tab/>
            </w:r>
            <w:r w:rsidRPr="007E346D">
              <w:t xml:space="preserve">With SCS that provides largest </w:t>
            </w:r>
            <w:r w:rsidRPr="007E346D">
              <w:rPr>
                <w:rFonts w:cs="Arial"/>
              </w:rPr>
              <w:t>transmission bandwidth configuration (BW</w:t>
            </w:r>
            <w:r w:rsidRPr="007E346D">
              <w:rPr>
                <w:rFonts w:cs="Arial"/>
                <w:vertAlign w:val="subscript"/>
              </w:rPr>
              <w:t>Config</w:t>
            </w:r>
            <w:r w:rsidRPr="007E346D">
              <w:rPr>
                <w:rFonts w:cs="v5.0.0"/>
              </w:rPr>
              <w:t>)</w:t>
            </w:r>
            <w:r w:rsidRPr="007E346D">
              <w:rPr>
                <w:rFonts w:cs="Arial"/>
              </w:rPr>
              <w:t>.</w:t>
            </w:r>
          </w:p>
          <w:p w14:paraId="04D4C2D4" w14:textId="77777777" w:rsidR="00C32C1A" w:rsidRPr="007E346D" w:rsidRDefault="00C32C1A" w:rsidP="004F249E">
            <w:pPr>
              <w:pStyle w:val="TAN"/>
              <w:rPr>
                <w:rFonts w:eastAsia="SimSun"/>
                <w:lang w:eastAsia="zh-CN"/>
              </w:rPr>
            </w:pPr>
            <w:r w:rsidRPr="007E346D">
              <w:rPr>
                <w:rFonts w:eastAsia="SimSun"/>
                <w:lang w:eastAsia="zh-CN"/>
              </w:rPr>
              <w:t>NOTE 3:</w:t>
            </w:r>
            <w:r w:rsidRPr="007E346D">
              <w:rPr>
                <w:rFonts w:eastAsia="SimSun"/>
                <w:lang w:eastAsia="zh-CN"/>
              </w:rPr>
              <w:tab/>
              <w:t xml:space="preserve">Applicable in case the </w:t>
            </w:r>
            <w:r w:rsidRPr="007E346D">
              <w:rPr>
                <w:rFonts w:cs="Arial"/>
                <w:i/>
              </w:rPr>
              <w:t>BS channel bandwidth</w:t>
            </w:r>
            <w:r w:rsidRPr="007E346D">
              <w:rPr>
                <w:rFonts w:eastAsia="SimSun"/>
                <w:lang w:eastAsia="zh-CN"/>
              </w:rPr>
              <w:t xml:space="preserve"> of the NR carrier transmitted at the other edge of the gap is 5, 10, 15, 20 MHz.</w:t>
            </w:r>
          </w:p>
          <w:p w14:paraId="7142E214" w14:textId="77777777" w:rsidR="00C32C1A" w:rsidRPr="007E346D" w:rsidRDefault="00C32C1A" w:rsidP="004F249E">
            <w:pPr>
              <w:pStyle w:val="TAN"/>
              <w:rPr>
                <w:rFonts w:eastAsia="SimSun"/>
                <w:lang w:eastAsia="zh-CN"/>
              </w:rPr>
            </w:pPr>
            <w:r w:rsidRPr="007E346D">
              <w:rPr>
                <w:rFonts w:eastAsia="SimSun"/>
                <w:lang w:eastAsia="zh-CN"/>
              </w:rPr>
              <w:t>NOTE 4:</w:t>
            </w:r>
            <w:r w:rsidRPr="007E346D">
              <w:rPr>
                <w:rFonts w:eastAsia="SimSun"/>
                <w:lang w:eastAsia="zh-CN"/>
              </w:rPr>
              <w:tab/>
              <w:t xml:space="preserve">Applicable in case the </w:t>
            </w:r>
            <w:r w:rsidRPr="007E346D">
              <w:rPr>
                <w:rFonts w:cs="Arial"/>
                <w:i/>
              </w:rPr>
              <w:t>BS channel bandwidth</w:t>
            </w:r>
            <w:r w:rsidRPr="007E346D">
              <w:rPr>
                <w:rFonts w:cs="Arial"/>
              </w:rPr>
              <w:t xml:space="preserve"> </w:t>
            </w:r>
            <w:r w:rsidRPr="007E346D">
              <w:rPr>
                <w:rFonts w:eastAsia="SimSun"/>
                <w:lang w:eastAsia="zh-CN"/>
              </w:rPr>
              <w:t>of the NR carrier transmitted at the other edge of the gap is 25, 30, 40, 50, 60, 70, 80, 90, 100 MHz.</w:t>
            </w:r>
          </w:p>
        </w:tc>
      </w:tr>
      <w:bookmarkEnd w:id="149"/>
    </w:tbl>
    <w:p w14:paraId="3C3161D3" w14:textId="77777777" w:rsidR="00C32C1A" w:rsidRPr="007E346D" w:rsidRDefault="00C32C1A" w:rsidP="00C32C1A">
      <w:pPr>
        <w:rPr>
          <w:szCs w:val="24"/>
        </w:rPr>
      </w:pPr>
    </w:p>
    <w:p w14:paraId="67B37995" w14:textId="3D69777A" w:rsidR="00DB7751" w:rsidRDefault="00DB7751" w:rsidP="00C32C1A">
      <w:pPr>
        <w:overflowPunct w:val="0"/>
        <w:autoSpaceDE w:val="0"/>
        <w:autoSpaceDN w:val="0"/>
        <w:adjustRightInd w:val="0"/>
        <w:textAlignment w:val="baseline"/>
        <w:rPr>
          <w:ins w:id="150" w:author="Nokia - B.Golebiowski" w:date="2019-09-30T13:08:00Z"/>
          <w:lang w:eastAsia="ko-KR"/>
        </w:rPr>
      </w:pPr>
      <w:ins w:id="151" w:author="Nokia - B.Golebiowski" w:date="2019-09-30T13:07:00Z">
        <w:r w:rsidRPr="00DB7751">
          <w:rPr>
            <w:lang w:eastAsia="ko-KR"/>
          </w:rPr>
          <w:t xml:space="preserve">For operation in non-contiguous spectrum </w:t>
        </w:r>
      </w:ins>
      <w:ins w:id="152" w:author="Nokia - B.Golebiowski" w:date="2019-10-04T11:05:00Z">
        <w:r w:rsidR="002848E9">
          <w:rPr>
            <w:lang w:eastAsia="ko-KR"/>
          </w:rPr>
          <w:t xml:space="preserve">for NR-U </w:t>
        </w:r>
      </w:ins>
      <w:ins w:id="153" w:author="Nokia - B.Golebiowski" w:date="2019-10-04T11:10:00Z">
        <w:r w:rsidR="00415D5B">
          <w:rPr>
            <w:lang w:eastAsia="ko-KR"/>
          </w:rPr>
          <w:t>bands</w:t>
        </w:r>
      </w:ins>
      <w:ins w:id="154" w:author="Nokia - B.Golebiowski" w:date="2019-09-30T13:07:00Z">
        <w:r w:rsidRPr="00DB7751">
          <w:rPr>
            <w:lang w:eastAsia="ko-KR"/>
          </w:rPr>
          <w:t>, the ACLR shall be higher than the value specified in Table 6.6.</w:t>
        </w:r>
      </w:ins>
      <w:ins w:id="155" w:author="Nokia - B.Golebiowski" w:date="2019-09-30T13:12:00Z">
        <w:r w:rsidR="00B6605D">
          <w:rPr>
            <w:lang w:eastAsia="ko-KR"/>
          </w:rPr>
          <w:t>3</w:t>
        </w:r>
      </w:ins>
      <w:ins w:id="156" w:author="Nokia - B.Golebiowski" w:date="2019-09-30T13:07:00Z">
        <w:r w:rsidRPr="00DB7751">
          <w:rPr>
            <w:lang w:eastAsia="ko-KR"/>
          </w:rPr>
          <w:t>.</w:t>
        </w:r>
      </w:ins>
      <w:ins w:id="157" w:author="Nokia - B.Golebiowski" w:date="2019-09-30T13:12:00Z">
        <w:r w:rsidR="00B6605D">
          <w:rPr>
            <w:lang w:eastAsia="ko-KR"/>
          </w:rPr>
          <w:t>2-2b</w:t>
        </w:r>
      </w:ins>
      <w:ins w:id="158" w:author="Nokia - B.Golebiowski" w:date="2019-09-30T13:07:00Z">
        <w:r w:rsidRPr="00DB7751">
          <w:rPr>
            <w:lang w:eastAsia="ko-KR"/>
          </w:rPr>
          <w:t>.</w:t>
        </w:r>
      </w:ins>
    </w:p>
    <w:p w14:paraId="1401532A" w14:textId="720F81D9" w:rsidR="00DB7751" w:rsidRPr="007E346D" w:rsidRDefault="00DB7751" w:rsidP="00DB7751">
      <w:pPr>
        <w:pStyle w:val="TH"/>
        <w:rPr>
          <w:ins w:id="159" w:author="Nokia - B.Golebiowski" w:date="2019-09-30T13:08:00Z"/>
          <w:lang w:val="en-US"/>
        </w:rPr>
      </w:pPr>
      <w:ins w:id="160" w:author="Nokia - B.Golebiowski" w:date="2019-09-30T13:08:00Z">
        <w:r w:rsidRPr="007E346D">
          <w:rPr>
            <w:lang w:val="en-US"/>
          </w:rPr>
          <w:t>Table 6.6.3.2-2</w:t>
        </w:r>
        <w:r>
          <w:rPr>
            <w:lang w:val="en-US"/>
          </w:rPr>
          <w:t>b</w:t>
        </w:r>
        <w:r w:rsidRPr="007E346D">
          <w:rPr>
            <w:lang w:val="en-US"/>
          </w:rPr>
          <w:t xml:space="preserve">: Base Station </w:t>
        </w:r>
        <w:r w:rsidRPr="007E346D">
          <w:t xml:space="preserve">ACLR limit in non-contiguous spectrum </w:t>
        </w:r>
        <w:r>
          <w:t xml:space="preserve">for </w:t>
        </w:r>
      </w:ins>
      <w:ins w:id="161" w:author="Nokia - B.Golebiowski" w:date="2019-10-04T11:05:00Z">
        <w:r w:rsidR="002848E9">
          <w:t xml:space="preserve">NR-U </w:t>
        </w:r>
      </w:ins>
      <w:ins w:id="162" w:author="Nokia - B.Golebiowski" w:date="2019-10-04T11:10:00Z">
        <w:r w:rsidR="00415D5B">
          <w:t>bands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74"/>
        <w:gridCol w:w="1661"/>
        <w:gridCol w:w="2050"/>
        <w:gridCol w:w="1222"/>
        <w:gridCol w:w="1961"/>
        <w:gridCol w:w="755"/>
      </w:tblGrid>
      <w:tr w:rsidR="008756A4" w:rsidRPr="007E346D" w14:paraId="6606E9A8" w14:textId="77777777" w:rsidTr="007331AC">
        <w:trPr>
          <w:cantSplit/>
          <w:jc w:val="center"/>
          <w:ins w:id="163" w:author="Nokia - B.Golebiowski" w:date="2019-09-30T13:09:00Z"/>
        </w:trPr>
        <w:tc>
          <w:tcPr>
            <w:tcW w:w="0" w:type="auto"/>
            <w:tcBorders>
              <w:top w:val="single" w:sz="6" w:space="0" w:color="auto"/>
              <w:left w:val="single" w:sz="6" w:space="0" w:color="auto"/>
              <w:bottom w:val="single" w:sz="6" w:space="0" w:color="auto"/>
              <w:right w:val="single" w:sz="6" w:space="0" w:color="auto"/>
            </w:tcBorders>
            <w:hideMark/>
          </w:tcPr>
          <w:p w14:paraId="0E4D5B1C" w14:textId="77777777" w:rsidR="008756A4" w:rsidRPr="007E346D" w:rsidRDefault="008756A4" w:rsidP="007331AC">
            <w:pPr>
              <w:pStyle w:val="TAH"/>
              <w:rPr>
                <w:ins w:id="164" w:author="Nokia - B.Golebiowski" w:date="2019-09-30T13:09:00Z"/>
                <w:lang w:eastAsia="zh-CN"/>
              </w:rPr>
            </w:pPr>
            <w:ins w:id="165" w:author="Nokia - B.Golebiowski" w:date="2019-09-30T13:09:00Z">
              <w:r w:rsidRPr="007E346D">
                <w:rPr>
                  <w:rFonts w:eastAsia="SimSun"/>
                  <w:i/>
                  <w:lang w:eastAsia="zh-CN"/>
                </w:rPr>
                <w:t>BS channel bandwidth</w:t>
              </w:r>
              <w:r w:rsidRPr="007E346D">
                <w:rPr>
                  <w:lang w:eastAsia="zh-CN"/>
                </w:rPr>
                <w:t xml:space="preserve"> </w:t>
              </w:r>
              <w:r w:rsidRPr="007E346D">
                <w:rPr>
                  <w:rFonts w:eastAsia="SimSun"/>
                  <w:lang w:eastAsia="zh-CN"/>
                </w:rPr>
                <w:t>of l</w:t>
              </w:r>
              <w:r w:rsidRPr="007E346D">
                <w:rPr>
                  <w:rFonts w:eastAsia="SimSun" w:cs="Arial"/>
                  <w:lang w:eastAsia="zh-CN"/>
                </w:rPr>
                <w:t xml:space="preserve">owest/highest </w:t>
              </w:r>
              <w:r w:rsidRPr="007E346D">
                <w:rPr>
                  <w:rFonts w:eastAsia="SimSun"/>
                  <w:lang w:eastAsia="zh-CN"/>
                </w:rPr>
                <w:t>NR</w:t>
              </w:r>
              <w:r w:rsidRPr="007E346D">
                <w:rPr>
                  <w:lang w:eastAsia="zh-CN"/>
                </w:rPr>
                <w:t xml:space="preserve"> </w:t>
              </w:r>
              <w:r w:rsidRPr="007E346D">
                <w:rPr>
                  <w:rFonts w:eastAsia="SimSun" w:cs="Arial"/>
                  <w:lang w:eastAsia="zh-CN"/>
                </w:rPr>
                <w:t>carrier</w:t>
              </w:r>
              <w:r w:rsidRPr="007E346D">
                <w:rPr>
                  <w:lang w:eastAsia="zh-CN"/>
                </w:rPr>
                <w:t xml:space="preserve"> transmitted </w:t>
              </w:r>
              <w:r w:rsidRPr="007E346D">
                <w:rPr>
                  <w:rFonts w:cs="Arial"/>
                  <w:lang w:eastAsia="zh-CN"/>
                </w:rPr>
                <w:t>BW</w:t>
              </w:r>
              <w:r w:rsidRPr="007E346D">
                <w:rPr>
                  <w:rFonts w:cs="Arial"/>
                  <w:vertAlign w:val="subscript"/>
                  <w:lang w:eastAsia="zh-CN"/>
                </w:rPr>
                <w:t>Channel</w:t>
              </w:r>
              <w:r w:rsidRPr="007E346D">
                <w:rPr>
                  <w:lang w:eastAsia="zh-CN"/>
                </w:rPr>
                <w:t xml:space="preserve"> (MHz) </w:t>
              </w:r>
            </w:ins>
          </w:p>
        </w:tc>
        <w:tc>
          <w:tcPr>
            <w:tcW w:w="0" w:type="auto"/>
            <w:tcBorders>
              <w:top w:val="single" w:sz="6" w:space="0" w:color="auto"/>
              <w:left w:val="single" w:sz="6" w:space="0" w:color="auto"/>
              <w:bottom w:val="single" w:sz="6" w:space="0" w:color="auto"/>
              <w:right w:val="single" w:sz="6" w:space="0" w:color="auto"/>
            </w:tcBorders>
            <w:hideMark/>
          </w:tcPr>
          <w:p w14:paraId="48ACECC8" w14:textId="77777777" w:rsidR="008756A4" w:rsidRPr="007E346D" w:rsidRDefault="008756A4" w:rsidP="007331AC">
            <w:pPr>
              <w:pStyle w:val="TAH"/>
              <w:rPr>
                <w:ins w:id="166" w:author="Nokia - B.Golebiowski" w:date="2019-09-30T13:09:00Z"/>
                <w:rFonts w:cs="Arial"/>
                <w:szCs w:val="18"/>
                <w:lang w:eastAsia="zh-CN"/>
              </w:rPr>
            </w:pPr>
            <w:ins w:id="167" w:author="Nokia - B.Golebiowski" w:date="2019-09-30T13:09:00Z">
              <w:r w:rsidRPr="007E346D">
                <w:rPr>
                  <w:rFonts w:cs="Arial"/>
                  <w:szCs w:val="18"/>
                  <w:lang w:eastAsia="zh-CN"/>
                </w:rPr>
                <w:t>Sub-block or Inter RF Bandwidth gap size (</w:t>
              </w:r>
              <w:r w:rsidRPr="0006458D">
                <w:rPr>
                  <w:rFonts w:cs="Arial"/>
                  <w:szCs w:val="18"/>
                  <w:lang w:eastAsia="zh-CN"/>
                </w:rPr>
                <w:t>W</w:t>
              </w:r>
              <w:r w:rsidRPr="009E599E">
                <w:rPr>
                  <w:rFonts w:cs="Arial"/>
                  <w:szCs w:val="18"/>
                  <w:vertAlign w:val="subscript"/>
                  <w:lang w:eastAsia="zh-CN"/>
                </w:rPr>
                <w:t>gap</w:t>
              </w:r>
              <w:r w:rsidRPr="007E346D">
                <w:rPr>
                  <w:rFonts w:cs="Arial"/>
                  <w:szCs w:val="18"/>
                  <w:lang w:eastAsia="zh-CN"/>
                </w:rPr>
                <w:t>) where the limit applies (MHz)</w:t>
              </w:r>
            </w:ins>
          </w:p>
        </w:tc>
        <w:tc>
          <w:tcPr>
            <w:tcW w:w="0" w:type="auto"/>
            <w:tcBorders>
              <w:top w:val="single" w:sz="6" w:space="0" w:color="auto"/>
              <w:left w:val="single" w:sz="6" w:space="0" w:color="auto"/>
              <w:bottom w:val="single" w:sz="6" w:space="0" w:color="auto"/>
              <w:right w:val="single" w:sz="6" w:space="0" w:color="auto"/>
            </w:tcBorders>
            <w:hideMark/>
          </w:tcPr>
          <w:p w14:paraId="2D04838F" w14:textId="77777777" w:rsidR="008756A4" w:rsidRPr="007E346D" w:rsidRDefault="008756A4" w:rsidP="007331AC">
            <w:pPr>
              <w:pStyle w:val="TAH"/>
              <w:rPr>
                <w:ins w:id="168" w:author="Nokia - B.Golebiowski" w:date="2019-09-30T13:09:00Z"/>
                <w:lang w:eastAsia="zh-CN"/>
              </w:rPr>
            </w:pPr>
            <w:ins w:id="169" w:author="Nokia - B.Golebiowski" w:date="2019-09-30T13:09:00Z">
              <w:r w:rsidRPr="007E346D">
                <w:rPr>
                  <w:lang w:eastAsia="zh-CN"/>
                </w:rPr>
                <w:t xml:space="preserve">BS adjacent channel centre frequency offset below or above the </w:t>
              </w:r>
              <w:r w:rsidRPr="007E346D">
                <w:rPr>
                  <w:rFonts w:eastAsia="SimSun"/>
                  <w:lang w:eastAsia="zh-CN"/>
                </w:rPr>
                <w:t>sub-block or Base Station RF Bandwidth edge (inside the gap)</w:t>
              </w:r>
            </w:ins>
          </w:p>
        </w:tc>
        <w:tc>
          <w:tcPr>
            <w:tcW w:w="0" w:type="auto"/>
            <w:tcBorders>
              <w:top w:val="single" w:sz="6" w:space="0" w:color="auto"/>
              <w:left w:val="single" w:sz="6" w:space="0" w:color="auto"/>
              <w:bottom w:val="single" w:sz="6" w:space="0" w:color="auto"/>
              <w:right w:val="single" w:sz="6" w:space="0" w:color="auto"/>
            </w:tcBorders>
            <w:hideMark/>
          </w:tcPr>
          <w:p w14:paraId="2137C2B1" w14:textId="77777777" w:rsidR="008756A4" w:rsidRPr="007E346D" w:rsidRDefault="008756A4" w:rsidP="007331AC">
            <w:pPr>
              <w:pStyle w:val="TAH"/>
              <w:rPr>
                <w:ins w:id="170" w:author="Nokia - B.Golebiowski" w:date="2019-09-30T13:09:00Z"/>
                <w:lang w:eastAsia="zh-CN"/>
              </w:rPr>
            </w:pPr>
            <w:ins w:id="171" w:author="Nokia - B.Golebiowski" w:date="2019-09-30T13:09:00Z">
              <w:r w:rsidRPr="007E346D">
                <w:rPr>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14:paraId="7334CD8D" w14:textId="77777777" w:rsidR="008756A4" w:rsidRPr="007E346D" w:rsidRDefault="008756A4" w:rsidP="007331AC">
            <w:pPr>
              <w:pStyle w:val="TAH"/>
              <w:rPr>
                <w:ins w:id="172" w:author="Nokia - B.Golebiowski" w:date="2019-09-30T13:09:00Z"/>
                <w:lang w:eastAsia="zh-CN"/>
              </w:rPr>
            </w:pPr>
            <w:ins w:id="173" w:author="Nokia - B.Golebiowski" w:date="2019-09-30T13:09:00Z">
              <w:r w:rsidRPr="007E346D">
                <w:rPr>
                  <w:lang w:eastAsia="zh-CN"/>
                </w:rPr>
                <w:t>Filter on the adjacent channel frequency and corresponding filter bandwidth</w:t>
              </w:r>
            </w:ins>
          </w:p>
        </w:tc>
        <w:tc>
          <w:tcPr>
            <w:tcW w:w="0" w:type="auto"/>
            <w:tcBorders>
              <w:top w:val="single" w:sz="6" w:space="0" w:color="auto"/>
              <w:left w:val="single" w:sz="6" w:space="0" w:color="auto"/>
              <w:bottom w:val="single" w:sz="6" w:space="0" w:color="auto"/>
              <w:right w:val="single" w:sz="6" w:space="0" w:color="auto"/>
            </w:tcBorders>
            <w:hideMark/>
          </w:tcPr>
          <w:p w14:paraId="4BBE7E7A" w14:textId="77777777" w:rsidR="008756A4" w:rsidRPr="007E346D" w:rsidRDefault="008756A4" w:rsidP="007331AC">
            <w:pPr>
              <w:pStyle w:val="TAH"/>
              <w:rPr>
                <w:ins w:id="174" w:author="Nokia - B.Golebiowski" w:date="2019-09-30T13:09:00Z"/>
                <w:lang w:eastAsia="zh-CN"/>
              </w:rPr>
            </w:pPr>
            <w:ins w:id="175" w:author="Nokia - B.Golebiowski" w:date="2019-09-30T13:09:00Z">
              <w:r w:rsidRPr="007E346D">
                <w:rPr>
                  <w:lang w:eastAsia="zh-CN"/>
                </w:rPr>
                <w:t>ACLR limit</w:t>
              </w:r>
            </w:ins>
          </w:p>
        </w:tc>
      </w:tr>
      <w:tr w:rsidR="008756A4" w:rsidRPr="007E346D" w14:paraId="01C341FC" w14:textId="77777777" w:rsidTr="007331AC">
        <w:trPr>
          <w:cantSplit/>
          <w:jc w:val="center"/>
          <w:ins w:id="176" w:author="Nokia - B.Golebiowski" w:date="2019-09-30T13:09:00Z"/>
        </w:trPr>
        <w:tc>
          <w:tcPr>
            <w:tcW w:w="0" w:type="auto"/>
            <w:vMerge w:val="restart"/>
            <w:tcBorders>
              <w:top w:val="single" w:sz="6" w:space="0" w:color="auto"/>
              <w:left w:val="single" w:sz="6" w:space="0" w:color="auto"/>
              <w:bottom w:val="single" w:sz="6" w:space="0" w:color="auto"/>
              <w:right w:val="single" w:sz="6" w:space="0" w:color="auto"/>
            </w:tcBorders>
            <w:hideMark/>
          </w:tcPr>
          <w:p w14:paraId="17407AC2" w14:textId="4745E509" w:rsidR="008756A4" w:rsidRPr="007E346D" w:rsidRDefault="008756A4" w:rsidP="007331AC">
            <w:pPr>
              <w:pStyle w:val="TAC"/>
              <w:rPr>
                <w:ins w:id="177" w:author="Nokia - B.Golebiowski" w:date="2019-09-30T13:09:00Z"/>
                <w:rFonts w:eastAsia="SimSun"/>
                <w:lang w:eastAsia="zh-CN"/>
              </w:rPr>
            </w:pPr>
            <w:ins w:id="178" w:author="Nokia - B.Golebiowski" w:date="2019-09-30T13:11:00Z">
              <w:r>
                <w:rPr>
                  <w:rFonts w:eastAsia="SimSun"/>
                  <w:lang w:eastAsia="zh-CN"/>
                </w:rPr>
                <w:t xml:space="preserve">[10, </w:t>
              </w:r>
            </w:ins>
            <w:ins w:id="179" w:author="Nokia - B.Golebiowski" w:date="2019-09-30T13:09:00Z">
              <w:r w:rsidRPr="007E346D">
                <w:rPr>
                  <w:rFonts w:eastAsia="SimSun"/>
                  <w:lang w:eastAsia="zh-CN"/>
                </w:rPr>
                <w:t>2</w:t>
              </w:r>
            </w:ins>
            <w:ins w:id="180" w:author="Nokia - B.Golebiowski" w:date="2019-09-30T13:11:00Z">
              <w:r>
                <w:rPr>
                  <w:rFonts w:eastAsia="SimSun"/>
                  <w:lang w:eastAsia="zh-CN"/>
                </w:rPr>
                <w:t>0</w:t>
              </w:r>
            </w:ins>
            <w:ins w:id="181" w:author="Nokia - B.Golebiowski" w:date="2019-09-30T13:09:00Z">
              <w:r w:rsidRPr="007E346D">
                <w:rPr>
                  <w:rFonts w:eastAsia="SimSun"/>
                  <w:lang w:eastAsia="zh-CN"/>
                </w:rPr>
                <w:t>,</w:t>
              </w:r>
            </w:ins>
            <w:ins w:id="182" w:author="Nokia - B.Golebiowski" w:date="2019-09-30T13:11:00Z">
              <w:r>
                <w:rPr>
                  <w:rFonts w:eastAsia="SimSun"/>
                  <w:lang w:eastAsia="zh-CN"/>
                </w:rPr>
                <w:t xml:space="preserve"> </w:t>
              </w:r>
            </w:ins>
            <w:ins w:id="183" w:author="Nokia - B.Golebiowski" w:date="2019-09-30T13:09:00Z">
              <w:r w:rsidRPr="007E346D">
                <w:rPr>
                  <w:rFonts w:eastAsia="SimSun"/>
                  <w:lang w:eastAsia="zh-CN"/>
                </w:rPr>
                <w:t>40, 60, 80, 100</w:t>
              </w:r>
            </w:ins>
            <w:ins w:id="184" w:author="Nokia - B.Golebiowski" w:date="2019-09-30T13:11:00Z">
              <w:r>
                <w:rPr>
                  <w:rFonts w:eastAsia="SimSun"/>
                  <w:lang w:eastAsia="zh-CN"/>
                </w:rPr>
                <w:t>]</w:t>
              </w:r>
            </w:ins>
          </w:p>
        </w:tc>
        <w:tc>
          <w:tcPr>
            <w:tcW w:w="0" w:type="auto"/>
            <w:tcBorders>
              <w:top w:val="single" w:sz="6" w:space="0" w:color="auto"/>
              <w:left w:val="single" w:sz="6" w:space="0" w:color="auto"/>
              <w:bottom w:val="single" w:sz="6" w:space="0" w:color="auto"/>
              <w:right w:val="single" w:sz="6" w:space="0" w:color="auto"/>
            </w:tcBorders>
          </w:tcPr>
          <w:p w14:paraId="10D76017" w14:textId="62D2A2A9" w:rsidR="008756A4" w:rsidRPr="007E346D" w:rsidRDefault="002848E9" w:rsidP="008756A4">
            <w:pPr>
              <w:pStyle w:val="TAC"/>
              <w:rPr>
                <w:ins w:id="185" w:author="Nokia - B.Golebiowski" w:date="2019-09-30T13:09:00Z"/>
                <w:rFonts w:cs="Arial"/>
                <w:lang w:eastAsia="zh-CN"/>
              </w:rPr>
            </w:pPr>
            <w:ins w:id="186" w:author="Nokia - B.Golebiowski" w:date="2019-10-04T11:07:00Z">
              <w:r>
                <w:rPr>
                  <w:rFonts w:cs="Arial"/>
                  <w:szCs w:val="18"/>
                  <w:lang w:eastAsia="zh-CN"/>
                </w:rPr>
                <w:t>[</w:t>
              </w:r>
            </w:ins>
            <w:ins w:id="187" w:author="Nokia - B.Golebiowski" w:date="2019-09-30T13:09:00Z">
              <w:r w:rsidR="008756A4" w:rsidRPr="0006458D">
                <w:rPr>
                  <w:rFonts w:cs="Arial"/>
                  <w:szCs w:val="18"/>
                  <w:lang w:eastAsia="zh-CN"/>
                </w:rPr>
                <w:t>W</w:t>
              </w:r>
              <w:r w:rsidR="008756A4" w:rsidRPr="009E599E">
                <w:rPr>
                  <w:rFonts w:cs="Arial"/>
                  <w:szCs w:val="18"/>
                  <w:vertAlign w:val="subscript"/>
                  <w:lang w:eastAsia="zh-CN"/>
                </w:rPr>
                <w:t>gap</w:t>
              </w:r>
              <w:r w:rsidR="008756A4" w:rsidRPr="007E346D">
                <w:rPr>
                  <w:rFonts w:cs="Arial"/>
                  <w:lang w:eastAsia="zh-CN"/>
                </w:rPr>
                <w:t xml:space="preserve"> </w:t>
              </w:r>
              <w:r w:rsidR="008756A4" w:rsidRPr="007E346D">
                <w:rPr>
                  <w:rFonts w:cs="Arial" w:hint="eastAsia"/>
                  <w:lang w:eastAsia="zh-CN"/>
                </w:rPr>
                <w:t>≥</w:t>
              </w:r>
              <w:r w:rsidR="008756A4" w:rsidRPr="007E346D">
                <w:rPr>
                  <w:rFonts w:cs="Arial"/>
                  <w:lang w:eastAsia="zh-CN"/>
                </w:rPr>
                <w:t xml:space="preserve"> 60</w:t>
              </w:r>
            </w:ins>
            <w:ins w:id="188" w:author="Nokia - B.Golebiowski" w:date="2019-10-04T11:07:00Z">
              <w:r>
                <w:rPr>
                  <w:rFonts w:cs="Arial"/>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318DFABE" w14:textId="79865707" w:rsidR="008756A4" w:rsidRPr="007E346D" w:rsidRDefault="002848E9" w:rsidP="007331AC">
            <w:pPr>
              <w:pStyle w:val="TAC"/>
              <w:rPr>
                <w:ins w:id="189" w:author="Nokia - B.Golebiowski" w:date="2019-09-30T13:09:00Z"/>
                <w:lang w:eastAsia="zh-CN"/>
              </w:rPr>
            </w:pPr>
            <w:ins w:id="190" w:author="Nokia - B.Golebiowski" w:date="2019-10-04T11:07:00Z">
              <w:r>
                <w:rPr>
                  <w:rFonts w:cs="Arial"/>
                  <w:lang w:eastAsia="zh-CN"/>
                </w:rPr>
                <w:t>[</w:t>
              </w:r>
            </w:ins>
            <w:ins w:id="191" w:author="Nokia - B.Golebiowski" w:date="2019-09-30T13:09:00Z">
              <w:r w:rsidR="008756A4" w:rsidRPr="007E346D">
                <w:rPr>
                  <w:rFonts w:cs="Arial"/>
                  <w:lang w:eastAsia="zh-CN"/>
                </w:rPr>
                <w:t>10 MHz</w:t>
              </w:r>
            </w:ins>
            <w:ins w:id="192" w:author="Nokia - B.Golebiowski" w:date="2019-10-04T11:07:00Z">
              <w:r>
                <w:rPr>
                  <w:rFonts w:cs="Arial"/>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2ED92131" w14:textId="450AB4BF" w:rsidR="008756A4" w:rsidRPr="007E346D" w:rsidRDefault="002848E9" w:rsidP="007331AC">
            <w:pPr>
              <w:pStyle w:val="TAC"/>
              <w:rPr>
                <w:ins w:id="193" w:author="Nokia - B.Golebiowski" w:date="2019-09-30T13:09:00Z"/>
                <w:lang w:eastAsia="zh-CN"/>
              </w:rPr>
            </w:pPr>
            <w:ins w:id="194" w:author="Nokia - B.Golebiowski" w:date="2019-10-04T11:07:00Z">
              <w:r>
                <w:rPr>
                  <w:lang w:eastAsia="zh-CN"/>
                </w:rPr>
                <w:t>[</w:t>
              </w:r>
            </w:ins>
            <w:ins w:id="195" w:author="Nokia - B.Golebiowski" w:date="2019-09-30T13:09:00Z">
              <w:r w:rsidR="008756A4" w:rsidRPr="007E346D">
                <w:rPr>
                  <w:lang w:eastAsia="zh-CN"/>
                </w:rPr>
                <w:t xml:space="preserve">20 MHz NR </w:t>
              </w:r>
              <w:r w:rsidR="008756A4" w:rsidRPr="007E346D">
                <w:rPr>
                  <w:rFonts w:cs="v5.0.0"/>
                </w:rPr>
                <w:t>(Note 2)</w:t>
              </w:r>
            </w:ins>
            <w:ins w:id="196" w:author="Nokia - B.Golebiowski" w:date="2019-10-04T11:07:00Z">
              <w:r>
                <w:rPr>
                  <w:rFonts w:cs="v5.0.0"/>
                </w:rPr>
                <w:t>]</w:t>
              </w:r>
            </w:ins>
          </w:p>
        </w:tc>
        <w:tc>
          <w:tcPr>
            <w:tcW w:w="0" w:type="auto"/>
            <w:tcBorders>
              <w:top w:val="single" w:sz="6" w:space="0" w:color="auto"/>
              <w:left w:val="single" w:sz="6" w:space="0" w:color="auto"/>
              <w:bottom w:val="single" w:sz="6" w:space="0" w:color="auto"/>
              <w:right w:val="single" w:sz="6" w:space="0" w:color="auto"/>
            </w:tcBorders>
            <w:hideMark/>
          </w:tcPr>
          <w:p w14:paraId="5ADB2A4B" w14:textId="2D05ADF1" w:rsidR="008756A4" w:rsidRPr="007E346D" w:rsidRDefault="002848E9" w:rsidP="007331AC">
            <w:pPr>
              <w:pStyle w:val="TAC"/>
              <w:rPr>
                <w:ins w:id="197" w:author="Nokia - B.Golebiowski" w:date="2019-09-30T13:09:00Z"/>
                <w:lang w:eastAsia="zh-CN"/>
              </w:rPr>
            </w:pPr>
            <w:ins w:id="198" w:author="Nokia - B.Golebiowski" w:date="2019-10-04T11:07:00Z">
              <w:r>
                <w:rPr>
                  <w:lang w:eastAsia="zh-CN"/>
                </w:rPr>
                <w:t>[</w:t>
              </w:r>
            </w:ins>
            <w:ins w:id="199" w:author="Nokia - B.Golebiowski" w:date="2019-09-30T13:09:00Z">
              <w:r w:rsidR="008756A4" w:rsidRPr="007E346D">
                <w:rPr>
                  <w:lang w:eastAsia="zh-CN"/>
                </w:rPr>
                <w:t>Square (</w:t>
              </w:r>
              <w:r w:rsidR="008756A4" w:rsidRPr="007E346D">
                <w:rPr>
                  <w:rFonts w:cs="Arial"/>
                  <w:lang w:eastAsia="zh-CN"/>
                </w:rPr>
                <w:t>BW</w:t>
              </w:r>
              <w:r w:rsidR="008756A4" w:rsidRPr="007E346D">
                <w:rPr>
                  <w:rFonts w:cs="Arial"/>
                  <w:vertAlign w:val="subscript"/>
                  <w:lang w:eastAsia="zh-CN"/>
                </w:rPr>
                <w:t>Config</w:t>
              </w:r>
              <w:r w:rsidR="008756A4" w:rsidRPr="007E346D">
                <w:rPr>
                  <w:lang w:eastAsia="zh-CN"/>
                </w:rPr>
                <w:t>)</w:t>
              </w:r>
            </w:ins>
            <w:ins w:id="200" w:author="Nokia - B.Golebiowski" w:date="2019-10-04T11:07:00Z">
              <w:r>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24F262C1" w14:textId="0176F5C9" w:rsidR="008756A4" w:rsidRPr="007E346D" w:rsidRDefault="008756A4" w:rsidP="007331AC">
            <w:pPr>
              <w:pStyle w:val="TAC"/>
              <w:rPr>
                <w:ins w:id="201" w:author="Nokia - B.Golebiowski" w:date="2019-09-30T13:09:00Z"/>
                <w:lang w:eastAsia="zh-CN"/>
              </w:rPr>
            </w:pPr>
            <w:ins w:id="202" w:author="Nokia - B.Golebiowski" w:date="2019-09-30T13:11:00Z">
              <w:r>
                <w:rPr>
                  <w:lang w:eastAsia="zh-CN"/>
                </w:rPr>
                <w:t>35</w:t>
              </w:r>
            </w:ins>
            <w:ins w:id="203" w:author="Nokia - B.Golebiowski" w:date="2019-09-30T13:09:00Z">
              <w:r w:rsidRPr="007E346D">
                <w:rPr>
                  <w:lang w:eastAsia="zh-CN"/>
                </w:rPr>
                <w:t xml:space="preserve"> dB</w:t>
              </w:r>
            </w:ins>
          </w:p>
        </w:tc>
      </w:tr>
      <w:tr w:rsidR="008756A4" w:rsidRPr="007E346D" w14:paraId="00B35847" w14:textId="77777777" w:rsidTr="007331AC">
        <w:trPr>
          <w:cantSplit/>
          <w:jc w:val="center"/>
          <w:ins w:id="204" w:author="Nokia - B.Golebiowski" w:date="2019-09-30T13:09: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C7190B" w14:textId="77777777" w:rsidR="008756A4" w:rsidRPr="007E346D" w:rsidRDefault="008756A4" w:rsidP="007331AC">
            <w:pPr>
              <w:pStyle w:val="TAC"/>
              <w:rPr>
                <w:ins w:id="205" w:author="Nokia - B.Golebiowski" w:date="2019-09-30T13:09:00Z"/>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3189331" w14:textId="57A29C05" w:rsidR="008756A4" w:rsidRPr="007E346D" w:rsidRDefault="002848E9" w:rsidP="007331AC">
            <w:pPr>
              <w:pStyle w:val="TAC"/>
              <w:rPr>
                <w:ins w:id="206" w:author="Nokia - B.Golebiowski" w:date="2019-09-30T13:09:00Z"/>
                <w:rFonts w:cs="Arial"/>
                <w:lang w:eastAsia="zh-CN"/>
              </w:rPr>
            </w:pPr>
            <w:ins w:id="207" w:author="Nokia - B.Golebiowski" w:date="2019-10-04T11:07:00Z">
              <w:r>
                <w:rPr>
                  <w:rFonts w:cs="Arial"/>
                  <w:szCs w:val="18"/>
                  <w:lang w:eastAsia="zh-CN"/>
                </w:rPr>
                <w:t>[</w:t>
              </w:r>
            </w:ins>
            <w:ins w:id="208" w:author="Nokia - B.Golebiowski" w:date="2019-09-30T13:09:00Z">
              <w:r w:rsidR="008756A4" w:rsidRPr="0006458D">
                <w:rPr>
                  <w:rFonts w:cs="Arial"/>
                  <w:szCs w:val="18"/>
                  <w:lang w:eastAsia="zh-CN"/>
                </w:rPr>
                <w:t>W</w:t>
              </w:r>
              <w:r w:rsidR="008756A4" w:rsidRPr="009E599E">
                <w:rPr>
                  <w:rFonts w:cs="Arial"/>
                  <w:szCs w:val="18"/>
                  <w:vertAlign w:val="subscript"/>
                  <w:lang w:eastAsia="zh-CN"/>
                </w:rPr>
                <w:t>gap</w:t>
              </w:r>
              <w:r w:rsidR="008756A4" w:rsidRPr="007E346D">
                <w:rPr>
                  <w:rFonts w:cs="Arial"/>
                  <w:lang w:eastAsia="zh-CN"/>
                </w:rPr>
                <w:t xml:space="preserve"> </w:t>
              </w:r>
              <w:r w:rsidR="008756A4" w:rsidRPr="007E346D">
                <w:rPr>
                  <w:rFonts w:cs="Arial" w:hint="eastAsia"/>
                  <w:lang w:eastAsia="zh-CN"/>
                </w:rPr>
                <w:t>≥</w:t>
              </w:r>
              <w:r w:rsidR="008756A4" w:rsidRPr="007E346D">
                <w:rPr>
                  <w:rFonts w:cs="Arial"/>
                  <w:lang w:eastAsia="zh-CN"/>
                </w:rPr>
                <w:t xml:space="preserve"> 80</w:t>
              </w:r>
            </w:ins>
            <w:ins w:id="209" w:author="Nokia - B.Golebiowski" w:date="2019-10-04T11:07:00Z">
              <w:r>
                <w:rPr>
                  <w:rFonts w:cs="Arial"/>
                  <w:lang w:eastAsia="zh-CN"/>
                </w:rPr>
                <w:t>]</w:t>
              </w:r>
            </w:ins>
          </w:p>
          <w:p w14:paraId="60D38143" w14:textId="0ADD5F16" w:rsidR="008756A4" w:rsidRPr="007E346D" w:rsidRDefault="008756A4" w:rsidP="007331AC">
            <w:pPr>
              <w:pStyle w:val="TAC"/>
              <w:rPr>
                <w:ins w:id="210" w:author="Nokia - B.Golebiowski" w:date="2019-09-30T13:09:00Z"/>
                <w:rFonts w:cs="Arial"/>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2D12C59A" w14:textId="7CD36F67" w:rsidR="008756A4" w:rsidRPr="007E346D" w:rsidRDefault="002848E9" w:rsidP="007331AC">
            <w:pPr>
              <w:pStyle w:val="TAC"/>
              <w:rPr>
                <w:ins w:id="211" w:author="Nokia - B.Golebiowski" w:date="2019-09-30T13:09:00Z"/>
                <w:lang w:eastAsia="zh-CN"/>
              </w:rPr>
            </w:pPr>
            <w:ins w:id="212" w:author="Nokia - B.Golebiowski" w:date="2019-10-04T11:07:00Z">
              <w:r>
                <w:rPr>
                  <w:lang w:eastAsia="zh-CN"/>
                </w:rPr>
                <w:t>[</w:t>
              </w:r>
            </w:ins>
            <w:ins w:id="213" w:author="Nokia - B.Golebiowski" w:date="2019-09-30T13:09:00Z">
              <w:r w:rsidR="008756A4" w:rsidRPr="007E346D">
                <w:rPr>
                  <w:lang w:eastAsia="zh-CN"/>
                </w:rPr>
                <w:t>30 MHz</w:t>
              </w:r>
            </w:ins>
            <w:ins w:id="214" w:author="Nokia - B.Golebiowski" w:date="2019-10-04T11:07:00Z">
              <w:r>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443382C1" w14:textId="2E8F790A" w:rsidR="008756A4" w:rsidRPr="007E346D" w:rsidRDefault="002848E9" w:rsidP="007331AC">
            <w:pPr>
              <w:pStyle w:val="TAC"/>
              <w:rPr>
                <w:ins w:id="215" w:author="Nokia - B.Golebiowski" w:date="2019-09-30T13:09:00Z"/>
                <w:lang w:eastAsia="zh-CN"/>
              </w:rPr>
            </w:pPr>
            <w:ins w:id="216" w:author="Nokia - B.Golebiowski" w:date="2019-10-04T11:07:00Z">
              <w:r>
                <w:rPr>
                  <w:rFonts w:eastAsia="SimSun"/>
                  <w:lang w:eastAsia="zh-CN"/>
                </w:rPr>
                <w:t>[</w:t>
              </w:r>
            </w:ins>
            <w:ins w:id="217" w:author="Nokia - B.Golebiowski" w:date="2019-09-30T13:09:00Z">
              <w:r w:rsidR="008756A4" w:rsidRPr="007E346D">
                <w:rPr>
                  <w:rFonts w:eastAsia="SimSun"/>
                  <w:lang w:eastAsia="zh-CN"/>
                </w:rPr>
                <w:t>20 MHz NR</w:t>
              </w:r>
              <w:r w:rsidR="008756A4" w:rsidRPr="007E346D">
                <w:rPr>
                  <w:lang w:eastAsia="zh-CN"/>
                </w:rPr>
                <w:t xml:space="preserve"> </w:t>
              </w:r>
              <w:r w:rsidR="008756A4" w:rsidRPr="007E346D">
                <w:rPr>
                  <w:rFonts w:cs="v5.0.0"/>
                </w:rPr>
                <w:t>(Note 2)</w:t>
              </w:r>
            </w:ins>
            <w:ins w:id="218" w:author="Nokia - B.Golebiowski" w:date="2019-10-04T11:07:00Z">
              <w:r>
                <w:rPr>
                  <w:rFonts w:cs="v5.0.0"/>
                </w:rPr>
                <w:t>]</w:t>
              </w:r>
            </w:ins>
          </w:p>
        </w:tc>
        <w:tc>
          <w:tcPr>
            <w:tcW w:w="0" w:type="auto"/>
            <w:tcBorders>
              <w:top w:val="single" w:sz="6" w:space="0" w:color="auto"/>
              <w:left w:val="single" w:sz="6" w:space="0" w:color="auto"/>
              <w:bottom w:val="single" w:sz="6" w:space="0" w:color="auto"/>
              <w:right w:val="single" w:sz="6" w:space="0" w:color="auto"/>
            </w:tcBorders>
            <w:hideMark/>
          </w:tcPr>
          <w:p w14:paraId="072C0FD7" w14:textId="6CAD53BF" w:rsidR="008756A4" w:rsidRPr="007E346D" w:rsidRDefault="002848E9" w:rsidP="007331AC">
            <w:pPr>
              <w:pStyle w:val="TAC"/>
              <w:rPr>
                <w:ins w:id="219" w:author="Nokia - B.Golebiowski" w:date="2019-09-30T13:09:00Z"/>
                <w:lang w:eastAsia="zh-CN"/>
              </w:rPr>
            </w:pPr>
            <w:ins w:id="220" w:author="Nokia - B.Golebiowski" w:date="2019-10-04T11:07:00Z">
              <w:r>
                <w:rPr>
                  <w:lang w:eastAsia="zh-CN"/>
                </w:rPr>
                <w:t>[</w:t>
              </w:r>
            </w:ins>
            <w:ins w:id="221" w:author="Nokia - B.Golebiowski" w:date="2019-09-30T13:09:00Z">
              <w:r w:rsidR="008756A4" w:rsidRPr="007E346D">
                <w:rPr>
                  <w:lang w:eastAsia="zh-CN"/>
                </w:rPr>
                <w:t>Square (</w:t>
              </w:r>
              <w:r w:rsidR="008756A4" w:rsidRPr="007E346D">
                <w:rPr>
                  <w:rFonts w:cs="Arial"/>
                  <w:lang w:eastAsia="zh-CN"/>
                </w:rPr>
                <w:t>BW</w:t>
              </w:r>
              <w:r w:rsidR="008756A4" w:rsidRPr="007E346D">
                <w:rPr>
                  <w:rFonts w:cs="Arial"/>
                  <w:vertAlign w:val="subscript"/>
                  <w:lang w:eastAsia="zh-CN"/>
                </w:rPr>
                <w:t>Config</w:t>
              </w:r>
              <w:r w:rsidR="008756A4" w:rsidRPr="007E346D">
                <w:rPr>
                  <w:lang w:eastAsia="zh-CN"/>
                </w:rPr>
                <w:t>)</w:t>
              </w:r>
            </w:ins>
            <w:ins w:id="222" w:author="Nokia - B.Golebiowski" w:date="2019-10-04T11:07:00Z">
              <w:r>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406869E5" w14:textId="338AE75A" w:rsidR="008756A4" w:rsidRPr="007E346D" w:rsidRDefault="008756A4" w:rsidP="007331AC">
            <w:pPr>
              <w:pStyle w:val="TAC"/>
              <w:rPr>
                <w:ins w:id="223" w:author="Nokia - B.Golebiowski" w:date="2019-09-30T13:09:00Z"/>
                <w:lang w:eastAsia="zh-CN"/>
              </w:rPr>
            </w:pPr>
            <w:ins w:id="224" w:author="Nokia - B.Golebiowski" w:date="2019-09-30T13:09:00Z">
              <w:r w:rsidRPr="007E346D">
                <w:rPr>
                  <w:lang w:eastAsia="zh-CN"/>
                </w:rPr>
                <w:t>4</w:t>
              </w:r>
            </w:ins>
            <w:ins w:id="225" w:author="Nokia - B.Golebiowski" w:date="2019-09-30T13:11:00Z">
              <w:r>
                <w:rPr>
                  <w:lang w:eastAsia="zh-CN"/>
                </w:rPr>
                <w:t>0</w:t>
              </w:r>
            </w:ins>
            <w:ins w:id="226" w:author="Nokia - B.Golebiowski" w:date="2019-09-30T13:09:00Z">
              <w:r w:rsidRPr="007E346D">
                <w:rPr>
                  <w:lang w:eastAsia="zh-CN"/>
                </w:rPr>
                <w:t xml:space="preserve"> dB</w:t>
              </w:r>
            </w:ins>
          </w:p>
        </w:tc>
      </w:tr>
      <w:tr w:rsidR="008756A4" w:rsidRPr="007E346D" w14:paraId="0025C92D" w14:textId="77777777" w:rsidTr="007331AC">
        <w:trPr>
          <w:cantSplit/>
          <w:jc w:val="center"/>
          <w:ins w:id="227" w:author="Nokia - B.Golebiowski" w:date="2019-09-30T13:09:00Z"/>
        </w:trPr>
        <w:tc>
          <w:tcPr>
            <w:tcW w:w="0" w:type="auto"/>
            <w:gridSpan w:val="6"/>
            <w:tcBorders>
              <w:top w:val="single" w:sz="6" w:space="0" w:color="auto"/>
              <w:left w:val="single" w:sz="6" w:space="0" w:color="auto"/>
              <w:bottom w:val="single" w:sz="6" w:space="0" w:color="auto"/>
              <w:right w:val="single" w:sz="6" w:space="0" w:color="auto"/>
            </w:tcBorders>
            <w:hideMark/>
          </w:tcPr>
          <w:p w14:paraId="7B4E4659" w14:textId="77777777" w:rsidR="008756A4" w:rsidRPr="007E346D" w:rsidRDefault="008756A4" w:rsidP="007331AC">
            <w:pPr>
              <w:pStyle w:val="TAN"/>
              <w:rPr>
                <w:ins w:id="228" w:author="Nokia - B.Golebiowski" w:date="2019-09-30T13:09:00Z"/>
                <w:lang w:eastAsia="zh-CN"/>
              </w:rPr>
            </w:pPr>
            <w:ins w:id="229" w:author="Nokia - B.Golebiowski" w:date="2019-09-30T13:09:00Z">
              <w:r w:rsidRPr="007E346D">
                <w:rPr>
                  <w:lang w:eastAsia="zh-CN"/>
                </w:rPr>
                <w:t>NOTE 1:</w:t>
              </w:r>
              <w:r w:rsidRPr="007E346D">
                <w:rPr>
                  <w:lang w:eastAsia="zh-CN"/>
                </w:rPr>
                <w:tab/>
                <w:t>BW</w:t>
              </w:r>
              <w:r w:rsidRPr="007E346D">
                <w:rPr>
                  <w:vertAlign w:val="subscript"/>
                  <w:lang w:eastAsia="zh-CN"/>
                </w:rPr>
                <w:t>Config</w:t>
              </w:r>
              <w:r w:rsidRPr="007E346D">
                <w:rPr>
                  <w:lang w:eastAsia="zh-CN"/>
                </w:rPr>
                <w:t xml:space="preserve"> is the transmission bandwidth configuration of the </w:t>
              </w:r>
              <w:r w:rsidRPr="007E346D">
                <w:rPr>
                  <w:rFonts w:cs="v5.0.0"/>
                  <w:lang w:eastAsia="zh-CN"/>
                </w:rPr>
                <w:t>assumed adjacent channel carrier</w:t>
              </w:r>
              <w:r w:rsidRPr="007E346D">
                <w:rPr>
                  <w:lang w:eastAsia="zh-CN"/>
                </w:rPr>
                <w:t>.</w:t>
              </w:r>
            </w:ins>
          </w:p>
          <w:p w14:paraId="77C5F3C5" w14:textId="532F267C" w:rsidR="008756A4" w:rsidRPr="008756A4" w:rsidRDefault="008756A4" w:rsidP="008756A4">
            <w:pPr>
              <w:pStyle w:val="TAN"/>
              <w:rPr>
                <w:ins w:id="230" w:author="Nokia - B.Golebiowski" w:date="2019-09-30T13:09:00Z"/>
                <w:rFonts w:cs="Arial"/>
              </w:rPr>
            </w:pPr>
            <w:ins w:id="231" w:author="Nokia - B.Golebiowski" w:date="2019-09-30T13:09:00Z">
              <w:r w:rsidRPr="007E346D">
                <w:rPr>
                  <w:rFonts w:cs="Arial"/>
                </w:rPr>
                <w:t>NOTE 2:</w:t>
              </w:r>
              <w:r w:rsidRPr="007E346D">
                <w:rPr>
                  <w:rFonts w:cs="Arial"/>
                </w:rPr>
                <w:tab/>
              </w:r>
              <w:r w:rsidRPr="007E346D">
                <w:t xml:space="preserve">With SCS that provides largest </w:t>
              </w:r>
              <w:r w:rsidRPr="007E346D">
                <w:rPr>
                  <w:rFonts w:cs="Arial"/>
                </w:rPr>
                <w:t>transmission bandwidth configuration (BW</w:t>
              </w:r>
              <w:r w:rsidRPr="007E346D">
                <w:rPr>
                  <w:rFonts w:cs="Arial"/>
                  <w:vertAlign w:val="subscript"/>
                </w:rPr>
                <w:t>Config</w:t>
              </w:r>
              <w:r w:rsidRPr="007E346D">
                <w:rPr>
                  <w:rFonts w:cs="v5.0.0"/>
                </w:rPr>
                <w:t>)</w:t>
              </w:r>
              <w:r w:rsidRPr="007E346D">
                <w:rPr>
                  <w:rFonts w:cs="Arial"/>
                </w:rPr>
                <w:t>.</w:t>
              </w:r>
            </w:ins>
          </w:p>
        </w:tc>
      </w:tr>
    </w:tbl>
    <w:p w14:paraId="6BAAC707" w14:textId="77777777" w:rsidR="00DB7751" w:rsidRPr="00DB7751" w:rsidRDefault="00DB7751" w:rsidP="00C32C1A">
      <w:pPr>
        <w:overflowPunct w:val="0"/>
        <w:autoSpaceDE w:val="0"/>
        <w:autoSpaceDN w:val="0"/>
        <w:adjustRightInd w:val="0"/>
        <w:textAlignment w:val="baseline"/>
        <w:rPr>
          <w:ins w:id="232" w:author="Nokia - B.Golebiowski" w:date="2019-09-30T13:07:00Z"/>
          <w:lang w:val="en-US" w:eastAsia="ko-KR"/>
        </w:rPr>
      </w:pPr>
    </w:p>
    <w:p w14:paraId="4D82AB87" w14:textId="11AE5304" w:rsidR="000723CA" w:rsidRPr="007E346D" w:rsidRDefault="000723CA" w:rsidP="00C32C1A">
      <w:pPr>
        <w:overflowPunct w:val="0"/>
        <w:autoSpaceDE w:val="0"/>
        <w:autoSpaceDN w:val="0"/>
        <w:adjustRightInd w:val="0"/>
        <w:textAlignment w:val="baseline"/>
        <w:rPr>
          <w:lang w:eastAsia="ko-KR"/>
        </w:rPr>
      </w:pPr>
      <w:r w:rsidRPr="007E346D">
        <w:rPr>
          <w:lang w:eastAsia="ko-KR"/>
        </w:rPr>
        <w:t xml:space="preserve">The Cumulative Adjacent Channel Leakage power Ratio (CACLR) in a sub-block gap or the </w:t>
      </w:r>
      <w:r w:rsidRPr="008D7684">
        <w:rPr>
          <w:i/>
          <w:lang w:eastAsia="ko-KR"/>
        </w:rPr>
        <w:t>Inter RF Bandwidth gap</w:t>
      </w:r>
      <w:r w:rsidRPr="007E346D">
        <w:rPr>
          <w:lang w:eastAsia="ko-KR"/>
        </w:rPr>
        <w:t xml:space="preserve"> is the ratio of:</w:t>
      </w:r>
    </w:p>
    <w:p w14:paraId="28FB25A6" w14:textId="77777777" w:rsidR="000723CA" w:rsidRPr="007E346D" w:rsidRDefault="000723CA" w:rsidP="000723CA">
      <w:pPr>
        <w:pStyle w:val="B1"/>
      </w:pPr>
      <w:r w:rsidRPr="007E346D">
        <w:t>a)</w:t>
      </w:r>
      <w:r w:rsidRPr="007E346D">
        <w:tab/>
        <w:t xml:space="preserve">the sum of the filtered mean power centred on the assigned channel frequencies for the two carriers adjacent to each side of the </w:t>
      </w:r>
      <w:r w:rsidRPr="008D7684">
        <w:rPr>
          <w:i/>
        </w:rPr>
        <w:t>sub-block gap</w:t>
      </w:r>
      <w:r w:rsidRPr="007E346D">
        <w:t xml:space="preserve"> or the </w:t>
      </w:r>
      <w:r w:rsidRPr="008D7684">
        <w:rPr>
          <w:i/>
        </w:rPr>
        <w:t>Inter RF Bandwidth gap</w:t>
      </w:r>
      <w:r w:rsidRPr="007E346D">
        <w:t>, and</w:t>
      </w:r>
    </w:p>
    <w:p w14:paraId="45E00F58" w14:textId="77777777" w:rsidR="000723CA" w:rsidRPr="007E346D" w:rsidRDefault="000723CA" w:rsidP="000723CA">
      <w:pPr>
        <w:pStyle w:val="B1"/>
      </w:pPr>
      <w:r w:rsidRPr="007E346D">
        <w:t>b)</w:t>
      </w:r>
      <w:r w:rsidRPr="007E346D">
        <w:tab/>
        <w:t xml:space="preserve">the filtered mean power centred on a frequency channel adjacent to one of the respective </w:t>
      </w:r>
      <w:r w:rsidRPr="008D7684">
        <w:rPr>
          <w:i/>
        </w:rPr>
        <w:t>sub-block</w:t>
      </w:r>
      <w:r w:rsidRPr="007E346D">
        <w:t xml:space="preserve"> edges or </w:t>
      </w:r>
      <w:r w:rsidRPr="008D7684">
        <w:rPr>
          <w:rFonts w:cs="v5.0.0"/>
          <w:i/>
        </w:rPr>
        <w:t>Base Station</w:t>
      </w:r>
      <w:r w:rsidRPr="008D7684">
        <w:rPr>
          <w:i/>
        </w:rPr>
        <w:t xml:space="preserve"> RF Bandwidth edges</w:t>
      </w:r>
      <w:r w:rsidRPr="007E346D">
        <w:t>.</w:t>
      </w:r>
    </w:p>
    <w:p w14:paraId="3FB98C18" w14:textId="77777777" w:rsidR="000723CA" w:rsidRPr="007E346D" w:rsidRDefault="000723CA" w:rsidP="000723CA">
      <w:pPr>
        <w:overflowPunct w:val="0"/>
        <w:autoSpaceDE w:val="0"/>
        <w:autoSpaceDN w:val="0"/>
        <w:adjustRightInd w:val="0"/>
        <w:textAlignment w:val="baseline"/>
        <w:rPr>
          <w:lang w:eastAsia="ko-KR"/>
        </w:rPr>
      </w:pPr>
      <w:r w:rsidRPr="007E346D">
        <w:rPr>
          <w:lang w:eastAsia="ko-KR"/>
        </w:rPr>
        <w:lastRenderedPageBreak/>
        <w:t>The assumed filter for the adjacent channel frequency is defined in table 6.6.3.2-3 and the filters on the assigned channels are defined in table 6.6.3.2-</w:t>
      </w:r>
      <w:r w:rsidRPr="007E346D">
        <w:rPr>
          <w:rFonts w:eastAsia="SimSun"/>
          <w:lang w:eastAsia="zh-CN"/>
        </w:rPr>
        <w:t>4</w:t>
      </w:r>
      <w:r w:rsidRPr="007E346D">
        <w:rPr>
          <w:lang w:eastAsia="ko-KR"/>
        </w:rPr>
        <w:t>.</w:t>
      </w:r>
    </w:p>
    <w:p w14:paraId="4C40487D" w14:textId="3C6A7279" w:rsidR="000723CA" w:rsidRDefault="000723CA" w:rsidP="000723CA">
      <w:pPr>
        <w:overflowPunct w:val="0"/>
        <w:autoSpaceDE w:val="0"/>
        <w:autoSpaceDN w:val="0"/>
        <w:adjustRightInd w:val="0"/>
        <w:textAlignment w:val="baseline"/>
        <w:rPr>
          <w:ins w:id="233" w:author="Nokia - B.Golebiowski" w:date="2019-09-30T13:18:00Z"/>
          <w:rFonts w:cs="v5.0.0"/>
          <w:lang w:eastAsia="ko-KR"/>
        </w:rPr>
      </w:pPr>
      <w:r w:rsidRPr="007E346D">
        <w:rPr>
          <w:rFonts w:cs="v5.0.0"/>
          <w:lang w:eastAsia="ko-KR"/>
        </w:rPr>
        <w:t xml:space="preserve">For operation in non-contiguous spectrum or multiple bands, the CACLR for NR carriers located on either side of the </w:t>
      </w:r>
      <w:r w:rsidRPr="008D7684">
        <w:rPr>
          <w:rFonts w:cs="v5.0.0"/>
          <w:i/>
          <w:lang w:eastAsia="ko-KR"/>
        </w:rPr>
        <w:t>sub-block gap</w:t>
      </w:r>
      <w:r w:rsidRPr="007E346D">
        <w:rPr>
          <w:rFonts w:cs="v5.0.0"/>
          <w:lang w:eastAsia="ko-KR"/>
        </w:rPr>
        <w:t xml:space="preserve"> or the </w:t>
      </w:r>
      <w:r w:rsidRPr="008D7684">
        <w:rPr>
          <w:rFonts w:cs="v5.0.0"/>
          <w:i/>
          <w:lang w:eastAsia="ko-KR"/>
        </w:rPr>
        <w:t>Inter RF Bandwidth gap</w:t>
      </w:r>
      <w:r w:rsidRPr="007E346D">
        <w:rPr>
          <w:rFonts w:cs="v5.0.0"/>
          <w:lang w:eastAsia="ko-KR"/>
        </w:rPr>
        <w:t xml:space="preserve"> shall be higher than the value specified in table 6.6.3.2-3.</w:t>
      </w:r>
    </w:p>
    <w:p w14:paraId="5AB653D0" w14:textId="3CE3170C" w:rsidR="00587ABD" w:rsidRPr="007E346D" w:rsidRDefault="00587ABD" w:rsidP="000723CA">
      <w:pPr>
        <w:overflowPunct w:val="0"/>
        <w:autoSpaceDE w:val="0"/>
        <w:autoSpaceDN w:val="0"/>
        <w:adjustRightInd w:val="0"/>
        <w:textAlignment w:val="baseline"/>
        <w:rPr>
          <w:rFonts w:eastAsia="SimSun"/>
        </w:rPr>
      </w:pPr>
      <w:ins w:id="234" w:author="Nokia - B.Golebiowski" w:date="2019-09-30T13:18:00Z">
        <w:r w:rsidRPr="00587ABD">
          <w:rPr>
            <w:rFonts w:eastAsia="SimSun"/>
          </w:rPr>
          <w:t xml:space="preserve">The </w:t>
        </w:r>
        <w:r>
          <w:rPr>
            <w:rFonts w:eastAsia="SimSun"/>
          </w:rPr>
          <w:t>C</w:t>
        </w:r>
        <w:r w:rsidRPr="00587ABD">
          <w:rPr>
            <w:rFonts w:eastAsia="SimSun"/>
          </w:rPr>
          <w:t>ACLR requirements in Table 6.6.</w:t>
        </w:r>
      </w:ins>
      <w:ins w:id="235" w:author="Nokia - B.Golebiowski" w:date="2019-09-30T13:19:00Z">
        <w:r>
          <w:rPr>
            <w:rFonts w:eastAsia="SimSun"/>
          </w:rPr>
          <w:t>3.2</w:t>
        </w:r>
      </w:ins>
      <w:ins w:id="236" w:author="Nokia - B.Golebiowski" w:date="2019-09-30T13:18:00Z">
        <w:r w:rsidRPr="00587ABD">
          <w:rPr>
            <w:rFonts w:eastAsia="SimSun"/>
          </w:rPr>
          <w:t>-</w:t>
        </w:r>
      </w:ins>
      <w:ins w:id="237" w:author="Nokia - B.Golebiowski" w:date="2019-09-30T13:19:00Z">
        <w:r>
          <w:rPr>
            <w:rFonts w:eastAsia="SimSun"/>
          </w:rPr>
          <w:t>3 app</w:t>
        </w:r>
      </w:ins>
      <w:ins w:id="238" w:author="Nokia - B.Golebiowski" w:date="2019-09-30T13:18:00Z">
        <w:r w:rsidRPr="00587ABD">
          <w:rPr>
            <w:rFonts w:eastAsia="SimSun"/>
          </w:rPr>
          <w:t xml:space="preserve">ly to BS that supports </w:t>
        </w:r>
      </w:ins>
      <w:ins w:id="239" w:author="Nokia - B.Golebiowski" w:date="2019-09-30T13:19:00Z">
        <w:r>
          <w:rPr>
            <w:rFonts w:eastAsia="SimSun"/>
          </w:rPr>
          <w:t>NR</w:t>
        </w:r>
      </w:ins>
      <w:ins w:id="240" w:author="Nokia - B.Golebiowski" w:date="2019-09-30T13:18:00Z">
        <w:r w:rsidRPr="00587ABD">
          <w:rPr>
            <w:rFonts w:eastAsia="SimSun"/>
          </w:rPr>
          <w:t xml:space="preserve">, in any operating band except for </w:t>
        </w:r>
      </w:ins>
      <w:ins w:id="241" w:author="Nokia - B.Golebiowski" w:date="2019-10-04T11:07:00Z">
        <w:r w:rsidR="00415D5B">
          <w:rPr>
            <w:rFonts w:eastAsia="SimSun"/>
          </w:rPr>
          <w:t xml:space="preserve">NR-U </w:t>
        </w:r>
      </w:ins>
      <w:ins w:id="242" w:author="Nokia - B.Golebiowski" w:date="2019-10-04T11:10:00Z">
        <w:r w:rsidR="00415D5B">
          <w:rPr>
            <w:rFonts w:eastAsia="SimSun"/>
          </w:rPr>
          <w:t>bands</w:t>
        </w:r>
      </w:ins>
      <w:ins w:id="243" w:author="Nokia - B.Golebiowski" w:date="2019-09-30T13:18:00Z">
        <w:r w:rsidRPr="00587ABD">
          <w:rPr>
            <w:rFonts w:eastAsia="SimSun"/>
          </w:rPr>
          <w:t xml:space="preserve">. The ACLR requirements for </w:t>
        </w:r>
      </w:ins>
      <w:ins w:id="244" w:author="Nokia - B.Golebiowski" w:date="2019-10-04T11:08:00Z">
        <w:r w:rsidR="00415D5B">
          <w:rPr>
            <w:rFonts w:eastAsia="SimSun"/>
          </w:rPr>
          <w:t>NR-U operation</w:t>
        </w:r>
      </w:ins>
      <w:ins w:id="245" w:author="Nokia - B.Golebiowski" w:date="2019-09-30T13:18:00Z">
        <w:r w:rsidRPr="00587ABD">
          <w:rPr>
            <w:rFonts w:eastAsia="SimSun"/>
          </w:rPr>
          <w:t xml:space="preserve"> are in Table 6.6.</w:t>
        </w:r>
      </w:ins>
      <w:ins w:id="246" w:author="Nokia - B.Golebiowski" w:date="2019-09-30T13:19:00Z">
        <w:r>
          <w:rPr>
            <w:rFonts w:eastAsia="SimSun"/>
          </w:rPr>
          <w:t>3</w:t>
        </w:r>
      </w:ins>
      <w:ins w:id="247" w:author="Nokia - B.Golebiowski" w:date="2019-09-30T13:18:00Z">
        <w:r w:rsidRPr="00587ABD">
          <w:rPr>
            <w:rFonts w:eastAsia="SimSun"/>
          </w:rPr>
          <w:t>.2-</w:t>
        </w:r>
      </w:ins>
      <w:ins w:id="248" w:author="Nokia - B.Golebiowski" w:date="2019-09-30T13:20:00Z">
        <w:r>
          <w:rPr>
            <w:rFonts w:eastAsia="SimSun"/>
          </w:rPr>
          <w:t>4</w:t>
        </w:r>
      </w:ins>
      <w:ins w:id="249" w:author="Nokia - B.Golebiowski" w:date="2019-09-30T13:18:00Z">
        <w:r w:rsidRPr="00587ABD">
          <w:rPr>
            <w:rFonts w:eastAsia="SimSun"/>
          </w:rPr>
          <w:t>.</w:t>
        </w:r>
      </w:ins>
    </w:p>
    <w:p w14:paraId="5929C018" w14:textId="77777777" w:rsidR="000723CA" w:rsidRPr="007E346D" w:rsidRDefault="000723CA" w:rsidP="00854B6F">
      <w:pPr>
        <w:pStyle w:val="TH"/>
        <w:rPr>
          <w:rFonts w:eastAsia="SimSun"/>
          <w:lang w:eastAsia="zh-CN"/>
        </w:rPr>
      </w:pPr>
      <w:r w:rsidRPr="007E346D">
        <w:t xml:space="preserve">Table </w:t>
      </w:r>
      <w:r w:rsidRPr="007E346D">
        <w:rPr>
          <w:rFonts w:eastAsia="SimSun"/>
          <w:lang w:eastAsia="zh-CN"/>
        </w:rPr>
        <w:t>6.6.3.2-3</w:t>
      </w:r>
      <w:r w:rsidRPr="007E346D">
        <w:t xml:space="preserve">: Base Station CACLR </w:t>
      </w:r>
      <w:r w:rsidR="00C32C1A" w:rsidRPr="007E346D">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48"/>
        <w:gridCol w:w="1636"/>
        <w:gridCol w:w="2006"/>
        <w:gridCol w:w="1213"/>
        <w:gridCol w:w="1937"/>
        <w:gridCol w:w="883"/>
      </w:tblGrid>
      <w:tr w:rsidR="007E346D" w:rsidRPr="007E346D" w14:paraId="16B57EE2" w14:textId="77777777" w:rsidTr="00FA6718">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31BB4D02" w14:textId="77777777" w:rsidR="000723CA" w:rsidRPr="007E346D" w:rsidRDefault="00601F80" w:rsidP="00FA6718">
            <w:pPr>
              <w:pStyle w:val="TAH"/>
              <w:rPr>
                <w:lang w:eastAsia="zh-CN"/>
              </w:rPr>
            </w:pPr>
            <w:r w:rsidRPr="007E346D">
              <w:rPr>
                <w:rFonts w:eastAsia="SimSun"/>
                <w:i/>
                <w:lang w:eastAsia="zh-CN"/>
              </w:rPr>
              <w:t>BS channel bandwidth</w:t>
            </w:r>
            <w:r w:rsidR="000723CA" w:rsidRPr="007E346D">
              <w:rPr>
                <w:lang w:eastAsia="zh-CN"/>
              </w:rPr>
              <w:t xml:space="preserve"> </w:t>
            </w:r>
            <w:r w:rsidR="000723CA" w:rsidRPr="007E346D">
              <w:rPr>
                <w:rFonts w:eastAsia="SimSun"/>
                <w:lang w:eastAsia="zh-CN"/>
              </w:rPr>
              <w:t>of l</w:t>
            </w:r>
            <w:r w:rsidR="000723CA" w:rsidRPr="007E346D">
              <w:rPr>
                <w:rFonts w:eastAsia="SimSun" w:cs="Arial"/>
                <w:lang w:eastAsia="zh-CN"/>
              </w:rPr>
              <w:t xml:space="preserve">owest/highest </w:t>
            </w:r>
            <w:r w:rsidR="00C32C1A" w:rsidRPr="007E346D">
              <w:rPr>
                <w:rFonts w:eastAsia="SimSun"/>
                <w:lang w:eastAsia="zh-CN"/>
              </w:rPr>
              <w:t>NR</w:t>
            </w:r>
            <w:r w:rsidR="00C32C1A" w:rsidRPr="007E346D">
              <w:rPr>
                <w:lang w:eastAsia="zh-CN"/>
              </w:rPr>
              <w:t xml:space="preserve"> </w:t>
            </w:r>
            <w:r w:rsidR="000723CA" w:rsidRPr="007E346D">
              <w:rPr>
                <w:rFonts w:eastAsia="SimSun" w:cs="Arial"/>
                <w:lang w:eastAsia="zh-CN"/>
              </w:rPr>
              <w:t>carrier</w:t>
            </w:r>
            <w:r w:rsidR="000723CA" w:rsidRPr="007E346D">
              <w:rPr>
                <w:lang w:eastAsia="zh-CN"/>
              </w:rPr>
              <w:t xml:space="preserve"> transmitted </w:t>
            </w:r>
            <w:r w:rsidR="000723CA" w:rsidRPr="007E346D">
              <w:rPr>
                <w:rFonts w:cs="Arial"/>
                <w:lang w:eastAsia="zh-CN"/>
              </w:rPr>
              <w:t>BW</w:t>
            </w:r>
            <w:r w:rsidR="000723CA" w:rsidRPr="007E346D">
              <w:rPr>
                <w:rFonts w:cs="Arial"/>
                <w:vertAlign w:val="subscript"/>
                <w:lang w:eastAsia="zh-CN"/>
              </w:rPr>
              <w:t>Channel</w:t>
            </w:r>
            <w:r w:rsidR="000723CA" w:rsidRPr="007E346D">
              <w:rPr>
                <w:lang w:eastAsia="zh-CN"/>
              </w:rPr>
              <w:t xml:space="preserve"> </w:t>
            </w:r>
            <w:r w:rsidR="00C47990" w:rsidRPr="007E346D">
              <w:rPr>
                <w:lang w:eastAsia="zh-CN"/>
              </w:rPr>
              <w:t>(MHz)</w:t>
            </w:r>
            <w:r w:rsidR="000723CA" w:rsidRPr="007E346D">
              <w:rPr>
                <w:lang w:eastAsia="zh-CN"/>
              </w:rPr>
              <w:t xml:space="preserve"> </w:t>
            </w:r>
          </w:p>
        </w:tc>
        <w:tc>
          <w:tcPr>
            <w:tcW w:w="0" w:type="auto"/>
            <w:tcBorders>
              <w:top w:val="single" w:sz="6" w:space="0" w:color="auto"/>
              <w:left w:val="single" w:sz="6" w:space="0" w:color="auto"/>
              <w:bottom w:val="single" w:sz="6" w:space="0" w:color="auto"/>
              <w:right w:val="single" w:sz="6" w:space="0" w:color="auto"/>
            </w:tcBorders>
            <w:hideMark/>
          </w:tcPr>
          <w:p w14:paraId="79861BF7" w14:textId="4AD93CAF" w:rsidR="000723CA" w:rsidRPr="007E346D" w:rsidRDefault="000723CA" w:rsidP="00FA6718">
            <w:pPr>
              <w:pStyle w:val="TAH"/>
              <w:rPr>
                <w:rFonts w:cs="Arial"/>
                <w:szCs w:val="18"/>
                <w:lang w:eastAsia="zh-CN"/>
              </w:rPr>
            </w:pPr>
            <w:r w:rsidRPr="007E346D">
              <w:rPr>
                <w:rFonts w:cs="Arial"/>
                <w:szCs w:val="18"/>
                <w:lang w:eastAsia="zh-CN"/>
              </w:rPr>
              <w:t>Sub-block or Inter RF Bandwidth gap size (</w:t>
            </w:r>
            <w:r w:rsidR="001E5EF2" w:rsidRPr="0006458D">
              <w:rPr>
                <w:rFonts w:cs="Arial"/>
                <w:szCs w:val="18"/>
                <w:lang w:eastAsia="zh-CN"/>
              </w:rPr>
              <w:t>W</w:t>
            </w:r>
            <w:r w:rsidR="001E5EF2" w:rsidRPr="009E599E">
              <w:rPr>
                <w:rFonts w:cs="Arial"/>
                <w:szCs w:val="18"/>
                <w:vertAlign w:val="subscript"/>
                <w:lang w:eastAsia="zh-CN"/>
              </w:rPr>
              <w:t>gap</w:t>
            </w:r>
            <w:r w:rsidRPr="007E346D">
              <w:rPr>
                <w:rFonts w:cs="Arial"/>
                <w:szCs w:val="18"/>
                <w:lang w:eastAsia="zh-CN"/>
              </w:rPr>
              <w:t>) where the limit applies</w:t>
            </w:r>
            <w:r w:rsidR="00C32C1A" w:rsidRPr="007E346D">
              <w:rPr>
                <w:rFonts w:cs="Arial"/>
                <w:szCs w:val="18"/>
                <w:lang w:eastAsia="zh-CN"/>
              </w:rPr>
              <w:t xml:space="preserve"> </w:t>
            </w:r>
            <w:r w:rsidR="00C47990" w:rsidRPr="007E346D">
              <w:rPr>
                <w:rFonts w:cs="Arial"/>
                <w:szCs w:val="18"/>
                <w:lang w:eastAsia="zh-CN"/>
              </w:rPr>
              <w:t>(MHz)</w:t>
            </w:r>
          </w:p>
        </w:tc>
        <w:tc>
          <w:tcPr>
            <w:tcW w:w="0" w:type="auto"/>
            <w:tcBorders>
              <w:top w:val="single" w:sz="6" w:space="0" w:color="auto"/>
              <w:left w:val="single" w:sz="6" w:space="0" w:color="auto"/>
              <w:bottom w:val="single" w:sz="6" w:space="0" w:color="auto"/>
              <w:right w:val="single" w:sz="6" w:space="0" w:color="auto"/>
            </w:tcBorders>
            <w:hideMark/>
          </w:tcPr>
          <w:p w14:paraId="28EBD58F" w14:textId="77777777" w:rsidR="000723CA" w:rsidRPr="007E346D" w:rsidRDefault="000723CA" w:rsidP="00FA6718">
            <w:pPr>
              <w:pStyle w:val="TAH"/>
              <w:rPr>
                <w:lang w:eastAsia="zh-CN"/>
              </w:rPr>
            </w:pPr>
            <w:r w:rsidRPr="007E346D">
              <w:rPr>
                <w:lang w:eastAsia="zh-CN"/>
              </w:rPr>
              <w:t xml:space="preserve">BS adjacent channel centre frequency offset below or above the </w:t>
            </w:r>
            <w:r w:rsidRPr="007E346D">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7A6C881E" w14:textId="77777777" w:rsidR="000723CA" w:rsidRPr="007E346D" w:rsidRDefault="000723CA" w:rsidP="00FA6718">
            <w:pPr>
              <w:pStyle w:val="TAH"/>
              <w:rPr>
                <w:lang w:eastAsia="zh-CN"/>
              </w:rPr>
            </w:pPr>
            <w:r w:rsidRPr="007E346D">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0AED771" w14:textId="77777777" w:rsidR="000723CA" w:rsidRPr="007E346D" w:rsidRDefault="000723CA" w:rsidP="00FA6718">
            <w:pPr>
              <w:pStyle w:val="TAH"/>
              <w:rPr>
                <w:lang w:eastAsia="zh-CN"/>
              </w:rPr>
            </w:pPr>
            <w:r w:rsidRPr="007E346D">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E8BDD4C" w14:textId="77777777" w:rsidR="000723CA" w:rsidRPr="007E346D" w:rsidRDefault="00796735" w:rsidP="00FA6718">
            <w:pPr>
              <w:pStyle w:val="TAH"/>
              <w:rPr>
                <w:lang w:eastAsia="zh-CN"/>
              </w:rPr>
            </w:pPr>
            <w:r w:rsidRPr="007E346D">
              <w:rPr>
                <w:lang w:eastAsia="zh-CN"/>
              </w:rPr>
              <w:t>C</w:t>
            </w:r>
            <w:r w:rsidR="000723CA" w:rsidRPr="007E346D">
              <w:rPr>
                <w:lang w:eastAsia="zh-CN"/>
              </w:rPr>
              <w:t>ACLR limit</w:t>
            </w:r>
          </w:p>
        </w:tc>
      </w:tr>
      <w:tr w:rsidR="007E346D" w:rsidRPr="007E346D" w14:paraId="560EFA70" w14:textId="77777777" w:rsidTr="00FA6718">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4BD16883" w14:textId="77777777" w:rsidR="000723CA" w:rsidRPr="007E346D" w:rsidRDefault="000723CA" w:rsidP="00FA6718">
            <w:pPr>
              <w:pStyle w:val="TAC"/>
              <w:rPr>
                <w:rFonts w:eastAsia="SimSun"/>
                <w:lang w:eastAsia="zh-CN"/>
              </w:rPr>
            </w:pPr>
            <w:r w:rsidRPr="007E346D">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3BA33D36" w14:textId="0AF9F0E0" w:rsidR="00796735" w:rsidRPr="007E346D" w:rsidRDefault="000723CA" w:rsidP="00796735">
            <w:pPr>
              <w:pStyle w:val="TAC"/>
              <w:rPr>
                <w:rFonts w:cs="Arial"/>
                <w:szCs w:val="18"/>
                <w:lang w:val="en-US"/>
              </w:rPr>
            </w:pPr>
            <w:r w:rsidRPr="007E346D">
              <w:rPr>
                <w:rFonts w:cs="Arial" w:hint="eastAsia"/>
                <w:szCs w:val="18"/>
                <w:lang w:eastAsia="zh-CN"/>
              </w:rPr>
              <w:t xml:space="preserve">5 </w:t>
            </w:r>
            <w:r w:rsidRPr="007E346D">
              <w:rPr>
                <w:rFonts w:cs="Arial" w:hint="eastAsia"/>
                <w:szCs w:val="18"/>
                <w:lang w:eastAsia="zh-CN"/>
              </w:rPr>
              <w:t>≤</w:t>
            </w:r>
            <w:r w:rsidR="001E5EF2" w:rsidRPr="0006458D">
              <w:rPr>
                <w:rFonts w:cs="Arial"/>
                <w:szCs w:val="18"/>
                <w:lang w:eastAsia="zh-CN"/>
              </w:rPr>
              <w:t>W</w:t>
            </w:r>
            <w:r w:rsidR="001E5EF2" w:rsidRPr="009E599E">
              <w:rPr>
                <w:rFonts w:cs="Arial"/>
                <w:szCs w:val="18"/>
                <w:vertAlign w:val="subscript"/>
                <w:lang w:eastAsia="zh-CN"/>
              </w:rPr>
              <w:t>gap</w:t>
            </w:r>
            <w:r w:rsidRPr="007E346D">
              <w:rPr>
                <w:rFonts w:cs="Arial" w:hint="eastAsia"/>
                <w:szCs w:val="18"/>
                <w:lang w:eastAsia="zh-CN"/>
              </w:rPr>
              <w:t xml:space="preserve">&lt; 15 </w:t>
            </w:r>
            <w:r w:rsidR="00796735" w:rsidRPr="007E346D">
              <w:rPr>
                <w:rFonts w:cs="Arial"/>
                <w:szCs w:val="18"/>
                <w:lang w:val="en-US"/>
              </w:rPr>
              <w:t>(Note 3)</w:t>
            </w:r>
          </w:p>
          <w:p w14:paraId="00700F5F" w14:textId="319A790C" w:rsidR="000723CA" w:rsidRPr="007E346D" w:rsidRDefault="00796735" w:rsidP="00796735">
            <w:pPr>
              <w:pStyle w:val="TAC"/>
              <w:rPr>
                <w:rFonts w:cs="Arial"/>
                <w:szCs w:val="18"/>
                <w:lang w:eastAsia="zh-CN"/>
              </w:rPr>
            </w:pPr>
            <w:r w:rsidRPr="007E346D">
              <w:rPr>
                <w:rFonts w:cs="Arial"/>
                <w:szCs w:val="18"/>
                <w:lang w:eastAsia="zh-CN"/>
              </w:rPr>
              <w:t xml:space="preserve">5 </w:t>
            </w:r>
            <w:r w:rsidRPr="007E346D">
              <w:rPr>
                <w:rFonts w:cs="Arial" w:hint="eastAsia"/>
                <w:szCs w:val="18"/>
                <w:lang w:eastAsia="zh-CN"/>
              </w:rPr>
              <w:t>≤</w:t>
            </w:r>
            <w:r w:rsidR="001E5EF2" w:rsidRPr="0006458D">
              <w:rPr>
                <w:rFonts w:cs="Arial"/>
                <w:szCs w:val="18"/>
                <w:lang w:eastAsia="zh-CN"/>
              </w:rPr>
              <w:t>W</w:t>
            </w:r>
            <w:r w:rsidR="001E5EF2" w:rsidRPr="009E599E">
              <w:rPr>
                <w:rFonts w:cs="Arial"/>
                <w:szCs w:val="18"/>
                <w:vertAlign w:val="subscript"/>
                <w:lang w:eastAsia="zh-CN"/>
              </w:rPr>
              <w:t>gap</w:t>
            </w:r>
            <w:r w:rsidRPr="007E346D">
              <w:rPr>
                <w:rFonts w:cs="Arial"/>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660A5F50" w14:textId="77777777" w:rsidR="000723CA" w:rsidRPr="007E346D" w:rsidRDefault="000723CA" w:rsidP="00FA6718">
            <w:pPr>
              <w:pStyle w:val="TAC"/>
              <w:rPr>
                <w:lang w:eastAsia="zh-CN"/>
              </w:rPr>
            </w:pPr>
            <w:r w:rsidRPr="007E346D">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36F77BEC" w14:textId="77777777" w:rsidR="000723CA" w:rsidRPr="007E346D" w:rsidRDefault="000723CA" w:rsidP="00FA6718">
            <w:pPr>
              <w:pStyle w:val="TAC"/>
              <w:rPr>
                <w:lang w:eastAsia="zh-CN"/>
              </w:rPr>
            </w:pPr>
            <w:r w:rsidRPr="007E346D">
              <w:rPr>
                <w:rFonts w:eastAsia="SimSun"/>
                <w:lang w:eastAsia="zh-CN"/>
              </w:rPr>
              <w:t xml:space="preserve">5 MHz </w:t>
            </w:r>
            <w:r w:rsidRPr="007E346D">
              <w:rPr>
                <w:lang w:eastAsia="zh-CN"/>
              </w:rPr>
              <w:t xml:space="preserve">NR </w:t>
            </w:r>
            <w:r w:rsidR="00C32C1A" w:rsidRPr="007E346D">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F59D557" w14:textId="77777777" w:rsidR="000723CA" w:rsidRPr="007E346D" w:rsidRDefault="000723CA" w:rsidP="00FA6718">
            <w:pPr>
              <w:pStyle w:val="TAC"/>
              <w:rPr>
                <w:lang w:eastAsia="zh-CN"/>
              </w:rPr>
            </w:pPr>
            <w:r w:rsidRPr="007E346D">
              <w:rPr>
                <w:lang w:eastAsia="zh-CN"/>
              </w:rPr>
              <w:t>Square (</w:t>
            </w:r>
            <w:r w:rsidRPr="007E346D">
              <w:rPr>
                <w:rFonts w:cs="Arial"/>
                <w:lang w:eastAsia="zh-CN"/>
              </w:rPr>
              <w:t>BW</w:t>
            </w:r>
            <w:r w:rsidRPr="007E346D">
              <w:rPr>
                <w:rFonts w:cs="Arial"/>
                <w:vertAlign w:val="subscript"/>
                <w:lang w:eastAsia="zh-CN"/>
              </w:rPr>
              <w:t>Config</w:t>
            </w:r>
            <w:r w:rsidRPr="007E346D">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45A44D2" w14:textId="77777777" w:rsidR="000723CA" w:rsidRPr="007E346D" w:rsidRDefault="000723CA" w:rsidP="00FA6718">
            <w:pPr>
              <w:pStyle w:val="TAC"/>
              <w:rPr>
                <w:lang w:eastAsia="zh-CN"/>
              </w:rPr>
            </w:pPr>
            <w:r w:rsidRPr="007E346D">
              <w:rPr>
                <w:lang w:eastAsia="zh-CN"/>
              </w:rPr>
              <w:t>45 dB</w:t>
            </w:r>
          </w:p>
        </w:tc>
      </w:tr>
      <w:tr w:rsidR="007E346D" w:rsidRPr="007E346D" w14:paraId="02894E97" w14:textId="77777777" w:rsidTr="00FA6718">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7AA85D6" w14:textId="77777777" w:rsidR="000723CA" w:rsidRPr="007E346D" w:rsidRDefault="000723CA" w:rsidP="00FA6718">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3DD32D8" w14:textId="0E2299A1" w:rsidR="00796735" w:rsidRPr="007E346D" w:rsidRDefault="000723CA" w:rsidP="00796735">
            <w:pPr>
              <w:pStyle w:val="TAC"/>
              <w:rPr>
                <w:rFonts w:cs="Arial"/>
                <w:szCs w:val="18"/>
                <w:lang w:val="en-US"/>
              </w:rPr>
            </w:pPr>
            <w:r w:rsidRPr="007E346D">
              <w:rPr>
                <w:rFonts w:cs="Arial"/>
                <w:szCs w:val="18"/>
                <w:lang w:eastAsia="zh-CN"/>
              </w:rPr>
              <w:t xml:space="preserve">10 &lt; </w:t>
            </w:r>
            <w:r w:rsidR="001E5EF2" w:rsidRPr="0006458D">
              <w:rPr>
                <w:rFonts w:cs="Arial"/>
                <w:szCs w:val="18"/>
                <w:lang w:eastAsia="zh-CN"/>
              </w:rPr>
              <w:t>W</w:t>
            </w:r>
            <w:r w:rsidR="001E5EF2" w:rsidRPr="009E599E">
              <w:rPr>
                <w:rFonts w:cs="Arial"/>
                <w:szCs w:val="18"/>
                <w:vertAlign w:val="subscript"/>
                <w:lang w:eastAsia="zh-CN"/>
              </w:rPr>
              <w:t>gap</w:t>
            </w:r>
            <w:r w:rsidRPr="007E346D">
              <w:rPr>
                <w:rFonts w:cs="Arial"/>
                <w:szCs w:val="18"/>
                <w:lang w:eastAsia="zh-CN"/>
              </w:rPr>
              <w:t xml:space="preserve">&lt; 20 </w:t>
            </w:r>
            <w:r w:rsidR="00796735" w:rsidRPr="007E346D">
              <w:rPr>
                <w:rFonts w:cs="Arial"/>
                <w:szCs w:val="18"/>
                <w:lang w:eastAsia="zh-CN"/>
              </w:rPr>
              <w:t xml:space="preserve"> </w:t>
            </w:r>
            <w:r w:rsidR="00796735" w:rsidRPr="007E346D">
              <w:rPr>
                <w:rFonts w:cs="Arial"/>
                <w:szCs w:val="18"/>
                <w:lang w:val="en-US"/>
              </w:rPr>
              <w:t>(Note 3)</w:t>
            </w:r>
          </w:p>
          <w:p w14:paraId="57F4429D" w14:textId="606C67EA" w:rsidR="000723CA" w:rsidRPr="007E346D" w:rsidRDefault="00796735" w:rsidP="00796735">
            <w:pPr>
              <w:pStyle w:val="TAC"/>
              <w:rPr>
                <w:rFonts w:cs="Arial"/>
                <w:szCs w:val="18"/>
                <w:lang w:eastAsia="zh-CN"/>
              </w:rPr>
            </w:pPr>
            <w:r w:rsidRPr="007E346D">
              <w:rPr>
                <w:rFonts w:cs="Arial"/>
                <w:szCs w:val="18"/>
                <w:lang w:eastAsia="zh-CN"/>
              </w:rPr>
              <w:t xml:space="preserve">10 </w:t>
            </w:r>
            <w:r w:rsidRPr="007E346D">
              <w:rPr>
                <w:rFonts w:cs="Arial" w:hint="eastAsia"/>
                <w:szCs w:val="18"/>
                <w:lang w:eastAsia="zh-CN"/>
              </w:rPr>
              <w:t>≤</w:t>
            </w:r>
            <w:r w:rsidR="001E5EF2" w:rsidRPr="0006458D">
              <w:rPr>
                <w:rFonts w:cs="Arial"/>
                <w:szCs w:val="18"/>
                <w:lang w:eastAsia="zh-CN"/>
              </w:rPr>
              <w:t>W</w:t>
            </w:r>
            <w:r w:rsidR="001E5EF2" w:rsidRPr="009E599E">
              <w:rPr>
                <w:rFonts w:cs="Arial"/>
                <w:szCs w:val="18"/>
                <w:vertAlign w:val="subscript"/>
                <w:lang w:eastAsia="zh-CN"/>
              </w:rPr>
              <w:t>gap</w:t>
            </w:r>
            <w:r w:rsidRPr="007E346D">
              <w:rPr>
                <w:rFonts w:cs="Arial"/>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50AC5913" w14:textId="77777777" w:rsidR="000723CA" w:rsidRPr="007E346D" w:rsidRDefault="000723CA" w:rsidP="00FA6718">
            <w:pPr>
              <w:pStyle w:val="TAC"/>
              <w:rPr>
                <w:lang w:eastAsia="zh-CN"/>
              </w:rPr>
            </w:pPr>
            <w:r w:rsidRPr="007E346D">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7EE21826" w14:textId="77777777" w:rsidR="000723CA" w:rsidRPr="007E346D" w:rsidRDefault="000723CA" w:rsidP="00FA6718">
            <w:pPr>
              <w:pStyle w:val="TAC"/>
              <w:rPr>
                <w:lang w:eastAsia="zh-CN"/>
              </w:rPr>
            </w:pPr>
            <w:r w:rsidRPr="007E346D">
              <w:rPr>
                <w:rFonts w:eastAsia="SimSun"/>
                <w:lang w:eastAsia="zh-CN"/>
              </w:rPr>
              <w:t>5 MHz NR</w:t>
            </w:r>
            <w:r w:rsidRPr="007E346D">
              <w:rPr>
                <w:lang w:eastAsia="zh-CN"/>
              </w:rPr>
              <w:t xml:space="preserve"> </w:t>
            </w:r>
            <w:r w:rsidR="00796735" w:rsidRPr="007E346D">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2C55960" w14:textId="77777777" w:rsidR="000723CA" w:rsidRPr="007E346D" w:rsidRDefault="000723CA" w:rsidP="00FA6718">
            <w:pPr>
              <w:pStyle w:val="TAC"/>
              <w:rPr>
                <w:lang w:eastAsia="zh-CN"/>
              </w:rPr>
            </w:pPr>
            <w:r w:rsidRPr="007E346D">
              <w:rPr>
                <w:lang w:eastAsia="zh-CN"/>
              </w:rPr>
              <w:t>Square (</w:t>
            </w:r>
            <w:r w:rsidRPr="007E346D">
              <w:rPr>
                <w:rFonts w:cs="Arial"/>
                <w:lang w:eastAsia="zh-CN"/>
              </w:rPr>
              <w:t>BW</w:t>
            </w:r>
            <w:r w:rsidRPr="007E346D">
              <w:rPr>
                <w:rFonts w:cs="Arial"/>
                <w:vertAlign w:val="subscript"/>
                <w:lang w:eastAsia="zh-CN"/>
              </w:rPr>
              <w:t>Config</w:t>
            </w:r>
            <w:r w:rsidRPr="007E346D">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8027D2F" w14:textId="77777777" w:rsidR="000723CA" w:rsidRPr="007E346D" w:rsidRDefault="000723CA" w:rsidP="00FA6718">
            <w:pPr>
              <w:pStyle w:val="TAC"/>
              <w:rPr>
                <w:lang w:eastAsia="zh-CN"/>
              </w:rPr>
            </w:pPr>
            <w:r w:rsidRPr="007E346D">
              <w:rPr>
                <w:lang w:eastAsia="zh-CN"/>
              </w:rPr>
              <w:t>45 dB</w:t>
            </w:r>
          </w:p>
        </w:tc>
      </w:tr>
      <w:tr w:rsidR="007E346D" w:rsidRPr="007E346D" w14:paraId="3737C700" w14:textId="77777777" w:rsidTr="00FA6718">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6898BA83" w14:textId="77777777" w:rsidR="000723CA" w:rsidRPr="007E346D" w:rsidRDefault="000723CA" w:rsidP="00FA6718">
            <w:pPr>
              <w:pStyle w:val="TAC"/>
              <w:rPr>
                <w:rFonts w:eastAsia="SimSun"/>
                <w:lang w:eastAsia="zh-CN"/>
              </w:rPr>
            </w:pPr>
            <w:r w:rsidRPr="007E346D">
              <w:rPr>
                <w:rFonts w:eastAsia="SimSun"/>
                <w:lang w:eastAsia="zh-CN"/>
              </w:rPr>
              <w:t>25, 30, 40, 50, 60, 70, 80,90, 100</w:t>
            </w:r>
          </w:p>
        </w:tc>
        <w:tc>
          <w:tcPr>
            <w:tcW w:w="0" w:type="auto"/>
            <w:tcBorders>
              <w:top w:val="single" w:sz="6" w:space="0" w:color="auto"/>
              <w:left w:val="single" w:sz="6" w:space="0" w:color="auto"/>
              <w:bottom w:val="single" w:sz="6" w:space="0" w:color="auto"/>
              <w:right w:val="single" w:sz="6" w:space="0" w:color="auto"/>
            </w:tcBorders>
          </w:tcPr>
          <w:p w14:paraId="4638349E" w14:textId="39DB5F37" w:rsidR="00796735" w:rsidRPr="007E346D" w:rsidRDefault="000723CA" w:rsidP="00796735">
            <w:pPr>
              <w:pStyle w:val="TAC"/>
              <w:rPr>
                <w:rFonts w:cs="Arial"/>
                <w:lang w:val="en-US"/>
              </w:rPr>
            </w:pPr>
            <w:r w:rsidRPr="007E346D">
              <w:rPr>
                <w:rFonts w:cs="Arial" w:hint="eastAsia"/>
                <w:lang w:eastAsia="zh-CN"/>
              </w:rPr>
              <w:t xml:space="preserve">20 </w:t>
            </w:r>
            <w:r w:rsidRPr="007E346D">
              <w:rPr>
                <w:rFonts w:cs="Arial" w:hint="eastAsia"/>
                <w:lang w:eastAsia="zh-CN"/>
              </w:rPr>
              <w:t>≤</w:t>
            </w:r>
            <w:r w:rsidR="001E5EF2" w:rsidRPr="0006458D">
              <w:rPr>
                <w:rFonts w:cs="Arial"/>
                <w:szCs w:val="18"/>
                <w:lang w:eastAsia="zh-CN"/>
              </w:rPr>
              <w:t>W</w:t>
            </w:r>
            <w:r w:rsidR="001E5EF2" w:rsidRPr="009E599E">
              <w:rPr>
                <w:rFonts w:cs="Arial"/>
                <w:szCs w:val="18"/>
                <w:vertAlign w:val="subscript"/>
                <w:lang w:eastAsia="zh-CN"/>
              </w:rPr>
              <w:t>gap</w:t>
            </w:r>
            <w:r w:rsidRPr="007E346D">
              <w:rPr>
                <w:rFonts w:cs="Arial" w:hint="eastAsia"/>
                <w:lang w:eastAsia="zh-CN"/>
              </w:rPr>
              <w:t xml:space="preserve">&lt; 60 </w:t>
            </w:r>
            <w:r w:rsidR="00796735" w:rsidRPr="007E346D">
              <w:rPr>
                <w:rFonts w:cs="Arial"/>
                <w:lang w:eastAsia="zh-CN"/>
              </w:rPr>
              <w:t xml:space="preserve"> </w:t>
            </w:r>
            <w:r w:rsidR="00796735" w:rsidRPr="007E346D">
              <w:rPr>
                <w:rFonts w:cs="Arial"/>
                <w:lang w:val="en-US"/>
              </w:rPr>
              <w:t>(Note 4)</w:t>
            </w:r>
          </w:p>
          <w:p w14:paraId="754779FF" w14:textId="2FE08757" w:rsidR="000723CA" w:rsidRPr="007E346D" w:rsidRDefault="00796735" w:rsidP="00796735">
            <w:pPr>
              <w:pStyle w:val="TAC"/>
              <w:rPr>
                <w:rFonts w:cs="Arial"/>
                <w:lang w:eastAsia="zh-CN"/>
              </w:rPr>
            </w:pPr>
            <w:r w:rsidRPr="007E346D">
              <w:rPr>
                <w:rFonts w:cs="Arial"/>
                <w:lang w:eastAsia="zh-CN"/>
              </w:rPr>
              <w:t xml:space="preserve">20 </w:t>
            </w:r>
            <w:r w:rsidRPr="007E346D">
              <w:rPr>
                <w:rFonts w:cs="Arial" w:hint="eastAsia"/>
                <w:lang w:eastAsia="zh-CN"/>
              </w:rPr>
              <w:t>≤</w:t>
            </w:r>
            <w:r w:rsidR="001E5EF2" w:rsidRPr="0006458D">
              <w:rPr>
                <w:rFonts w:cs="Arial"/>
                <w:szCs w:val="18"/>
                <w:lang w:eastAsia="zh-CN"/>
              </w:rPr>
              <w:t>W</w:t>
            </w:r>
            <w:r w:rsidR="001E5EF2" w:rsidRPr="009E599E">
              <w:rPr>
                <w:rFonts w:cs="Arial"/>
                <w:szCs w:val="18"/>
                <w:vertAlign w:val="subscript"/>
                <w:lang w:eastAsia="zh-CN"/>
              </w:rPr>
              <w:t>gap</w:t>
            </w:r>
            <w:r w:rsidRPr="007E346D">
              <w:rPr>
                <w:rFonts w:cs="Arial"/>
                <w:lang w:eastAsia="zh-CN"/>
              </w:rPr>
              <w:t>&lt; 30 (Note 3)</w:t>
            </w:r>
          </w:p>
          <w:p w14:paraId="52201B5B" w14:textId="77777777" w:rsidR="000723CA" w:rsidRPr="007E346D" w:rsidRDefault="000723CA" w:rsidP="00FA6718">
            <w:pPr>
              <w:pStyle w:val="TAC"/>
              <w:rPr>
                <w:rFonts w:cs="Arial"/>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34C6454E" w14:textId="77777777" w:rsidR="000723CA" w:rsidRPr="007E346D" w:rsidRDefault="000723CA" w:rsidP="00FA6718">
            <w:pPr>
              <w:pStyle w:val="TAC"/>
              <w:rPr>
                <w:lang w:eastAsia="zh-CN"/>
              </w:rPr>
            </w:pPr>
            <w:r w:rsidRPr="007E346D">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355D939C" w14:textId="77777777" w:rsidR="000723CA" w:rsidRPr="007E346D" w:rsidRDefault="000723CA" w:rsidP="00FA6718">
            <w:pPr>
              <w:pStyle w:val="TAC"/>
              <w:rPr>
                <w:lang w:eastAsia="zh-CN"/>
              </w:rPr>
            </w:pPr>
            <w:r w:rsidRPr="007E346D">
              <w:rPr>
                <w:lang w:eastAsia="zh-CN"/>
              </w:rPr>
              <w:t xml:space="preserve">20 MHz NR </w:t>
            </w:r>
            <w:r w:rsidR="00796735" w:rsidRPr="007E346D">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61F48C14" w14:textId="77777777" w:rsidR="000723CA" w:rsidRPr="007E346D" w:rsidRDefault="000723CA" w:rsidP="00FA6718">
            <w:pPr>
              <w:pStyle w:val="TAC"/>
              <w:rPr>
                <w:lang w:eastAsia="zh-CN"/>
              </w:rPr>
            </w:pPr>
            <w:r w:rsidRPr="007E346D">
              <w:rPr>
                <w:lang w:eastAsia="zh-CN"/>
              </w:rPr>
              <w:t>Square (</w:t>
            </w:r>
            <w:r w:rsidRPr="007E346D">
              <w:rPr>
                <w:rFonts w:cs="Arial"/>
                <w:lang w:eastAsia="zh-CN"/>
              </w:rPr>
              <w:t>BW</w:t>
            </w:r>
            <w:r w:rsidRPr="007E346D">
              <w:rPr>
                <w:rFonts w:cs="Arial"/>
                <w:vertAlign w:val="subscript"/>
                <w:lang w:eastAsia="zh-CN"/>
              </w:rPr>
              <w:t>Config</w:t>
            </w:r>
            <w:r w:rsidRPr="007E346D">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DAED53F" w14:textId="77777777" w:rsidR="000723CA" w:rsidRPr="007E346D" w:rsidRDefault="000723CA" w:rsidP="00FA6718">
            <w:pPr>
              <w:pStyle w:val="TAC"/>
              <w:rPr>
                <w:lang w:eastAsia="zh-CN"/>
              </w:rPr>
            </w:pPr>
            <w:r w:rsidRPr="007E346D">
              <w:rPr>
                <w:lang w:eastAsia="zh-CN"/>
              </w:rPr>
              <w:t>45 dB</w:t>
            </w:r>
          </w:p>
        </w:tc>
      </w:tr>
      <w:tr w:rsidR="007E346D" w:rsidRPr="007E346D" w14:paraId="5A8FA58C" w14:textId="77777777" w:rsidTr="00FA6718">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1DA213D" w14:textId="77777777" w:rsidR="000723CA" w:rsidRPr="007E346D" w:rsidRDefault="000723CA" w:rsidP="00FA6718">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83A23FC" w14:textId="53B4DD96" w:rsidR="00796735" w:rsidRPr="007E346D" w:rsidRDefault="000723CA" w:rsidP="00796735">
            <w:pPr>
              <w:pStyle w:val="TAC"/>
              <w:rPr>
                <w:rFonts w:cs="Arial"/>
                <w:lang w:val="en-US"/>
              </w:rPr>
            </w:pPr>
            <w:r w:rsidRPr="007E346D">
              <w:rPr>
                <w:rFonts w:cs="Arial"/>
                <w:lang w:eastAsia="zh-CN"/>
              </w:rPr>
              <w:t xml:space="preserve">40 &lt; </w:t>
            </w:r>
            <w:r w:rsidR="001E5EF2" w:rsidRPr="0006458D">
              <w:rPr>
                <w:rFonts w:cs="Arial"/>
                <w:szCs w:val="18"/>
                <w:lang w:eastAsia="zh-CN"/>
              </w:rPr>
              <w:t>W</w:t>
            </w:r>
            <w:r w:rsidR="001E5EF2" w:rsidRPr="009E599E">
              <w:rPr>
                <w:rFonts w:cs="Arial"/>
                <w:szCs w:val="18"/>
                <w:vertAlign w:val="subscript"/>
                <w:lang w:eastAsia="zh-CN"/>
              </w:rPr>
              <w:t>gap</w:t>
            </w:r>
            <w:r w:rsidRPr="007E346D">
              <w:rPr>
                <w:rFonts w:cs="Arial"/>
                <w:lang w:eastAsia="zh-CN"/>
              </w:rPr>
              <w:t xml:space="preserve">&lt; 80 </w:t>
            </w:r>
            <w:r w:rsidR="00796735" w:rsidRPr="007E346D">
              <w:rPr>
                <w:rFonts w:cs="Arial"/>
                <w:lang w:eastAsia="zh-CN"/>
              </w:rPr>
              <w:t xml:space="preserve"> </w:t>
            </w:r>
            <w:r w:rsidR="00796735" w:rsidRPr="007E346D">
              <w:rPr>
                <w:rFonts w:cs="Arial"/>
                <w:lang w:val="en-US"/>
              </w:rPr>
              <w:t>(Note 4)</w:t>
            </w:r>
          </w:p>
          <w:p w14:paraId="49835A15" w14:textId="5CA59A2F" w:rsidR="000723CA" w:rsidRPr="007E346D" w:rsidRDefault="00796735" w:rsidP="00796735">
            <w:pPr>
              <w:pStyle w:val="TAC"/>
              <w:rPr>
                <w:lang w:eastAsia="zh-CN"/>
              </w:rPr>
            </w:pPr>
            <w:r w:rsidRPr="007E346D">
              <w:rPr>
                <w:rFonts w:cs="Arial"/>
                <w:lang w:eastAsia="zh-CN"/>
              </w:rPr>
              <w:t xml:space="preserve">40 </w:t>
            </w:r>
            <w:r w:rsidRPr="007E346D">
              <w:rPr>
                <w:rFonts w:cs="Arial" w:hint="eastAsia"/>
                <w:lang w:eastAsia="zh-CN"/>
              </w:rPr>
              <w:t>≤</w:t>
            </w:r>
            <w:r w:rsidR="001E5EF2" w:rsidRPr="0006458D">
              <w:rPr>
                <w:rFonts w:cs="Arial"/>
                <w:szCs w:val="18"/>
                <w:lang w:eastAsia="zh-CN"/>
              </w:rPr>
              <w:t>W</w:t>
            </w:r>
            <w:r w:rsidR="001E5EF2" w:rsidRPr="009E599E">
              <w:rPr>
                <w:rFonts w:cs="Arial"/>
                <w:szCs w:val="18"/>
                <w:vertAlign w:val="subscript"/>
                <w:lang w:eastAsia="zh-CN"/>
              </w:rPr>
              <w:t>gap</w:t>
            </w:r>
            <w:r w:rsidRPr="007E346D">
              <w:rPr>
                <w:rFonts w:cs="Arial"/>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4F23A1CF" w14:textId="77777777" w:rsidR="000723CA" w:rsidRPr="007E346D" w:rsidRDefault="000723CA" w:rsidP="00FA6718">
            <w:pPr>
              <w:pStyle w:val="TAC"/>
              <w:rPr>
                <w:lang w:eastAsia="zh-CN"/>
              </w:rPr>
            </w:pPr>
            <w:r w:rsidRPr="007E346D">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503554C" w14:textId="77777777" w:rsidR="000723CA" w:rsidRPr="007E346D" w:rsidRDefault="000723CA" w:rsidP="00FA6718">
            <w:pPr>
              <w:pStyle w:val="TAC"/>
              <w:rPr>
                <w:lang w:eastAsia="zh-CN"/>
              </w:rPr>
            </w:pPr>
            <w:r w:rsidRPr="007E346D">
              <w:rPr>
                <w:rFonts w:eastAsia="SimSun"/>
                <w:lang w:eastAsia="zh-CN"/>
              </w:rPr>
              <w:t>20 MHz NR</w:t>
            </w:r>
            <w:r w:rsidRPr="007E346D">
              <w:rPr>
                <w:lang w:eastAsia="zh-CN"/>
              </w:rPr>
              <w:t xml:space="preserve"> </w:t>
            </w:r>
            <w:r w:rsidR="00796735" w:rsidRPr="007E346D">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BEC08F3" w14:textId="77777777" w:rsidR="000723CA" w:rsidRPr="007E346D" w:rsidRDefault="000723CA" w:rsidP="00FA6718">
            <w:pPr>
              <w:pStyle w:val="TAC"/>
              <w:rPr>
                <w:lang w:eastAsia="zh-CN"/>
              </w:rPr>
            </w:pPr>
            <w:r w:rsidRPr="007E346D">
              <w:rPr>
                <w:lang w:eastAsia="zh-CN"/>
              </w:rPr>
              <w:t>Square (</w:t>
            </w:r>
            <w:r w:rsidRPr="007E346D">
              <w:rPr>
                <w:rFonts w:cs="Arial"/>
                <w:lang w:eastAsia="zh-CN"/>
              </w:rPr>
              <w:t>BW</w:t>
            </w:r>
            <w:r w:rsidRPr="007E346D">
              <w:rPr>
                <w:rFonts w:cs="Arial"/>
                <w:vertAlign w:val="subscript"/>
                <w:lang w:eastAsia="zh-CN"/>
              </w:rPr>
              <w:t>Config</w:t>
            </w:r>
            <w:r w:rsidRPr="007E346D">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91FF890" w14:textId="77777777" w:rsidR="000723CA" w:rsidRPr="007E346D" w:rsidRDefault="000723CA" w:rsidP="00FA6718">
            <w:pPr>
              <w:pStyle w:val="TAC"/>
              <w:rPr>
                <w:lang w:eastAsia="zh-CN"/>
              </w:rPr>
            </w:pPr>
            <w:r w:rsidRPr="007E346D">
              <w:rPr>
                <w:lang w:eastAsia="zh-CN"/>
              </w:rPr>
              <w:t>45 dB</w:t>
            </w:r>
          </w:p>
        </w:tc>
      </w:tr>
      <w:tr w:rsidR="000723CA" w:rsidRPr="007E346D" w14:paraId="3CE2FBA6" w14:textId="77777777" w:rsidTr="00FA6718">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3CEC1CD" w14:textId="77777777" w:rsidR="00796735" w:rsidRPr="007E346D" w:rsidRDefault="000723CA" w:rsidP="00796735">
            <w:pPr>
              <w:pStyle w:val="TAN"/>
              <w:rPr>
                <w:lang w:eastAsia="zh-CN"/>
              </w:rPr>
            </w:pPr>
            <w:r w:rsidRPr="007E346D">
              <w:rPr>
                <w:lang w:eastAsia="zh-CN"/>
              </w:rPr>
              <w:t>NOTE</w:t>
            </w:r>
            <w:r w:rsidR="00796735" w:rsidRPr="007E346D">
              <w:rPr>
                <w:lang w:eastAsia="zh-CN"/>
              </w:rPr>
              <w:t xml:space="preserve"> 1</w:t>
            </w:r>
            <w:r w:rsidRPr="007E346D">
              <w:rPr>
                <w:lang w:eastAsia="zh-CN"/>
              </w:rPr>
              <w:t>:</w:t>
            </w:r>
            <w:r w:rsidRPr="007E346D">
              <w:rPr>
                <w:lang w:eastAsia="zh-CN"/>
              </w:rPr>
              <w:tab/>
              <w:t>BW</w:t>
            </w:r>
            <w:r w:rsidRPr="007E346D">
              <w:rPr>
                <w:vertAlign w:val="subscript"/>
                <w:lang w:eastAsia="zh-CN"/>
              </w:rPr>
              <w:t>Config</w:t>
            </w:r>
            <w:r w:rsidRPr="007E346D">
              <w:rPr>
                <w:lang w:eastAsia="zh-CN"/>
              </w:rPr>
              <w:t xml:space="preserve"> is the transmission bandwidth configuration of the </w:t>
            </w:r>
            <w:r w:rsidRPr="007E346D">
              <w:rPr>
                <w:rFonts w:cs="v5.0.0"/>
                <w:lang w:eastAsia="zh-CN"/>
              </w:rPr>
              <w:t>assumed adjacent channel carrier</w:t>
            </w:r>
            <w:r w:rsidRPr="007E346D">
              <w:rPr>
                <w:lang w:eastAsia="zh-CN"/>
              </w:rPr>
              <w:t>.</w:t>
            </w:r>
          </w:p>
          <w:p w14:paraId="3DEDBC6D" w14:textId="77777777" w:rsidR="00796735" w:rsidRPr="007E346D" w:rsidRDefault="00796735" w:rsidP="00796735">
            <w:pPr>
              <w:pStyle w:val="TAN"/>
              <w:rPr>
                <w:rFonts w:cs="Arial"/>
              </w:rPr>
            </w:pPr>
            <w:r w:rsidRPr="007E346D">
              <w:rPr>
                <w:rFonts w:cs="Arial"/>
              </w:rPr>
              <w:t>NOTE 2:</w:t>
            </w:r>
            <w:r w:rsidRPr="007E346D">
              <w:rPr>
                <w:rFonts w:cs="Arial"/>
              </w:rPr>
              <w:tab/>
            </w:r>
            <w:r w:rsidRPr="007E346D">
              <w:t xml:space="preserve">With SCS that provides largest </w:t>
            </w:r>
            <w:r w:rsidRPr="007E346D">
              <w:rPr>
                <w:rFonts w:cs="Arial"/>
              </w:rPr>
              <w:t>transmission bandwidth configuration (BW</w:t>
            </w:r>
            <w:r w:rsidRPr="007E346D">
              <w:rPr>
                <w:rFonts w:cs="Arial"/>
                <w:vertAlign w:val="subscript"/>
              </w:rPr>
              <w:t>Config</w:t>
            </w:r>
            <w:r w:rsidRPr="007E346D">
              <w:rPr>
                <w:rFonts w:cs="v5.0.0"/>
              </w:rPr>
              <w:t>)</w:t>
            </w:r>
            <w:r w:rsidRPr="007E346D">
              <w:rPr>
                <w:rFonts w:cs="Arial"/>
              </w:rPr>
              <w:t>.</w:t>
            </w:r>
          </w:p>
          <w:p w14:paraId="64626B1A" w14:textId="77777777" w:rsidR="00796735" w:rsidRPr="007E346D" w:rsidRDefault="00796735" w:rsidP="00796735">
            <w:pPr>
              <w:pStyle w:val="TAN"/>
              <w:rPr>
                <w:rFonts w:eastAsia="SimSun"/>
                <w:lang w:eastAsia="zh-CN"/>
              </w:rPr>
            </w:pPr>
            <w:r w:rsidRPr="007E346D">
              <w:rPr>
                <w:rFonts w:eastAsia="SimSun"/>
                <w:lang w:eastAsia="zh-CN"/>
              </w:rPr>
              <w:t>NOTE 3:</w:t>
            </w:r>
            <w:r w:rsidRPr="007E346D">
              <w:rPr>
                <w:rFonts w:eastAsia="SimSun"/>
                <w:lang w:eastAsia="zh-CN"/>
              </w:rPr>
              <w:tab/>
              <w:t xml:space="preserve">Applicable in case the </w:t>
            </w:r>
            <w:r w:rsidRPr="007E346D">
              <w:rPr>
                <w:rFonts w:cs="Arial"/>
                <w:i/>
              </w:rPr>
              <w:t>BS channel bandwidth</w:t>
            </w:r>
            <w:r w:rsidRPr="007E346D">
              <w:rPr>
                <w:rFonts w:eastAsia="SimSun"/>
                <w:lang w:eastAsia="zh-CN"/>
              </w:rPr>
              <w:t xml:space="preserve"> of the NR carrier transmitted at the other edge of the gap is 5, 10, 15, 20 MHz.</w:t>
            </w:r>
          </w:p>
          <w:p w14:paraId="2EB3A58E" w14:textId="77777777" w:rsidR="000723CA" w:rsidRPr="007E346D" w:rsidRDefault="00796735" w:rsidP="00796735">
            <w:pPr>
              <w:pStyle w:val="TAN"/>
              <w:rPr>
                <w:rFonts w:eastAsia="SimSun"/>
                <w:lang w:eastAsia="zh-CN"/>
              </w:rPr>
            </w:pPr>
            <w:r w:rsidRPr="007E346D">
              <w:rPr>
                <w:rFonts w:eastAsia="SimSun"/>
                <w:lang w:eastAsia="zh-CN"/>
              </w:rPr>
              <w:t>NOTE 4:</w:t>
            </w:r>
            <w:r w:rsidRPr="007E346D">
              <w:rPr>
                <w:rFonts w:eastAsia="SimSun"/>
                <w:lang w:eastAsia="zh-CN"/>
              </w:rPr>
              <w:tab/>
              <w:t xml:space="preserve">Applicable in case the </w:t>
            </w:r>
            <w:r w:rsidRPr="007E346D">
              <w:rPr>
                <w:rFonts w:cs="Arial"/>
                <w:i/>
              </w:rPr>
              <w:t>BS channel bandwidth</w:t>
            </w:r>
            <w:r w:rsidRPr="007E346D">
              <w:rPr>
                <w:rFonts w:eastAsia="SimSun"/>
                <w:lang w:eastAsia="zh-CN"/>
              </w:rPr>
              <w:t xml:space="preserve"> of the NR carrier transmitted at the other edge of the gap is 25, 30, 40, 50, 60, 70, 80, 90, 100 MHz.</w:t>
            </w:r>
          </w:p>
        </w:tc>
      </w:tr>
    </w:tbl>
    <w:p w14:paraId="6ADCD895" w14:textId="557411B4" w:rsidR="00C2100B" w:rsidRDefault="00C2100B" w:rsidP="00C2100B">
      <w:pPr>
        <w:rPr>
          <w:ins w:id="250" w:author="Nokia - B.Golebiowski" w:date="2019-09-30T13:21:00Z"/>
          <w:rFonts w:cs="v5.0.0"/>
        </w:rPr>
      </w:pPr>
    </w:p>
    <w:p w14:paraId="60D81A4E" w14:textId="4DE86172" w:rsidR="00587ABD" w:rsidRDefault="00587ABD" w:rsidP="00C2100B">
      <w:pPr>
        <w:rPr>
          <w:ins w:id="251" w:author="Nokia - B.Golebiowski" w:date="2019-09-30T13:20:00Z"/>
          <w:rFonts w:cs="v5.0.0"/>
        </w:rPr>
      </w:pPr>
      <w:ins w:id="252" w:author="Nokia - B.Golebiowski" w:date="2019-09-30T13:21:00Z">
        <w:r w:rsidRPr="00587ABD">
          <w:rPr>
            <w:rFonts w:cs="v5.0.0"/>
          </w:rPr>
          <w:t xml:space="preserve">For operation in non-contiguous spectrum </w:t>
        </w:r>
      </w:ins>
      <w:ins w:id="253" w:author="Nokia - B.Golebiowski" w:date="2019-10-04T11:09:00Z">
        <w:r w:rsidR="00415D5B">
          <w:rPr>
            <w:rFonts w:cs="v5.0.0"/>
          </w:rPr>
          <w:t>for NR-U bands</w:t>
        </w:r>
      </w:ins>
      <w:ins w:id="254" w:author="Nokia - B.Golebiowski" w:date="2019-09-30T13:21:00Z">
        <w:r w:rsidRPr="00587ABD">
          <w:rPr>
            <w:rFonts w:cs="v5.0.0"/>
          </w:rPr>
          <w:t xml:space="preserve">, the CACLR for </w:t>
        </w:r>
        <w:r>
          <w:rPr>
            <w:rFonts w:cs="v5.0.0"/>
          </w:rPr>
          <w:t>NR</w:t>
        </w:r>
        <w:r w:rsidRPr="00587ABD">
          <w:rPr>
            <w:rFonts w:cs="v5.0.0"/>
          </w:rPr>
          <w:t xml:space="preserve"> carriers located on either side of the sub-block gap shall be higher than the value specified in Table 6.6.</w:t>
        </w:r>
        <w:r>
          <w:rPr>
            <w:rFonts w:cs="v5.0.0"/>
          </w:rPr>
          <w:t>3</w:t>
        </w:r>
        <w:r w:rsidRPr="00587ABD">
          <w:rPr>
            <w:rFonts w:cs="v5.0.0"/>
          </w:rPr>
          <w:t>.2-</w:t>
        </w:r>
        <w:r>
          <w:rPr>
            <w:rFonts w:cs="v5.0.0"/>
          </w:rPr>
          <w:t>3aa</w:t>
        </w:r>
        <w:r w:rsidRPr="00587ABD">
          <w:rPr>
            <w:rFonts w:cs="v5.0.0"/>
          </w:rPr>
          <w:t>.</w:t>
        </w:r>
      </w:ins>
    </w:p>
    <w:p w14:paraId="309DA7EC" w14:textId="310BB800" w:rsidR="00587ABD" w:rsidRPr="007E346D" w:rsidRDefault="00587ABD" w:rsidP="00587ABD">
      <w:pPr>
        <w:pStyle w:val="TH"/>
        <w:rPr>
          <w:ins w:id="255" w:author="Nokia - B.Golebiowski" w:date="2019-09-30T13:20:00Z"/>
          <w:rFonts w:eastAsia="SimSun"/>
          <w:lang w:eastAsia="zh-CN"/>
        </w:rPr>
      </w:pPr>
      <w:ins w:id="256" w:author="Nokia - B.Golebiowski" w:date="2019-09-30T13:20:00Z">
        <w:r w:rsidRPr="007E346D">
          <w:t xml:space="preserve">Table </w:t>
        </w:r>
        <w:r w:rsidRPr="007E346D">
          <w:rPr>
            <w:rFonts w:eastAsia="SimSun"/>
            <w:lang w:eastAsia="zh-CN"/>
          </w:rPr>
          <w:t>6.6.3.2-3</w:t>
        </w:r>
        <w:r>
          <w:rPr>
            <w:rFonts w:eastAsia="SimSun"/>
            <w:lang w:eastAsia="zh-CN"/>
          </w:rPr>
          <w:t>aa</w:t>
        </w:r>
        <w:r w:rsidRPr="007E346D">
          <w:t xml:space="preserve">: Base Station CACLR </w:t>
        </w:r>
        <w:r w:rsidRPr="007E346D">
          <w:rPr>
            <w:rFonts w:eastAsia="SimSun"/>
            <w:lang w:eastAsia="zh-CN"/>
          </w:rPr>
          <w:t>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48"/>
        <w:gridCol w:w="1636"/>
        <w:gridCol w:w="2006"/>
        <w:gridCol w:w="1213"/>
        <w:gridCol w:w="1937"/>
        <w:gridCol w:w="883"/>
      </w:tblGrid>
      <w:tr w:rsidR="00587ABD" w:rsidRPr="007E346D" w14:paraId="45292B41" w14:textId="77777777" w:rsidTr="007331AC">
        <w:trPr>
          <w:cantSplit/>
          <w:jc w:val="center"/>
          <w:ins w:id="257" w:author="Nokia - B.Golebiowski" w:date="2019-09-30T13:23:00Z"/>
        </w:trPr>
        <w:tc>
          <w:tcPr>
            <w:tcW w:w="0" w:type="auto"/>
            <w:tcBorders>
              <w:top w:val="single" w:sz="6" w:space="0" w:color="auto"/>
              <w:left w:val="single" w:sz="6" w:space="0" w:color="auto"/>
              <w:bottom w:val="single" w:sz="6" w:space="0" w:color="auto"/>
              <w:right w:val="single" w:sz="6" w:space="0" w:color="auto"/>
            </w:tcBorders>
            <w:hideMark/>
          </w:tcPr>
          <w:p w14:paraId="6A536B3A" w14:textId="77777777" w:rsidR="00587ABD" w:rsidRPr="007E346D" w:rsidRDefault="00587ABD" w:rsidP="007331AC">
            <w:pPr>
              <w:pStyle w:val="TAH"/>
              <w:rPr>
                <w:ins w:id="258" w:author="Nokia - B.Golebiowski" w:date="2019-09-30T13:23:00Z"/>
                <w:lang w:eastAsia="zh-CN"/>
              </w:rPr>
            </w:pPr>
            <w:ins w:id="259" w:author="Nokia - B.Golebiowski" w:date="2019-09-30T13:23:00Z">
              <w:r w:rsidRPr="007E346D">
                <w:rPr>
                  <w:rFonts w:eastAsia="SimSun"/>
                  <w:i/>
                  <w:lang w:eastAsia="zh-CN"/>
                </w:rPr>
                <w:t>BS channel bandwidth</w:t>
              </w:r>
              <w:r w:rsidRPr="007E346D">
                <w:rPr>
                  <w:lang w:eastAsia="zh-CN"/>
                </w:rPr>
                <w:t xml:space="preserve"> </w:t>
              </w:r>
              <w:r w:rsidRPr="007E346D">
                <w:rPr>
                  <w:rFonts w:eastAsia="SimSun"/>
                  <w:lang w:eastAsia="zh-CN"/>
                </w:rPr>
                <w:t>of l</w:t>
              </w:r>
              <w:r w:rsidRPr="007E346D">
                <w:rPr>
                  <w:rFonts w:eastAsia="SimSun" w:cs="Arial"/>
                  <w:lang w:eastAsia="zh-CN"/>
                </w:rPr>
                <w:t xml:space="preserve">owest/highest </w:t>
              </w:r>
              <w:r w:rsidRPr="007E346D">
                <w:rPr>
                  <w:rFonts w:eastAsia="SimSun"/>
                  <w:lang w:eastAsia="zh-CN"/>
                </w:rPr>
                <w:t>NR</w:t>
              </w:r>
              <w:r w:rsidRPr="007E346D">
                <w:rPr>
                  <w:lang w:eastAsia="zh-CN"/>
                </w:rPr>
                <w:t xml:space="preserve"> </w:t>
              </w:r>
              <w:r w:rsidRPr="007E346D">
                <w:rPr>
                  <w:rFonts w:eastAsia="SimSun" w:cs="Arial"/>
                  <w:lang w:eastAsia="zh-CN"/>
                </w:rPr>
                <w:t>carrier</w:t>
              </w:r>
              <w:r w:rsidRPr="007E346D">
                <w:rPr>
                  <w:lang w:eastAsia="zh-CN"/>
                </w:rPr>
                <w:t xml:space="preserve"> transmitted </w:t>
              </w:r>
              <w:r w:rsidRPr="007E346D">
                <w:rPr>
                  <w:rFonts w:cs="Arial"/>
                  <w:lang w:eastAsia="zh-CN"/>
                </w:rPr>
                <w:t>BW</w:t>
              </w:r>
              <w:r w:rsidRPr="007E346D">
                <w:rPr>
                  <w:rFonts w:cs="Arial"/>
                  <w:vertAlign w:val="subscript"/>
                  <w:lang w:eastAsia="zh-CN"/>
                </w:rPr>
                <w:t>Channel</w:t>
              </w:r>
              <w:r w:rsidRPr="007E346D">
                <w:rPr>
                  <w:lang w:eastAsia="zh-CN"/>
                </w:rPr>
                <w:t xml:space="preserve"> (MHz) </w:t>
              </w:r>
            </w:ins>
          </w:p>
        </w:tc>
        <w:tc>
          <w:tcPr>
            <w:tcW w:w="0" w:type="auto"/>
            <w:tcBorders>
              <w:top w:val="single" w:sz="6" w:space="0" w:color="auto"/>
              <w:left w:val="single" w:sz="6" w:space="0" w:color="auto"/>
              <w:bottom w:val="single" w:sz="6" w:space="0" w:color="auto"/>
              <w:right w:val="single" w:sz="6" w:space="0" w:color="auto"/>
            </w:tcBorders>
            <w:hideMark/>
          </w:tcPr>
          <w:p w14:paraId="1D45864F" w14:textId="77777777" w:rsidR="00587ABD" w:rsidRPr="007E346D" w:rsidRDefault="00587ABD" w:rsidP="007331AC">
            <w:pPr>
              <w:pStyle w:val="TAH"/>
              <w:rPr>
                <w:ins w:id="260" w:author="Nokia - B.Golebiowski" w:date="2019-09-30T13:23:00Z"/>
                <w:rFonts w:cs="Arial"/>
                <w:szCs w:val="18"/>
                <w:lang w:eastAsia="zh-CN"/>
              </w:rPr>
            </w:pPr>
            <w:ins w:id="261" w:author="Nokia - B.Golebiowski" w:date="2019-09-30T13:23:00Z">
              <w:r w:rsidRPr="007E346D">
                <w:rPr>
                  <w:rFonts w:cs="Arial"/>
                  <w:szCs w:val="18"/>
                  <w:lang w:eastAsia="zh-CN"/>
                </w:rPr>
                <w:t>Sub-block or Inter RF Bandwidth gap size (</w:t>
              </w:r>
              <w:r w:rsidRPr="0006458D">
                <w:rPr>
                  <w:rFonts w:cs="Arial"/>
                  <w:szCs w:val="18"/>
                  <w:lang w:eastAsia="zh-CN"/>
                </w:rPr>
                <w:t>W</w:t>
              </w:r>
              <w:r w:rsidRPr="009E599E">
                <w:rPr>
                  <w:rFonts w:cs="Arial"/>
                  <w:szCs w:val="18"/>
                  <w:vertAlign w:val="subscript"/>
                  <w:lang w:eastAsia="zh-CN"/>
                </w:rPr>
                <w:t>gap</w:t>
              </w:r>
              <w:r w:rsidRPr="007E346D">
                <w:rPr>
                  <w:rFonts w:cs="Arial"/>
                  <w:szCs w:val="18"/>
                  <w:lang w:eastAsia="zh-CN"/>
                </w:rPr>
                <w:t>) where the limit applies (MHz)</w:t>
              </w:r>
            </w:ins>
          </w:p>
        </w:tc>
        <w:tc>
          <w:tcPr>
            <w:tcW w:w="0" w:type="auto"/>
            <w:tcBorders>
              <w:top w:val="single" w:sz="6" w:space="0" w:color="auto"/>
              <w:left w:val="single" w:sz="6" w:space="0" w:color="auto"/>
              <w:bottom w:val="single" w:sz="6" w:space="0" w:color="auto"/>
              <w:right w:val="single" w:sz="6" w:space="0" w:color="auto"/>
            </w:tcBorders>
            <w:hideMark/>
          </w:tcPr>
          <w:p w14:paraId="0F3E504E" w14:textId="77777777" w:rsidR="00587ABD" w:rsidRPr="007E346D" w:rsidRDefault="00587ABD" w:rsidP="007331AC">
            <w:pPr>
              <w:pStyle w:val="TAH"/>
              <w:rPr>
                <w:ins w:id="262" w:author="Nokia - B.Golebiowski" w:date="2019-09-30T13:23:00Z"/>
                <w:lang w:eastAsia="zh-CN"/>
              </w:rPr>
            </w:pPr>
            <w:ins w:id="263" w:author="Nokia - B.Golebiowski" w:date="2019-09-30T13:23:00Z">
              <w:r w:rsidRPr="007E346D">
                <w:rPr>
                  <w:lang w:eastAsia="zh-CN"/>
                </w:rPr>
                <w:t xml:space="preserve">BS adjacent channel centre frequency offset below or above the </w:t>
              </w:r>
              <w:r w:rsidRPr="007E346D">
                <w:rPr>
                  <w:rFonts w:eastAsia="SimSun"/>
                  <w:lang w:eastAsia="zh-CN"/>
                </w:rPr>
                <w:t>sub-block or Base Station RF Bandwidth edge (inside the gap)</w:t>
              </w:r>
            </w:ins>
          </w:p>
        </w:tc>
        <w:tc>
          <w:tcPr>
            <w:tcW w:w="0" w:type="auto"/>
            <w:tcBorders>
              <w:top w:val="single" w:sz="6" w:space="0" w:color="auto"/>
              <w:left w:val="single" w:sz="6" w:space="0" w:color="auto"/>
              <w:bottom w:val="single" w:sz="6" w:space="0" w:color="auto"/>
              <w:right w:val="single" w:sz="6" w:space="0" w:color="auto"/>
            </w:tcBorders>
            <w:hideMark/>
          </w:tcPr>
          <w:p w14:paraId="649B7E60" w14:textId="77777777" w:rsidR="00587ABD" w:rsidRPr="007E346D" w:rsidRDefault="00587ABD" w:rsidP="007331AC">
            <w:pPr>
              <w:pStyle w:val="TAH"/>
              <w:rPr>
                <w:ins w:id="264" w:author="Nokia - B.Golebiowski" w:date="2019-09-30T13:23:00Z"/>
                <w:lang w:eastAsia="zh-CN"/>
              </w:rPr>
            </w:pPr>
            <w:ins w:id="265" w:author="Nokia - B.Golebiowski" w:date="2019-09-30T13:23:00Z">
              <w:r w:rsidRPr="007E346D">
                <w:rPr>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14:paraId="3C4C1200" w14:textId="77777777" w:rsidR="00587ABD" w:rsidRPr="007E346D" w:rsidRDefault="00587ABD" w:rsidP="007331AC">
            <w:pPr>
              <w:pStyle w:val="TAH"/>
              <w:rPr>
                <w:ins w:id="266" w:author="Nokia - B.Golebiowski" w:date="2019-09-30T13:23:00Z"/>
                <w:lang w:eastAsia="zh-CN"/>
              </w:rPr>
            </w:pPr>
            <w:ins w:id="267" w:author="Nokia - B.Golebiowski" w:date="2019-09-30T13:23:00Z">
              <w:r w:rsidRPr="007E346D">
                <w:rPr>
                  <w:lang w:eastAsia="zh-CN"/>
                </w:rPr>
                <w:t>Filter on the adjacent channel frequency and corresponding filter bandwidth</w:t>
              </w:r>
            </w:ins>
          </w:p>
        </w:tc>
        <w:tc>
          <w:tcPr>
            <w:tcW w:w="0" w:type="auto"/>
            <w:tcBorders>
              <w:top w:val="single" w:sz="6" w:space="0" w:color="auto"/>
              <w:left w:val="single" w:sz="6" w:space="0" w:color="auto"/>
              <w:bottom w:val="single" w:sz="6" w:space="0" w:color="auto"/>
              <w:right w:val="single" w:sz="6" w:space="0" w:color="auto"/>
            </w:tcBorders>
            <w:hideMark/>
          </w:tcPr>
          <w:p w14:paraId="4D5B5DC5" w14:textId="77777777" w:rsidR="00587ABD" w:rsidRPr="007E346D" w:rsidRDefault="00587ABD" w:rsidP="007331AC">
            <w:pPr>
              <w:pStyle w:val="TAH"/>
              <w:rPr>
                <w:ins w:id="268" w:author="Nokia - B.Golebiowski" w:date="2019-09-30T13:23:00Z"/>
                <w:lang w:eastAsia="zh-CN"/>
              </w:rPr>
            </w:pPr>
            <w:ins w:id="269" w:author="Nokia - B.Golebiowski" w:date="2019-09-30T13:23:00Z">
              <w:r w:rsidRPr="007E346D">
                <w:rPr>
                  <w:lang w:eastAsia="zh-CN"/>
                </w:rPr>
                <w:t>CACLR limit</w:t>
              </w:r>
            </w:ins>
          </w:p>
        </w:tc>
      </w:tr>
      <w:tr w:rsidR="00587ABD" w:rsidRPr="007E346D" w14:paraId="0A75CC75" w14:textId="77777777" w:rsidTr="00587ABD">
        <w:trPr>
          <w:cantSplit/>
          <w:jc w:val="center"/>
          <w:ins w:id="270" w:author="Nokia - B.Golebiowski" w:date="2019-09-30T13:23:00Z"/>
        </w:trPr>
        <w:tc>
          <w:tcPr>
            <w:tcW w:w="0" w:type="auto"/>
            <w:vMerge w:val="restart"/>
            <w:tcBorders>
              <w:top w:val="single" w:sz="6" w:space="0" w:color="auto"/>
              <w:left w:val="single" w:sz="6" w:space="0" w:color="auto"/>
              <w:bottom w:val="single" w:sz="6" w:space="0" w:color="auto"/>
              <w:right w:val="single" w:sz="6" w:space="0" w:color="auto"/>
            </w:tcBorders>
          </w:tcPr>
          <w:p w14:paraId="2FBFAD86" w14:textId="27DEBEA9" w:rsidR="00587ABD" w:rsidRPr="007E346D" w:rsidRDefault="00587ABD" w:rsidP="007331AC">
            <w:pPr>
              <w:pStyle w:val="TAC"/>
              <w:rPr>
                <w:ins w:id="271" w:author="Nokia - B.Golebiowski" w:date="2019-09-30T13:23:00Z"/>
                <w:rFonts w:eastAsia="SimSun"/>
                <w:lang w:eastAsia="zh-CN"/>
              </w:rPr>
            </w:pPr>
            <w:ins w:id="272" w:author="Nokia - B.Golebiowski" w:date="2019-09-30T13:23:00Z">
              <w:r>
                <w:rPr>
                  <w:rFonts w:eastAsia="SimSun"/>
                  <w:lang w:eastAsia="zh-CN"/>
                </w:rPr>
                <w:t xml:space="preserve">[10, </w:t>
              </w:r>
              <w:r w:rsidRPr="007E346D">
                <w:rPr>
                  <w:rFonts w:eastAsia="SimSun"/>
                  <w:lang w:eastAsia="zh-CN"/>
                </w:rPr>
                <w:t>2</w:t>
              </w:r>
              <w:r>
                <w:rPr>
                  <w:rFonts w:eastAsia="SimSun"/>
                  <w:lang w:eastAsia="zh-CN"/>
                </w:rPr>
                <w:t>0</w:t>
              </w:r>
              <w:r w:rsidRPr="007E346D">
                <w:rPr>
                  <w:rFonts w:eastAsia="SimSun"/>
                  <w:lang w:eastAsia="zh-CN"/>
                </w:rPr>
                <w:t>,</w:t>
              </w:r>
              <w:r>
                <w:rPr>
                  <w:rFonts w:eastAsia="SimSun"/>
                  <w:lang w:eastAsia="zh-CN"/>
                </w:rPr>
                <w:t xml:space="preserve"> </w:t>
              </w:r>
              <w:r w:rsidRPr="007E346D">
                <w:rPr>
                  <w:rFonts w:eastAsia="SimSun"/>
                  <w:lang w:eastAsia="zh-CN"/>
                </w:rPr>
                <w:t>40, 60, 80, 100</w:t>
              </w:r>
              <w:r>
                <w:rPr>
                  <w:rFonts w:eastAsia="SimSun"/>
                  <w:lang w:eastAsia="zh-CN"/>
                </w:rPr>
                <w:t>]</w:t>
              </w:r>
            </w:ins>
          </w:p>
        </w:tc>
        <w:tc>
          <w:tcPr>
            <w:tcW w:w="0" w:type="auto"/>
            <w:tcBorders>
              <w:top w:val="single" w:sz="6" w:space="0" w:color="auto"/>
              <w:left w:val="single" w:sz="6" w:space="0" w:color="auto"/>
              <w:bottom w:val="single" w:sz="6" w:space="0" w:color="auto"/>
              <w:right w:val="single" w:sz="6" w:space="0" w:color="auto"/>
            </w:tcBorders>
          </w:tcPr>
          <w:p w14:paraId="6770CAAA" w14:textId="21FD0F58" w:rsidR="00587ABD" w:rsidRPr="007E346D" w:rsidRDefault="00415D5B" w:rsidP="007331AC">
            <w:pPr>
              <w:pStyle w:val="TAC"/>
              <w:rPr>
                <w:ins w:id="273" w:author="Nokia - B.Golebiowski" w:date="2019-09-30T13:23:00Z"/>
                <w:rFonts w:cs="Arial"/>
                <w:lang w:val="en-US"/>
              </w:rPr>
            </w:pPr>
            <w:ins w:id="274" w:author="Nokia - B.Golebiowski" w:date="2019-10-04T11:09:00Z">
              <w:r>
                <w:rPr>
                  <w:rFonts w:cs="Arial"/>
                  <w:lang w:eastAsia="zh-CN"/>
                </w:rPr>
                <w:t>[</w:t>
              </w:r>
            </w:ins>
            <w:ins w:id="275" w:author="Nokia - B.Golebiowski" w:date="2019-09-30T13:23:00Z">
              <w:r w:rsidR="00587ABD" w:rsidRPr="007E346D">
                <w:rPr>
                  <w:rFonts w:cs="Arial" w:hint="eastAsia"/>
                  <w:lang w:eastAsia="zh-CN"/>
                </w:rPr>
                <w:t xml:space="preserve">20 </w:t>
              </w:r>
              <w:r w:rsidR="00587ABD" w:rsidRPr="007E346D">
                <w:rPr>
                  <w:rFonts w:cs="Arial" w:hint="eastAsia"/>
                  <w:lang w:eastAsia="zh-CN"/>
                </w:rPr>
                <w:t>≤</w:t>
              </w:r>
              <w:r w:rsidR="00587ABD" w:rsidRPr="0006458D">
                <w:rPr>
                  <w:rFonts w:cs="Arial"/>
                  <w:szCs w:val="18"/>
                  <w:lang w:eastAsia="zh-CN"/>
                </w:rPr>
                <w:t>W</w:t>
              </w:r>
              <w:r w:rsidR="00587ABD" w:rsidRPr="009E599E">
                <w:rPr>
                  <w:rFonts w:cs="Arial"/>
                  <w:szCs w:val="18"/>
                  <w:vertAlign w:val="subscript"/>
                  <w:lang w:eastAsia="zh-CN"/>
                </w:rPr>
                <w:t>gap</w:t>
              </w:r>
              <w:r w:rsidR="00587ABD" w:rsidRPr="007E346D">
                <w:rPr>
                  <w:rFonts w:cs="Arial" w:hint="eastAsia"/>
                  <w:lang w:eastAsia="zh-CN"/>
                </w:rPr>
                <w:t>&lt; 60</w:t>
              </w:r>
            </w:ins>
            <w:ins w:id="276" w:author="Nokia - B.Golebiowski" w:date="2019-10-04T11:09:00Z">
              <w:r>
                <w:rPr>
                  <w:rFonts w:cs="Arial"/>
                  <w:lang w:eastAsia="zh-CN"/>
                </w:rPr>
                <w:t>]</w:t>
              </w:r>
            </w:ins>
          </w:p>
          <w:p w14:paraId="5D76C4B5" w14:textId="77777777" w:rsidR="00587ABD" w:rsidRPr="007E346D" w:rsidRDefault="00587ABD" w:rsidP="00E873B4">
            <w:pPr>
              <w:pStyle w:val="TAC"/>
              <w:rPr>
                <w:ins w:id="277" w:author="Nokia - B.Golebiowski" w:date="2019-09-30T13:23:00Z"/>
                <w:rFonts w:cs="Arial"/>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306531CA" w14:textId="7EF110CD" w:rsidR="00587ABD" w:rsidRPr="007E346D" w:rsidRDefault="00415D5B" w:rsidP="007331AC">
            <w:pPr>
              <w:pStyle w:val="TAC"/>
              <w:rPr>
                <w:ins w:id="278" w:author="Nokia - B.Golebiowski" w:date="2019-09-30T13:23:00Z"/>
                <w:lang w:eastAsia="zh-CN"/>
              </w:rPr>
            </w:pPr>
            <w:ins w:id="279" w:author="Nokia - B.Golebiowski" w:date="2019-10-04T11:09:00Z">
              <w:r>
                <w:rPr>
                  <w:rFonts w:cs="Arial"/>
                  <w:lang w:eastAsia="zh-CN"/>
                </w:rPr>
                <w:t>[</w:t>
              </w:r>
            </w:ins>
            <w:ins w:id="280" w:author="Nokia - B.Golebiowski" w:date="2019-09-30T13:23:00Z">
              <w:r w:rsidR="00587ABD" w:rsidRPr="007E346D">
                <w:rPr>
                  <w:rFonts w:cs="Arial"/>
                  <w:lang w:eastAsia="zh-CN"/>
                </w:rPr>
                <w:t>10 MHz</w:t>
              </w:r>
            </w:ins>
            <w:ins w:id="281" w:author="Nokia - B.Golebiowski" w:date="2019-10-04T11:09:00Z">
              <w:r>
                <w:rPr>
                  <w:rFonts w:cs="Arial"/>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3533EAA6" w14:textId="4C46101F" w:rsidR="00587ABD" w:rsidRPr="007E346D" w:rsidRDefault="00415D5B" w:rsidP="007331AC">
            <w:pPr>
              <w:pStyle w:val="TAC"/>
              <w:rPr>
                <w:ins w:id="282" w:author="Nokia - B.Golebiowski" w:date="2019-09-30T13:23:00Z"/>
                <w:lang w:eastAsia="zh-CN"/>
              </w:rPr>
            </w:pPr>
            <w:ins w:id="283" w:author="Nokia - B.Golebiowski" w:date="2019-10-04T11:09:00Z">
              <w:r>
                <w:rPr>
                  <w:lang w:eastAsia="zh-CN"/>
                </w:rPr>
                <w:t>[</w:t>
              </w:r>
            </w:ins>
            <w:ins w:id="284" w:author="Nokia - B.Golebiowski" w:date="2019-09-30T13:23:00Z">
              <w:r w:rsidR="00587ABD" w:rsidRPr="007E346D">
                <w:rPr>
                  <w:lang w:eastAsia="zh-CN"/>
                </w:rPr>
                <w:t xml:space="preserve">20 MHz NR </w:t>
              </w:r>
              <w:r w:rsidR="00587ABD" w:rsidRPr="007E346D">
                <w:rPr>
                  <w:rFonts w:cs="v5.0.0"/>
                </w:rPr>
                <w:t>(Note 2)</w:t>
              </w:r>
            </w:ins>
            <w:ins w:id="285" w:author="Nokia - B.Golebiowski" w:date="2019-10-04T11:09:00Z">
              <w:r>
                <w:rPr>
                  <w:rFonts w:cs="v5.0.0"/>
                </w:rPr>
                <w:t>]</w:t>
              </w:r>
            </w:ins>
          </w:p>
        </w:tc>
        <w:tc>
          <w:tcPr>
            <w:tcW w:w="0" w:type="auto"/>
            <w:tcBorders>
              <w:top w:val="single" w:sz="6" w:space="0" w:color="auto"/>
              <w:left w:val="single" w:sz="6" w:space="0" w:color="auto"/>
              <w:bottom w:val="single" w:sz="6" w:space="0" w:color="auto"/>
              <w:right w:val="single" w:sz="6" w:space="0" w:color="auto"/>
            </w:tcBorders>
            <w:hideMark/>
          </w:tcPr>
          <w:p w14:paraId="23BDBB19" w14:textId="5741FC49" w:rsidR="00587ABD" w:rsidRPr="007E346D" w:rsidRDefault="00415D5B" w:rsidP="007331AC">
            <w:pPr>
              <w:pStyle w:val="TAC"/>
              <w:rPr>
                <w:ins w:id="286" w:author="Nokia - B.Golebiowski" w:date="2019-09-30T13:23:00Z"/>
                <w:lang w:eastAsia="zh-CN"/>
              </w:rPr>
            </w:pPr>
            <w:ins w:id="287" w:author="Nokia - B.Golebiowski" w:date="2019-10-04T11:09:00Z">
              <w:r>
                <w:rPr>
                  <w:lang w:eastAsia="zh-CN"/>
                </w:rPr>
                <w:t>[</w:t>
              </w:r>
            </w:ins>
            <w:ins w:id="288" w:author="Nokia - B.Golebiowski" w:date="2019-09-30T13:23:00Z">
              <w:r w:rsidR="00587ABD" w:rsidRPr="007E346D">
                <w:rPr>
                  <w:lang w:eastAsia="zh-CN"/>
                </w:rPr>
                <w:t>Square (</w:t>
              </w:r>
              <w:r w:rsidR="00587ABD" w:rsidRPr="007E346D">
                <w:rPr>
                  <w:rFonts w:cs="Arial"/>
                  <w:lang w:eastAsia="zh-CN"/>
                </w:rPr>
                <w:t>BW</w:t>
              </w:r>
              <w:r w:rsidR="00587ABD" w:rsidRPr="007E346D">
                <w:rPr>
                  <w:rFonts w:cs="Arial"/>
                  <w:vertAlign w:val="subscript"/>
                  <w:lang w:eastAsia="zh-CN"/>
                </w:rPr>
                <w:t>Config</w:t>
              </w:r>
              <w:r w:rsidR="00587ABD" w:rsidRPr="007E346D">
                <w:rPr>
                  <w:lang w:eastAsia="zh-CN"/>
                </w:rPr>
                <w:t>)</w:t>
              </w:r>
            </w:ins>
            <w:ins w:id="289" w:author="Nokia - B.Golebiowski" w:date="2019-10-04T11:09:00Z">
              <w:r>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40BF6AED" w14:textId="582E6BD2" w:rsidR="00587ABD" w:rsidRPr="007E346D" w:rsidRDefault="00AD6E86" w:rsidP="007331AC">
            <w:pPr>
              <w:pStyle w:val="TAC"/>
              <w:rPr>
                <w:ins w:id="290" w:author="Nokia - B.Golebiowski" w:date="2019-09-30T13:23:00Z"/>
                <w:lang w:eastAsia="zh-CN"/>
              </w:rPr>
            </w:pPr>
            <w:ins w:id="291" w:author="Nokia - B.Golebiowski" w:date="2019-09-30T13:39:00Z">
              <w:r>
                <w:rPr>
                  <w:lang w:eastAsia="zh-CN"/>
                </w:rPr>
                <w:t>3</w:t>
              </w:r>
            </w:ins>
            <w:ins w:id="292" w:author="Nokia - B.Golebiowski" w:date="2019-09-30T13:23:00Z">
              <w:r w:rsidR="00587ABD" w:rsidRPr="007E346D">
                <w:rPr>
                  <w:lang w:eastAsia="zh-CN"/>
                </w:rPr>
                <w:t>5 dB</w:t>
              </w:r>
            </w:ins>
          </w:p>
        </w:tc>
      </w:tr>
      <w:tr w:rsidR="00587ABD" w:rsidRPr="007E346D" w14:paraId="2335B6EE" w14:textId="77777777" w:rsidTr="007331AC">
        <w:trPr>
          <w:cantSplit/>
          <w:jc w:val="center"/>
          <w:ins w:id="293" w:author="Nokia - B.Golebiowski" w:date="2019-09-30T13:23: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4316D7B" w14:textId="77777777" w:rsidR="00587ABD" w:rsidRPr="007E346D" w:rsidRDefault="00587ABD" w:rsidP="007331AC">
            <w:pPr>
              <w:pStyle w:val="TAC"/>
              <w:rPr>
                <w:ins w:id="294" w:author="Nokia - B.Golebiowski" w:date="2019-09-30T13:23:00Z"/>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1ABCA692" w14:textId="5F662931" w:rsidR="00587ABD" w:rsidRPr="00E873B4" w:rsidRDefault="00415D5B" w:rsidP="00E873B4">
            <w:pPr>
              <w:pStyle w:val="TAC"/>
              <w:rPr>
                <w:ins w:id="295" w:author="Nokia - B.Golebiowski" w:date="2019-09-30T13:23:00Z"/>
                <w:rFonts w:cs="Arial"/>
                <w:lang w:val="en-US"/>
              </w:rPr>
            </w:pPr>
            <w:ins w:id="296" w:author="Nokia - B.Golebiowski" w:date="2019-10-04T11:09:00Z">
              <w:r>
                <w:rPr>
                  <w:rFonts w:cs="Arial"/>
                  <w:lang w:eastAsia="zh-CN"/>
                </w:rPr>
                <w:t>[</w:t>
              </w:r>
            </w:ins>
            <w:ins w:id="297" w:author="Nokia - B.Golebiowski" w:date="2019-09-30T13:23:00Z">
              <w:r w:rsidR="00587ABD" w:rsidRPr="007E346D">
                <w:rPr>
                  <w:rFonts w:cs="Arial"/>
                  <w:lang w:eastAsia="zh-CN"/>
                </w:rPr>
                <w:t xml:space="preserve">40 &lt; </w:t>
              </w:r>
              <w:r w:rsidR="00587ABD" w:rsidRPr="0006458D">
                <w:rPr>
                  <w:rFonts w:cs="Arial"/>
                  <w:szCs w:val="18"/>
                  <w:lang w:eastAsia="zh-CN"/>
                </w:rPr>
                <w:t>W</w:t>
              </w:r>
              <w:r w:rsidR="00587ABD" w:rsidRPr="009E599E">
                <w:rPr>
                  <w:rFonts w:cs="Arial"/>
                  <w:szCs w:val="18"/>
                  <w:vertAlign w:val="subscript"/>
                  <w:lang w:eastAsia="zh-CN"/>
                </w:rPr>
                <w:t>gap</w:t>
              </w:r>
              <w:r w:rsidR="00587ABD" w:rsidRPr="007E346D">
                <w:rPr>
                  <w:rFonts w:cs="Arial"/>
                  <w:lang w:eastAsia="zh-CN"/>
                </w:rPr>
                <w:t>&lt; 80</w:t>
              </w:r>
            </w:ins>
            <w:ins w:id="298" w:author="Nokia - B.Golebiowski" w:date="2019-10-04T11:09:00Z">
              <w:r>
                <w:rPr>
                  <w:rFonts w:cs="Arial"/>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524EF5B2" w14:textId="6CD5ACA9" w:rsidR="00587ABD" w:rsidRPr="007E346D" w:rsidRDefault="00415D5B" w:rsidP="007331AC">
            <w:pPr>
              <w:pStyle w:val="TAC"/>
              <w:rPr>
                <w:ins w:id="299" w:author="Nokia - B.Golebiowski" w:date="2019-09-30T13:23:00Z"/>
                <w:lang w:eastAsia="zh-CN"/>
              </w:rPr>
            </w:pPr>
            <w:ins w:id="300" w:author="Nokia - B.Golebiowski" w:date="2019-10-04T11:09:00Z">
              <w:r>
                <w:rPr>
                  <w:lang w:eastAsia="zh-CN"/>
                </w:rPr>
                <w:t>[</w:t>
              </w:r>
            </w:ins>
            <w:ins w:id="301" w:author="Nokia - B.Golebiowski" w:date="2019-09-30T13:23:00Z">
              <w:r w:rsidR="00587ABD" w:rsidRPr="007E346D">
                <w:rPr>
                  <w:lang w:eastAsia="zh-CN"/>
                </w:rPr>
                <w:t>30 MHz</w:t>
              </w:r>
            </w:ins>
            <w:ins w:id="302" w:author="Nokia - B.Golebiowski" w:date="2019-10-04T11:09:00Z">
              <w:r>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3A349285" w14:textId="1276B411" w:rsidR="00587ABD" w:rsidRPr="007E346D" w:rsidRDefault="00415D5B" w:rsidP="007331AC">
            <w:pPr>
              <w:pStyle w:val="TAC"/>
              <w:rPr>
                <w:ins w:id="303" w:author="Nokia - B.Golebiowski" w:date="2019-09-30T13:23:00Z"/>
                <w:lang w:eastAsia="zh-CN"/>
              </w:rPr>
            </w:pPr>
            <w:ins w:id="304" w:author="Nokia - B.Golebiowski" w:date="2019-10-04T11:09:00Z">
              <w:r>
                <w:rPr>
                  <w:rFonts w:eastAsia="SimSun"/>
                  <w:lang w:eastAsia="zh-CN"/>
                </w:rPr>
                <w:t>[</w:t>
              </w:r>
            </w:ins>
            <w:ins w:id="305" w:author="Nokia - B.Golebiowski" w:date="2019-09-30T13:23:00Z">
              <w:r w:rsidR="00587ABD" w:rsidRPr="007E346D">
                <w:rPr>
                  <w:rFonts w:eastAsia="SimSun"/>
                  <w:lang w:eastAsia="zh-CN"/>
                </w:rPr>
                <w:t>20 MHz NR</w:t>
              </w:r>
              <w:r w:rsidR="00587ABD" w:rsidRPr="007E346D">
                <w:rPr>
                  <w:lang w:eastAsia="zh-CN"/>
                </w:rPr>
                <w:t xml:space="preserve"> </w:t>
              </w:r>
              <w:r w:rsidR="00587ABD" w:rsidRPr="007E346D">
                <w:rPr>
                  <w:rFonts w:cs="v5.0.0"/>
                </w:rPr>
                <w:t>(Note 2)</w:t>
              </w:r>
            </w:ins>
            <w:ins w:id="306" w:author="Nokia - B.Golebiowski" w:date="2019-10-04T11:09:00Z">
              <w:r>
                <w:rPr>
                  <w:rFonts w:cs="v5.0.0"/>
                </w:rPr>
                <w:t>]</w:t>
              </w:r>
            </w:ins>
          </w:p>
        </w:tc>
        <w:tc>
          <w:tcPr>
            <w:tcW w:w="0" w:type="auto"/>
            <w:tcBorders>
              <w:top w:val="single" w:sz="6" w:space="0" w:color="auto"/>
              <w:left w:val="single" w:sz="6" w:space="0" w:color="auto"/>
              <w:bottom w:val="single" w:sz="6" w:space="0" w:color="auto"/>
              <w:right w:val="single" w:sz="6" w:space="0" w:color="auto"/>
            </w:tcBorders>
            <w:hideMark/>
          </w:tcPr>
          <w:p w14:paraId="0DE5BE87" w14:textId="6DA8C99B" w:rsidR="00587ABD" w:rsidRPr="007E346D" w:rsidRDefault="00415D5B" w:rsidP="007331AC">
            <w:pPr>
              <w:pStyle w:val="TAC"/>
              <w:rPr>
                <w:ins w:id="307" w:author="Nokia - B.Golebiowski" w:date="2019-09-30T13:23:00Z"/>
                <w:lang w:eastAsia="zh-CN"/>
              </w:rPr>
            </w:pPr>
            <w:ins w:id="308" w:author="Nokia - B.Golebiowski" w:date="2019-10-04T11:09:00Z">
              <w:r>
                <w:rPr>
                  <w:lang w:eastAsia="zh-CN"/>
                </w:rPr>
                <w:t>[</w:t>
              </w:r>
            </w:ins>
            <w:ins w:id="309" w:author="Nokia - B.Golebiowski" w:date="2019-09-30T13:23:00Z">
              <w:r w:rsidR="00587ABD" w:rsidRPr="007E346D">
                <w:rPr>
                  <w:lang w:eastAsia="zh-CN"/>
                </w:rPr>
                <w:t>Square (</w:t>
              </w:r>
              <w:r w:rsidR="00587ABD" w:rsidRPr="007E346D">
                <w:rPr>
                  <w:rFonts w:cs="Arial"/>
                  <w:lang w:eastAsia="zh-CN"/>
                </w:rPr>
                <w:t>BW</w:t>
              </w:r>
              <w:r w:rsidR="00587ABD" w:rsidRPr="007E346D">
                <w:rPr>
                  <w:rFonts w:cs="Arial"/>
                  <w:vertAlign w:val="subscript"/>
                  <w:lang w:eastAsia="zh-CN"/>
                </w:rPr>
                <w:t>Config</w:t>
              </w:r>
              <w:r w:rsidR="00587ABD" w:rsidRPr="007E346D">
                <w:rPr>
                  <w:lang w:eastAsia="zh-CN"/>
                </w:rPr>
                <w:t>)</w:t>
              </w:r>
            </w:ins>
            <w:ins w:id="310" w:author="Nokia - B.Golebiowski" w:date="2019-10-04T11:09:00Z">
              <w:r>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41CAFC16" w14:textId="48F212CE" w:rsidR="00587ABD" w:rsidRPr="007E346D" w:rsidRDefault="00587ABD" w:rsidP="007331AC">
            <w:pPr>
              <w:pStyle w:val="TAC"/>
              <w:rPr>
                <w:ins w:id="311" w:author="Nokia - B.Golebiowski" w:date="2019-09-30T13:23:00Z"/>
                <w:lang w:eastAsia="zh-CN"/>
              </w:rPr>
            </w:pPr>
            <w:ins w:id="312" w:author="Nokia - B.Golebiowski" w:date="2019-09-30T13:23:00Z">
              <w:r w:rsidRPr="007E346D">
                <w:rPr>
                  <w:lang w:eastAsia="zh-CN"/>
                </w:rPr>
                <w:t>4</w:t>
              </w:r>
            </w:ins>
            <w:ins w:id="313" w:author="Nokia - B.Golebiowski" w:date="2019-09-30T13:39:00Z">
              <w:r w:rsidR="00AD6E86">
                <w:rPr>
                  <w:lang w:eastAsia="zh-CN"/>
                </w:rPr>
                <w:t>0</w:t>
              </w:r>
            </w:ins>
            <w:ins w:id="314" w:author="Nokia - B.Golebiowski" w:date="2019-09-30T13:23:00Z">
              <w:r w:rsidRPr="007E346D">
                <w:rPr>
                  <w:lang w:eastAsia="zh-CN"/>
                </w:rPr>
                <w:t xml:space="preserve"> dB</w:t>
              </w:r>
            </w:ins>
          </w:p>
        </w:tc>
      </w:tr>
      <w:tr w:rsidR="00587ABD" w:rsidRPr="007E346D" w14:paraId="1399C8D6" w14:textId="77777777" w:rsidTr="007331AC">
        <w:trPr>
          <w:cantSplit/>
          <w:jc w:val="center"/>
          <w:ins w:id="315" w:author="Nokia - B.Golebiowski" w:date="2019-09-30T13:23:00Z"/>
        </w:trPr>
        <w:tc>
          <w:tcPr>
            <w:tcW w:w="0" w:type="auto"/>
            <w:gridSpan w:val="6"/>
            <w:tcBorders>
              <w:top w:val="single" w:sz="6" w:space="0" w:color="auto"/>
              <w:left w:val="single" w:sz="6" w:space="0" w:color="auto"/>
              <w:bottom w:val="single" w:sz="6" w:space="0" w:color="auto"/>
              <w:right w:val="single" w:sz="6" w:space="0" w:color="auto"/>
            </w:tcBorders>
            <w:hideMark/>
          </w:tcPr>
          <w:p w14:paraId="5EB78141" w14:textId="77777777" w:rsidR="00587ABD" w:rsidRPr="007E346D" w:rsidRDefault="00587ABD" w:rsidP="007331AC">
            <w:pPr>
              <w:pStyle w:val="TAN"/>
              <w:rPr>
                <w:ins w:id="316" w:author="Nokia - B.Golebiowski" w:date="2019-09-30T13:23:00Z"/>
                <w:lang w:eastAsia="zh-CN"/>
              </w:rPr>
            </w:pPr>
            <w:ins w:id="317" w:author="Nokia - B.Golebiowski" w:date="2019-09-30T13:23:00Z">
              <w:r w:rsidRPr="007E346D">
                <w:rPr>
                  <w:lang w:eastAsia="zh-CN"/>
                </w:rPr>
                <w:t>NOTE 1:</w:t>
              </w:r>
              <w:r w:rsidRPr="007E346D">
                <w:rPr>
                  <w:lang w:eastAsia="zh-CN"/>
                </w:rPr>
                <w:tab/>
                <w:t>BW</w:t>
              </w:r>
              <w:r w:rsidRPr="007E346D">
                <w:rPr>
                  <w:vertAlign w:val="subscript"/>
                  <w:lang w:eastAsia="zh-CN"/>
                </w:rPr>
                <w:t>Config</w:t>
              </w:r>
              <w:r w:rsidRPr="007E346D">
                <w:rPr>
                  <w:lang w:eastAsia="zh-CN"/>
                </w:rPr>
                <w:t xml:space="preserve"> is the transmission bandwidth configuration of the </w:t>
              </w:r>
              <w:r w:rsidRPr="007E346D">
                <w:rPr>
                  <w:rFonts w:cs="v5.0.0"/>
                  <w:lang w:eastAsia="zh-CN"/>
                </w:rPr>
                <w:t>assumed adjacent channel carrier</w:t>
              </w:r>
              <w:r w:rsidRPr="007E346D">
                <w:rPr>
                  <w:lang w:eastAsia="zh-CN"/>
                </w:rPr>
                <w:t>.</w:t>
              </w:r>
            </w:ins>
          </w:p>
          <w:p w14:paraId="599065AF" w14:textId="1939B61A" w:rsidR="00587ABD" w:rsidRPr="00E873B4" w:rsidRDefault="00587ABD" w:rsidP="00E873B4">
            <w:pPr>
              <w:pStyle w:val="TAN"/>
              <w:rPr>
                <w:ins w:id="318" w:author="Nokia - B.Golebiowski" w:date="2019-09-30T13:23:00Z"/>
                <w:rFonts w:cs="Arial"/>
              </w:rPr>
            </w:pPr>
            <w:ins w:id="319" w:author="Nokia - B.Golebiowski" w:date="2019-09-30T13:23:00Z">
              <w:r w:rsidRPr="007E346D">
                <w:rPr>
                  <w:rFonts w:cs="Arial"/>
                </w:rPr>
                <w:t>NOTE 2:</w:t>
              </w:r>
              <w:r w:rsidRPr="007E346D">
                <w:rPr>
                  <w:rFonts w:cs="Arial"/>
                </w:rPr>
                <w:tab/>
              </w:r>
              <w:r w:rsidRPr="007E346D">
                <w:t xml:space="preserve">With SCS that provides largest </w:t>
              </w:r>
              <w:r w:rsidRPr="007E346D">
                <w:rPr>
                  <w:rFonts w:cs="Arial"/>
                </w:rPr>
                <w:t>transmission bandwidth configuration (BW</w:t>
              </w:r>
              <w:r w:rsidRPr="007E346D">
                <w:rPr>
                  <w:rFonts w:cs="Arial"/>
                  <w:vertAlign w:val="subscript"/>
                </w:rPr>
                <w:t>Config</w:t>
              </w:r>
              <w:r w:rsidRPr="007E346D">
                <w:rPr>
                  <w:rFonts w:cs="v5.0.0"/>
                </w:rPr>
                <w:t>)</w:t>
              </w:r>
              <w:r w:rsidRPr="007E346D">
                <w:rPr>
                  <w:rFonts w:cs="Arial"/>
                </w:rPr>
                <w:t>.</w:t>
              </w:r>
            </w:ins>
          </w:p>
        </w:tc>
      </w:tr>
    </w:tbl>
    <w:p w14:paraId="2449458F" w14:textId="77777777" w:rsidR="00587ABD" w:rsidRPr="007E346D" w:rsidRDefault="00587ABD" w:rsidP="00C2100B">
      <w:pPr>
        <w:rPr>
          <w:rFonts w:cs="v5.0.0"/>
        </w:rPr>
      </w:pPr>
    </w:p>
    <w:p w14:paraId="356DBEB2" w14:textId="77777777" w:rsidR="00C2100B" w:rsidRPr="007E346D" w:rsidRDefault="00C2100B" w:rsidP="00C2100B">
      <w:pPr>
        <w:rPr>
          <w:rFonts w:cs="v5.0.0"/>
        </w:rPr>
      </w:pPr>
      <w:r w:rsidRPr="007E346D">
        <w:rPr>
          <w:rFonts w:cs="v5.0.0"/>
        </w:rPr>
        <w:lastRenderedPageBreak/>
        <w:t xml:space="preserve">The </w:t>
      </w:r>
      <w:r w:rsidRPr="007E346D">
        <w:rPr>
          <w:rFonts w:eastAsia="SimSun" w:cs="v5.0.0"/>
          <w:lang w:val="en-US" w:eastAsia="zh-CN"/>
        </w:rPr>
        <w:t>C</w:t>
      </w:r>
      <w:r w:rsidRPr="007E346D">
        <w:rPr>
          <w:rFonts w:cs="v5.0.0"/>
        </w:rPr>
        <w:t>ACLR absolute</w:t>
      </w:r>
      <w:r w:rsidRPr="007E346D">
        <w:rPr>
          <w:rFonts w:cs="v5.0.0"/>
          <w:lang w:val="en-US" w:eastAsia="zh-CN"/>
        </w:rPr>
        <w:t xml:space="preserve"> </w:t>
      </w:r>
      <w:r w:rsidRPr="007E346D">
        <w:rPr>
          <w:rFonts w:cs="v5.0.0"/>
          <w:i/>
          <w:iCs/>
          <w:lang w:val="en-US" w:eastAsia="zh-CN"/>
        </w:rPr>
        <w:t>basic</w:t>
      </w:r>
      <w:r w:rsidRPr="007E346D">
        <w:rPr>
          <w:rFonts w:cs="v5.0.0"/>
          <w:i/>
          <w:iCs/>
        </w:rPr>
        <w:t xml:space="preserve"> limit</w:t>
      </w:r>
      <w:r w:rsidRPr="007E346D">
        <w:rPr>
          <w:rFonts w:cs="v5.0.0"/>
          <w:lang w:val="en-US" w:eastAsia="zh-CN"/>
        </w:rPr>
        <w:t xml:space="preserve"> is</w:t>
      </w:r>
      <w:r w:rsidRPr="007E346D">
        <w:rPr>
          <w:rFonts w:cs="v5.0.0"/>
        </w:rPr>
        <w:t xml:space="preserve"> specified in table 6.6.</w:t>
      </w:r>
      <w:r w:rsidRPr="007E346D">
        <w:rPr>
          <w:rFonts w:eastAsia="SimSun" w:cs="v5.0.0"/>
          <w:lang w:eastAsia="zh-CN"/>
        </w:rPr>
        <w:t>3</w:t>
      </w:r>
      <w:r w:rsidRPr="007E346D">
        <w:rPr>
          <w:rFonts w:cs="v5.0.0"/>
        </w:rPr>
        <w:t>.2</w:t>
      </w:r>
      <w:r w:rsidRPr="007E346D">
        <w:rPr>
          <w:rFonts w:cs="v5.0.0"/>
        </w:rPr>
        <w:noBreakHyphen/>
      </w:r>
      <w:r w:rsidR="004C6AED" w:rsidRPr="007E346D">
        <w:rPr>
          <w:rFonts w:cs="v5.0.0"/>
        </w:rPr>
        <w:t>3</w:t>
      </w:r>
      <w:r w:rsidRPr="007E346D">
        <w:rPr>
          <w:rFonts w:eastAsia="SimSun" w:cs="v5.0.0"/>
          <w:lang w:val="en-US" w:eastAsia="zh-CN"/>
        </w:rPr>
        <w:t>a</w:t>
      </w:r>
      <w:r w:rsidRPr="007E346D">
        <w:rPr>
          <w:rFonts w:cs="v5.0.0"/>
        </w:rPr>
        <w:t>.</w:t>
      </w:r>
    </w:p>
    <w:p w14:paraId="4E39822A" w14:textId="77777777" w:rsidR="00C2100B" w:rsidRPr="007E346D" w:rsidRDefault="00C2100B" w:rsidP="00C2100B">
      <w:pPr>
        <w:pStyle w:val="TH"/>
        <w:rPr>
          <w:rFonts w:eastAsia="SimSun"/>
          <w:lang w:eastAsia="zh-CN"/>
        </w:rPr>
      </w:pPr>
      <w:r w:rsidRPr="007E346D">
        <w:t>Table 6.6.</w:t>
      </w:r>
      <w:r w:rsidRPr="007E346D">
        <w:rPr>
          <w:rFonts w:eastAsia="SimSun"/>
          <w:lang w:eastAsia="zh-CN"/>
        </w:rPr>
        <w:t>3</w:t>
      </w:r>
      <w:r w:rsidRPr="007E346D">
        <w:t>.2-</w:t>
      </w:r>
      <w:r w:rsidR="004C6AED" w:rsidRPr="007E346D">
        <w:t>3</w:t>
      </w:r>
      <w:r w:rsidRPr="007E346D">
        <w:rPr>
          <w:rFonts w:eastAsia="SimSun"/>
          <w:lang w:val="en-US" w:eastAsia="zh-CN"/>
        </w:rPr>
        <w:t>a</w:t>
      </w:r>
      <w:r w:rsidRPr="007E346D">
        <w:t xml:space="preserve">: Base station </w:t>
      </w:r>
      <w:r w:rsidRPr="007E346D">
        <w:rPr>
          <w:rFonts w:eastAsia="SimSun"/>
          <w:lang w:val="en-US" w:eastAsia="zh-CN"/>
        </w:rPr>
        <w:t>C</w:t>
      </w:r>
      <w:r w:rsidRPr="007E346D">
        <w:t xml:space="preserve">ACLR absolute </w:t>
      </w:r>
      <w:r w:rsidRPr="007E346D">
        <w:rPr>
          <w:i/>
          <w:iCs/>
          <w:lang w:val="en-US" w:eastAsia="zh-CN"/>
        </w:rPr>
        <w:t xml:space="preserve">basic </w:t>
      </w:r>
      <w:r w:rsidRPr="007E346D">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7E346D" w:rsidRPr="007E346D" w14:paraId="66418623" w14:textId="77777777" w:rsidTr="00780955">
        <w:trPr>
          <w:cantSplit/>
          <w:jc w:val="center"/>
        </w:trPr>
        <w:tc>
          <w:tcPr>
            <w:tcW w:w="2792" w:type="dxa"/>
          </w:tcPr>
          <w:p w14:paraId="0F435463" w14:textId="77777777" w:rsidR="00C2100B" w:rsidRPr="007E346D" w:rsidRDefault="00C2100B" w:rsidP="00780955">
            <w:pPr>
              <w:pStyle w:val="TAH"/>
              <w:rPr>
                <w:rFonts w:cs="v5.0.0"/>
              </w:rPr>
            </w:pPr>
            <w:r w:rsidRPr="007E346D">
              <w:rPr>
                <w:rFonts w:eastAsia="SimSun" w:cs="v5.0.0"/>
              </w:rPr>
              <w:t>BS category / BS class</w:t>
            </w:r>
          </w:p>
        </w:tc>
        <w:tc>
          <w:tcPr>
            <w:tcW w:w="3361" w:type="dxa"/>
          </w:tcPr>
          <w:p w14:paraId="25090640" w14:textId="77777777" w:rsidR="00C2100B" w:rsidRPr="007E346D" w:rsidRDefault="00C2100B" w:rsidP="00780955">
            <w:pPr>
              <w:pStyle w:val="TAH"/>
              <w:rPr>
                <w:rFonts w:cs="v5.0.0"/>
              </w:rPr>
            </w:pPr>
            <w:r w:rsidRPr="007E346D">
              <w:rPr>
                <w:rFonts w:eastAsia="SimSun" w:cs="v5.0.0"/>
                <w:lang w:val="en-US" w:eastAsia="zh-CN"/>
              </w:rPr>
              <w:t>C</w:t>
            </w:r>
            <w:r w:rsidRPr="007E346D">
              <w:rPr>
                <w:rFonts w:cs="v5.0.0"/>
              </w:rPr>
              <w:t xml:space="preserve">ACLR absolute </w:t>
            </w:r>
            <w:r w:rsidRPr="007E346D">
              <w:rPr>
                <w:rFonts w:cs="v5.0.0"/>
                <w:i/>
                <w:iCs/>
                <w:lang w:val="en-US" w:eastAsia="zh-CN"/>
              </w:rPr>
              <w:t xml:space="preserve">basic </w:t>
            </w:r>
            <w:r w:rsidRPr="007E346D">
              <w:rPr>
                <w:rFonts w:cs="v5.0.0"/>
                <w:i/>
                <w:iCs/>
              </w:rPr>
              <w:t>limit</w:t>
            </w:r>
          </w:p>
        </w:tc>
      </w:tr>
      <w:tr w:rsidR="007E346D" w:rsidRPr="007E346D" w14:paraId="036FFB88" w14:textId="77777777" w:rsidTr="00780955">
        <w:trPr>
          <w:cantSplit/>
          <w:jc w:val="center"/>
        </w:trPr>
        <w:tc>
          <w:tcPr>
            <w:tcW w:w="2792" w:type="dxa"/>
          </w:tcPr>
          <w:p w14:paraId="7AC3D217" w14:textId="77777777" w:rsidR="00C2100B" w:rsidRPr="007E346D" w:rsidRDefault="00C2100B" w:rsidP="00780955">
            <w:pPr>
              <w:pStyle w:val="TAC"/>
              <w:rPr>
                <w:rFonts w:eastAsia="SimSun" w:cs="v5.0.0"/>
                <w:lang w:eastAsia="zh-CN"/>
              </w:rPr>
            </w:pPr>
            <w:r w:rsidRPr="007E346D">
              <w:rPr>
                <w:rFonts w:cs="v5.0.0"/>
              </w:rPr>
              <w:t>Category A Wide Area BS</w:t>
            </w:r>
          </w:p>
        </w:tc>
        <w:tc>
          <w:tcPr>
            <w:tcW w:w="3361" w:type="dxa"/>
          </w:tcPr>
          <w:p w14:paraId="455FB357" w14:textId="77777777" w:rsidR="00C2100B" w:rsidRPr="007E346D" w:rsidRDefault="00C2100B" w:rsidP="00780955">
            <w:pPr>
              <w:pStyle w:val="TAC"/>
              <w:rPr>
                <w:rFonts w:cs="v5.0.0"/>
              </w:rPr>
            </w:pPr>
            <w:r w:rsidRPr="007E346D">
              <w:rPr>
                <w:rFonts w:cs="v5.0.0"/>
              </w:rPr>
              <w:t>-13 dBm/MHz</w:t>
            </w:r>
          </w:p>
        </w:tc>
      </w:tr>
      <w:tr w:rsidR="007E346D" w:rsidRPr="007E346D" w14:paraId="5A734E22" w14:textId="77777777" w:rsidTr="00780955">
        <w:trPr>
          <w:cantSplit/>
          <w:jc w:val="center"/>
        </w:trPr>
        <w:tc>
          <w:tcPr>
            <w:tcW w:w="2792" w:type="dxa"/>
          </w:tcPr>
          <w:p w14:paraId="7A114B99" w14:textId="77777777" w:rsidR="00C2100B" w:rsidRPr="007E346D" w:rsidRDefault="00C2100B" w:rsidP="00780955">
            <w:pPr>
              <w:pStyle w:val="TAC"/>
              <w:rPr>
                <w:rFonts w:cs="v5.0.0"/>
                <w:lang w:eastAsia="ja-JP"/>
              </w:rPr>
            </w:pPr>
            <w:r w:rsidRPr="007E346D">
              <w:rPr>
                <w:rFonts w:cs="v5.0.0"/>
                <w:lang w:eastAsia="ja-JP"/>
              </w:rPr>
              <w:t>Category B Wide Area BS</w:t>
            </w:r>
          </w:p>
        </w:tc>
        <w:tc>
          <w:tcPr>
            <w:tcW w:w="3361" w:type="dxa"/>
          </w:tcPr>
          <w:p w14:paraId="048E1975" w14:textId="77777777" w:rsidR="00C2100B" w:rsidRPr="007E346D" w:rsidRDefault="00C2100B" w:rsidP="00780955">
            <w:pPr>
              <w:pStyle w:val="TAC"/>
              <w:rPr>
                <w:rFonts w:cs="v5.0.0"/>
                <w:lang w:eastAsia="ja-JP"/>
              </w:rPr>
            </w:pPr>
            <w:r w:rsidRPr="007E346D">
              <w:rPr>
                <w:rFonts w:cs="v5.0.0"/>
                <w:lang w:eastAsia="ja-JP"/>
              </w:rPr>
              <w:t>-15 dBm/MHz</w:t>
            </w:r>
          </w:p>
        </w:tc>
      </w:tr>
      <w:tr w:rsidR="007E346D" w:rsidRPr="007E346D" w14:paraId="373F00CC" w14:textId="77777777" w:rsidTr="00780955">
        <w:trPr>
          <w:cantSplit/>
          <w:jc w:val="center"/>
        </w:trPr>
        <w:tc>
          <w:tcPr>
            <w:tcW w:w="2792" w:type="dxa"/>
          </w:tcPr>
          <w:p w14:paraId="148943C6" w14:textId="77777777" w:rsidR="00C2100B" w:rsidRPr="007E346D" w:rsidRDefault="00C2100B" w:rsidP="00780955">
            <w:pPr>
              <w:pStyle w:val="TAC"/>
              <w:rPr>
                <w:rFonts w:cs="v5.0.0"/>
              </w:rPr>
            </w:pPr>
            <w:r w:rsidRPr="007E346D">
              <w:rPr>
                <w:rFonts w:cs="v5.0.0"/>
              </w:rPr>
              <w:t>Medium Range BS</w:t>
            </w:r>
          </w:p>
        </w:tc>
        <w:tc>
          <w:tcPr>
            <w:tcW w:w="3361" w:type="dxa"/>
          </w:tcPr>
          <w:p w14:paraId="70F9B91A" w14:textId="77777777" w:rsidR="00C2100B" w:rsidRPr="007E346D" w:rsidRDefault="00C2100B" w:rsidP="00780955">
            <w:pPr>
              <w:pStyle w:val="TAC"/>
              <w:rPr>
                <w:rFonts w:cs="v5.0.0"/>
                <w:lang w:eastAsia="ja-JP"/>
              </w:rPr>
            </w:pPr>
            <w:r w:rsidRPr="007E346D">
              <w:rPr>
                <w:rFonts w:cs="v5.0.0"/>
                <w:lang w:eastAsia="ja-JP"/>
              </w:rPr>
              <w:t>-25 dBm/MHz</w:t>
            </w:r>
          </w:p>
        </w:tc>
      </w:tr>
      <w:tr w:rsidR="00C2100B" w:rsidRPr="007E346D" w14:paraId="60C12EAB" w14:textId="77777777" w:rsidTr="00780955">
        <w:trPr>
          <w:cantSplit/>
          <w:jc w:val="center"/>
        </w:trPr>
        <w:tc>
          <w:tcPr>
            <w:tcW w:w="2792" w:type="dxa"/>
          </w:tcPr>
          <w:p w14:paraId="070E70BF" w14:textId="77777777" w:rsidR="00C2100B" w:rsidRPr="007E346D" w:rsidRDefault="00C2100B" w:rsidP="00780955">
            <w:pPr>
              <w:pStyle w:val="TAC"/>
              <w:rPr>
                <w:rFonts w:cs="v5.0.0"/>
                <w:lang w:eastAsia="ja-JP"/>
              </w:rPr>
            </w:pPr>
            <w:r w:rsidRPr="007E346D">
              <w:rPr>
                <w:rFonts w:cs="v5.0.0"/>
                <w:lang w:eastAsia="ja-JP"/>
              </w:rPr>
              <w:t>Local Area BS</w:t>
            </w:r>
          </w:p>
        </w:tc>
        <w:tc>
          <w:tcPr>
            <w:tcW w:w="3361" w:type="dxa"/>
          </w:tcPr>
          <w:p w14:paraId="500812AC" w14:textId="77777777" w:rsidR="00C2100B" w:rsidRPr="007E346D" w:rsidRDefault="00C2100B" w:rsidP="00780955">
            <w:pPr>
              <w:pStyle w:val="TAC"/>
              <w:rPr>
                <w:rFonts w:cs="v5.0.0"/>
                <w:lang w:eastAsia="ja-JP"/>
              </w:rPr>
            </w:pPr>
            <w:r w:rsidRPr="007E346D">
              <w:rPr>
                <w:rFonts w:cs="v5.0.0"/>
                <w:lang w:eastAsia="ja-JP"/>
              </w:rPr>
              <w:t>-32 dBm/MHz</w:t>
            </w:r>
          </w:p>
        </w:tc>
      </w:tr>
    </w:tbl>
    <w:p w14:paraId="6E283C52" w14:textId="77777777" w:rsidR="000723CA" w:rsidRPr="007E346D" w:rsidRDefault="000723CA" w:rsidP="000723CA">
      <w:pPr>
        <w:rPr>
          <w:szCs w:val="24"/>
        </w:rPr>
      </w:pPr>
    </w:p>
    <w:p w14:paraId="189F0CB4" w14:textId="77777777" w:rsidR="000723CA" w:rsidRPr="007E346D" w:rsidRDefault="000723CA" w:rsidP="00854B6F">
      <w:pPr>
        <w:pStyle w:val="TH"/>
      </w:pPr>
      <w:r w:rsidRPr="007E346D">
        <w:t>Table 6.6.3.2-</w:t>
      </w:r>
      <w:r w:rsidRPr="007E346D">
        <w:rPr>
          <w:rFonts w:eastAsia="SimSun"/>
          <w:lang w:eastAsia="zh-CN"/>
        </w:rPr>
        <w:t>4</w:t>
      </w:r>
      <w:r w:rsidRPr="007E346D">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7E346D" w:rsidRPr="007E346D" w14:paraId="7820AA4E" w14:textId="77777777" w:rsidTr="00FA6718">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28B7130F" w14:textId="77777777" w:rsidR="000723CA" w:rsidRPr="007E346D" w:rsidRDefault="000723CA" w:rsidP="00FA6718">
            <w:pPr>
              <w:pStyle w:val="TAH"/>
              <w:rPr>
                <w:rFonts w:eastAsia="SimSun" w:cs="v5.0.0"/>
              </w:rPr>
            </w:pPr>
            <w:r w:rsidRPr="007E346D">
              <w:rPr>
                <w:rFonts w:eastAsia="SimSun" w:cs="v5.0.0"/>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hideMark/>
          </w:tcPr>
          <w:p w14:paraId="1262ECBC" w14:textId="77777777" w:rsidR="000723CA" w:rsidRPr="007E346D" w:rsidRDefault="000723CA" w:rsidP="00FA6718">
            <w:pPr>
              <w:pStyle w:val="TAH"/>
              <w:rPr>
                <w:rFonts w:cs="v5.0.0"/>
              </w:rPr>
            </w:pPr>
            <w:r w:rsidRPr="007E346D">
              <w:rPr>
                <w:rFonts w:cs="v5.0.0"/>
              </w:rPr>
              <w:t>Filter on the assigned channel frequency and corresponding filter bandwidth</w:t>
            </w:r>
          </w:p>
        </w:tc>
      </w:tr>
      <w:tr w:rsidR="000723CA" w:rsidRPr="007E346D" w14:paraId="5489BDCE" w14:textId="77777777" w:rsidTr="00FA6718">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18327384" w14:textId="77777777" w:rsidR="000723CA" w:rsidRPr="007E346D" w:rsidRDefault="000723CA" w:rsidP="00FA6718">
            <w:pPr>
              <w:pStyle w:val="TAC"/>
              <w:rPr>
                <w:rFonts w:eastAsia="SimSun" w:cs="Arial"/>
              </w:rPr>
            </w:pPr>
            <w:r w:rsidRPr="007E346D">
              <w:rPr>
                <w:rFonts w:eastAsia="SimSun" w:cs="Arial"/>
              </w:rPr>
              <w:t>NR</w:t>
            </w:r>
          </w:p>
        </w:tc>
        <w:tc>
          <w:tcPr>
            <w:tcW w:w="3825" w:type="dxa"/>
            <w:tcBorders>
              <w:top w:val="single" w:sz="6" w:space="0" w:color="auto"/>
              <w:left w:val="single" w:sz="6" w:space="0" w:color="auto"/>
              <w:bottom w:val="single" w:sz="6" w:space="0" w:color="auto"/>
              <w:right w:val="single" w:sz="6" w:space="0" w:color="auto"/>
            </w:tcBorders>
            <w:hideMark/>
          </w:tcPr>
          <w:p w14:paraId="6286481F" w14:textId="77777777" w:rsidR="000723CA" w:rsidRPr="007E346D" w:rsidRDefault="000723CA" w:rsidP="00FA6718">
            <w:pPr>
              <w:pStyle w:val="TAC"/>
              <w:rPr>
                <w:rFonts w:cs="Arial"/>
              </w:rPr>
            </w:pPr>
            <w:r w:rsidRPr="007E346D">
              <w:t xml:space="preserve">NR of same BW with SCS that provides largest </w:t>
            </w:r>
            <w:r w:rsidRPr="007E346D">
              <w:rPr>
                <w:rFonts w:cs="Arial"/>
              </w:rPr>
              <w:t>transmission bandwidth configuration</w:t>
            </w:r>
          </w:p>
        </w:tc>
      </w:tr>
    </w:tbl>
    <w:p w14:paraId="43435AEE" w14:textId="77777777" w:rsidR="000723CA" w:rsidRPr="007E346D" w:rsidRDefault="000723CA" w:rsidP="000723CA">
      <w:pPr>
        <w:rPr>
          <w:rFonts w:eastAsia="SimSun"/>
        </w:rPr>
      </w:pPr>
    </w:p>
    <w:p w14:paraId="0A04472A" w14:textId="77777777" w:rsidR="000723CA" w:rsidRPr="007E346D" w:rsidRDefault="000723CA" w:rsidP="000723CA">
      <w:pPr>
        <w:pStyle w:val="Heading4"/>
      </w:pPr>
      <w:bookmarkStart w:id="320" w:name="_Toc13080200"/>
      <w:r w:rsidRPr="007E346D">
        <w:t>6.6.3.3</w:t>
      </w:r>
      <w:r w:rsidRPr="007E346D">
        <w:tab/>
        <w:t xml:space="preserve">Minimum requirement for </w:t>
      </w:r>
      <w:r w:rsidRPr="007E346D">
        <w:rPr>
          <w:i/>
        </w:rPr>
        <w:t>BS type 1-C</w:t>
      </w:r>
      <w:bookmarkEnd w:id="320"/>
    </w:p>
    <w:p w14:paraId="612ABC8B" w14:textId="77777777" w:rsidR="00796735" w:rsidRPr="007E346D" w:rsidRDefault="00796735" w:rsidP="00796735">
      <w:bookmarkStart w:id="321" w:name="_Hlk508124711"/>
      <w:r w:rsidRPr="007E346D">
        <w:t xml:space="preserve">The ACLR </w:t>
      </w:r>
      <w:r w:rsidR="00C2100B" w:rsidRPr="007E346D">
        <w:rPr>
          <w:rFonts w:eastAsia="SimSun"/>
          <w:lang w:val="en-US" w:eastAsia="zh-CN"/>
        </w:rPr>
        <w:t xml:space="preserve">(CACLR) </w:t>
      </w:r>
      <w:r w:rsidRPr="007E346D">
        <w:t xml:space="preserve">absolute </w:t>
      </w:r>
      <w:r w:rsidRPr="007E346D">
        <w:rPr>
          <w:i/>
        </w:rPr>
        <w:t>basic limit</w:t>
      </w:r>
      <w:r w:rsidR="00C2100B" w:rsidRPr="007E346D">
        <w:rPr>
          <w:i/>
        </w:rPr>
        <w:t>s</w:t>
      </w:r>
      <w:r w:rsidRPr="007E346D">
        <w:t xml:space="preserve"> in table 6.6.3.2-2</w:t>
      </w:r>
      <w:r w:rsidR="00C2100B" w:rsidRPr="007E346D">
        <w:rPr>
          <w:rFonts w:eastAsia="SimSun"/>
          <w:lang w:val="en-US" w:eastAsia="zh-CN"/>
        </w:rPr>
        <w:t xml:space="preserve">, </w:t>
      </w:r>
      <w:r w:rsidR="00C2100B" w:rsidRPr="007E346D">
        <w:t>6.6.3.2-</w:t>
      </w:r>
      <w:r w:rsidR="004C6AED" w:rsidRPr="007E346D">
        <w:t>3</w:t>
      </w:r>
      <w:r w:rsidR="00C2100B" w:rsidRPr="007E346D">
        <w:rPr>
          <w:rFonts w:eastAsia="SimSun"/>
          <w:lang w:val="en-US" w:eastAsia="zh-CN"/>
        </w:rPr>
        <w:t>a</w:t>
      </w:r>
      <w:r w:rsidRPr="007E346D">
        <w:t xml:space="preserve"> or the ACLR (CACLR) </w:t>
      </w:r>
      <w:r w:rsidRPr="007E346D">
        <w:rPr>
          <w:i/>
        </w:rPr>
        <w:t>limit</w:t>
      </w:r>
      <w:r w:rsidR="00C2100B" w:rsidRPr="007E346D">
        <w:rPr>
          <w:i/>
        </w:rPr>
        <w:t>s</w:t>
      </w:r>
      <w:r w:rsidRPr="007E346D">
        <w:t xml:space="preserve"> in table 6.6.3.2-1, 6.6.3.2-2a or 6.6.3.2-3, whichever is less stringent, shall apply</w:t>
      </w:r>
      <w:r w:rsidR="009544A4" w:rsidRPr="007E346D">
        <w:rPr>
          <w:rFonts w:eastAsia="SimSun"/>
          <w:lang w:val="en-US" w:eastAsia="zh-CN"/>
        </w:rPr>
        <w:t xml:space="preserve"> for each </w:t>
      </w:r>
      <w:r w:rsidR="009544A4" w:rsidRPr="007E346D">
        <w:rPr>
          <w:rFonts w:eastAsia="SimSun"/>
          <w:i/>
          <w:iCs/>
          <w:lang w:val="en-US" w:eastAsia="zh-CN"/>
        </w:rPr>
        <w:t>antenna connector</w:t>
      </w:r>
      <w:r w:rsidRPr="007E346D">
        <w:t>.</w:t>
      </w:r>
    </w:p>
    <w:p w14:paraId="3F9019BB" w14:textId="77777777" w:rsidR="000723CA" w:rsidRPr="007E346D" w:rsidRDefault="000723CA" w:rsidP="000723CA">
      <w:pPr>
        <w:pStyle w:val="Heading4"/>
      </w:pPr>
      <w:bookmarkStart w:id="322" w:name="_Toc13080201"/>
      <w:bookmarkEnd w:id="321"/>
      <w:r w:rsidRPr="007E346D">
        <w:t>6.6.3.4</w:t>
      </w:r>
      <w:r w:rsidRPr="007E346D">
        <w:tab/>
        <w:t xml:space="preserve">Minimum requirement for </w:t>
      </w:r>
      <w:r w:rsidRPr="007E346D">
        <w:rPr>
          <w:i/>
        </w:rPr>
        <w:t>BS type 1-H</w:t>
      </w:r>
      <w:bookmarkEnd w:id="322"/>
    </w:p>
    <w:p w14:paraId="1637F0BB" w14:textId="3EA22A3B" w:rsidR="00796735" w:rsidRPr="007E346D" w:rsidRDefault="00796735" w:rsidP="00796735">
      <w:bookmarkStart w:id="323" w:name="_Hlk508124720"/>
      <w:r w:rsidRPr="007E346D">
        <w:t xml:space="preserve">The ACLR </w:t>
      </w:r>
      <w:r w:rsidR="00C2100B" w:rsidRPr="007E346D">
        <w:rPr>
          <w:rFonts w:eastAsia="SimSun"/>
          <w:lang w:val="en-US" w:eastAsia="zh-CN"/>
        </w:rPr>
        <w:t xml:space="preserve">(CACLR) </w:t>
      </w:r>
      <w:r w:rsidRPr="007E346D">
        <w:t xml:space="preserve">absolute </w:t>
      </w:r>
      <w:r w:rsidRPr="007E346D">
        <w:rPr>
          <w:i/>
        </w:rPr>
        <w:t>basic limit</w:t>
      </w:r>
      <w:r w:rsidR="00C2100B" w:rsidRPr="007E346D">
        <w:rPr>
          <w:i/>
        </w:rPr>
        <w:t>s</w:t>
      </w:r>
      <w:r w:rsidRPr="007E346D">
        <w:t xml:space="preserve"> in table 6.6.3.2-2 + X</w:t>
      </w:r>
      <w:r w:rsidR="00C2100B" w:rsidRPr="007E346D">
        <w:rPr>
          <w:rFonts w:eastAsia="SimSun"/>
          <w:lang w:val="en-US" w:eastAsia="zh-CN"/>
        </w:rPr>
        <w:t xml:space="preserve">, </w:t>
      </w:r>
      <w:r w:rsidR="00C2100B" w:rsidRPr="007E346D">
        <w:t>6.6.3.2-</w:t>
      </w:r>
      <w:r w:rsidR="004C6AED" w:rsidRPr="007E346D">
        <w:t>3</w:t>
      </w:r>
      <w:r w:rsidR="00C2100B" w:rsidRPr="007E346D">
        <w:rPr>
          <w:rFonts w:eastAsia="SimSun"/>
          <w:lang w:val="en-US" w:eastAsia="zh-CN"/>
        </w:rPr>
        <w:t>a</w:t>
      </w:r>
      <w:r w:rsidR="00C2100B" w:rsidRPr="007E346D">
        <w:t xml:space="preserve"> + X</w:t>
      </w:r>
      <w:r w:rsidRPr="007E346D">
        <w:t xml:space="preserve"> (where X = 10log</w:t>
      </w:r>
      <w:r w:rsidRPr="007E346D">
        <w:rPr>
          <w:vertAlign w:val="subscript"/>
        </w:rPr>
        <w:t>10</w:t>
      </w:r>
      <w:r w:rsidRPr="007E346D">
        <w:t>(N</w:t>
      </w:r>
      <w:r w:rsidRPr="007E346D">
        <w:rPr>
          <w:vertAlign w:val="subscript"/>
        </w:rPr>
        <w:t>TXU,countedpercell</w:t>
      </w:r>
      <w:r w:rsidRPr="007E346D">
        <w:t xml:space="preserve">)) or the ACLR (CACLR) </w:t>
      </w:r>
      <w:r w:rsidRPr="007E346D">
        <w:rPr>
          <w:i/>
        </w:rPr>
        <w:t>limit</w:t>
      </w:r>
      <w:r w:rsidR="00C2100B" w:rsidRPr="007E346D">
        <w:rPr>
          <w:i/>
        </w:rPr>
        <w:t>s</w:t>
      </w:r>
      <w:r w:rsidRPr="007E346D">
        <w:t xml:space="preserve"> in table 6.6.3.2-1, 6.6.3.2-2a or 6.6.3.2-3, whichever is less stringent, shall apply</w:t>
      </w:r>
      <w:r w:rsidR="009544A4" w:rsidRPr="007E346D">
        <w:t xml:space="preserve"> for each </w:t>
      </w:r>
      <w:r w:rsidR="009544A4" w:rsidRPr="007E346D">
        <w:rPr>
          <w:i/>
        </w:rPr>
        <w:t>TAB connector</w:t>
      </w:r>
      <w:r w:rsidR="00293B7E" w:rsidRPr="007E346D">
        <w:rPr>
          <w:i/>
          <w:lang w:eastAsia="zh-CN"/>
        </w:rPr>
        <w:t xml:space="preserve"> TX min cell group</w:t>
      </w:r>
      <w:r w:rsidRPr="007E346D">
        <w:t>.</w:t>
      </w:r>
    </w:p>
    <w:bookmarkEnd w:id="323"/>
    <w:p w14:paraId="7B1AE895" w14:textId="77777777" w:rsidR="000723CA" w:rsidRPr="007E346D" w:rsidRDefault="000723CA" w:rsidP="000723CA">
      <w:pPr>
        <w:pStyle w:val="NO"/>
        <w:keepNext/>
      </w:pPr>
      <w:r w:rsidRPr="007E346D">
        <w:t>NOTE:</w:t>
      </w:r>
      <w:r w:rsidRPr="007E346D">
        <w:tab/>
        <w:t xml:space="preserve">Conformance to the </w:t>
      </w:r>
      <w:r w:rsidRPr="007E346D">
        <w:rPr>
          <w:i/>
        </w:rPr>
        <w:t>BS type 1-H</w:t>
      </w:r>
      <w:r w:rsidRPr="007E346D">
        <w:t xml:space="preserve"> ACLR requirement can be demonstrated by meeting at least one of the following criteria as determined by the manufacturer:</w:t>
      </w:r>
    </w:p>
    <w:p w14:paraId="5259943D" w14:textId="77777777" w:rsidR="000723CA" w:rsidRPr="007E346D" w:rsidRDefault="000723CA" w:rsidP="000723CA">
      <w:pPr>
        <w:pStyle w:val="B4"/>
      </w:pPr>
      <w:r w:rsidRPr="007E346D">
        <w:t>1)</w:t>
      </w:r>
      <w:r w:rsidRPr="007E346D">
        <w:tab/>
        <w:t xml:space="preserve">The ratio of the sum of the filtered mean power measured on each </w:t>
      </w:r>
      <w:r w:rsidRPr="007E346D">
        <w:rPr>
          <w:i/>
        </w:rPr>
        <w:t>TAB connector</w:t>
      </w:r>
      <w:r w:rsidRPr="007E346D">
        <w:t xml:space="preserve"> in the </w:t>
      </w:r>
      <w:r w:rsidRPr="007E346D">
        <w:rPr>
          <w:i/>
        </w:rPr>
        <w:t xml:space="preserve">TAB connector TX min cell group </w:t>
      </w:r>
      <w:r w:rsidRPr="007E346D">
        <w:t xml:space="preserve">at the assigned channel frequency to the sum of the filtered mean power measured on each </w:t>
      </w:r>
      <w:r w:rsidRPr="007E346D">
        <w:rPr>
          <w:i/>
        </w:rPr>
        <w:t>TAB connector</w:t>
      </w:r>
      <w:r w:rsidRPr="007E346D">
        <w:t xml:space="preserve"> in the </w:t>
      </w:r>
      <w:r w:rsidRPr="007E346D">
        <w:rPr>
          <w:i/>
        </w:rPr>
        <w:t xml:space="preserve">TAB connector TX min cell group </w:t>
      </w:r>
      <w:r w:rsidRPr="007E346D">
        <w:t xml:space="preserve">at the adjacent channel frequency shall be greater than or equal to the ACLR </w:t>
      </w:r>
      <w:r w:rsidRPr="007E346D">
        <w:rPr>
          <w:i/>
        </w:rPr>
        <w:t>basic limit</w:t>
      </w:r>
      <w:r w:rsidRPr="007E346D">
        <w:t xml:space="preserve"> of the BS. This </w:t>
      </w:r>
      <w:r w:rsidR="00A90492" w:rsidRPr="007E346D">
        <w:t>shall apply</w:t>
      </w:r>
      <w:r w:rsidRPr="007E346D">
        <w:t xml:space="preserve"> for each </w:t>
      </w:r>
      <w:r w:rsidRPr="007E346D">
        <w:rPr>
          <w:i/>
        </w:rPr>
        <w:t>TAB connector TX min cell group</w:t>
      </w:r>
      <w:r w:rsidRPr="007E346D">
        <w:t>.</w:t>
      </w:r>
    </w:p>
    <w:p w14:paraId="5198C898" w14:textId="77777777" w:rsidR="000723CA" w:rsidRPr="007E346D" w:rsidRDefault="000723CA" w:rsidP="000723CA">
      <w:pPr>
        <w:pStyle w:val="B4"/>
      </w:pPr>
      <w:r w:rsidRPr="007E346D">
        <w:t>Or</w:t>
      </w:r>
    </w:p>
    <w:p w14:paraId="6D54404A" w14:textId="77777777" w:rsidR="000723CA" w:rsidRPr="007E346D" w:rsidRDefault="000723CA" w:rsidP="000723CA">
      <w:pPr>
        <w:pStyle w:val="B4"/>
      </w:pPr>
      <w:r w:rsidRPr="007E346D">
        <w:t>2)</w:t>
      </w:r>
      <w:r w:rsidRPr="007E346D">
        <w:tab/>
        <w:t xml:space="preserve">The ratio of the filtered mean power at the </w:t>
      </w:r>
      <w:r w:rsidRPr="007E346D">
        <w:rPr>
          <w:i/>
        </w:rPr>
        <w:t>TAB connector</w:t>
      </w:r>
      <w:r w:rsidRPr="007E346D">
        <w:t xml:space="preserve"> centred on the assigned channel frequency to the filtered mean power at this </w:t>
      </w:r>
      <w:r w:rsidRPr="007E346D">
        <w:rPr>
          <w:i/>
        </w:rPr>
        <w:t>TAB connector</w:t>
      </w:r>
      <w:r w:rsidRPr="007E346D">
        <w:t xml:space="preserve"> centred on the adjacent channel frequency shall be greater than or equal to the ACLR </w:t>
      </w:r>
      <w:r w:rsidRPr="007E346D">
        <w:rPr>
          <w:i/>
        </w:rPr>
        <w:t>basic limit</w:t>
      </w:r>
      <w:r w:rsidRPr="007E346D">
        <w:t xml:space="preserve"> of the BS for every </w:t>
      </w:r>
      <w:r w:rsidRPr="007E346D">
        <w:rPr>
          <w:i/>
        </w:rPr>
        <w:t>TAB connector</w:t>
      </w:r>
      <w:r w:rsidRPr="007E346D">
        <w:t xml:space="preserve"> in the </w:t>
      </w:r>
      <w:r w:rsidRPr="007E346D">
        <w:rPr>
          <w:i/>
        </w:rPr>
        <w:t>TAB connector TX min cell group</w:t>
      </w:r>
      <w:r w:rsidRPr="007E346D">
        <w:t xml:space="preserve">, for each </w:t>
      </w:r>
      <w:r w:rsidRPr="007E346D">
        <w:rPr>
          <w:i/>
        </w:rPr>
        <w:t>TAB connector TX min cell group</w:t>
      </w:r>
      <w:r w:rsidRPr="007E346D">
        <w:t>.</w:t>
      </w:r>
    </w:p>
    <w:p w14:paraId="54334540" w14:textId="77777777" w:rsidR="000723CA" w:rsidRPr="007E346D" w:rsidRDefault="000723CA" w:rsidP="000723CA">
      <w:pPr>
        <w:pStyle w:val="B3"/>
      </w:pPr>
      <w:r w:rsidRPr="007E346D">
        <w:tab/>
        <w:t>In case the ACLR</w:t>
      </w:r>
      <w:r w:rsidR="00C2100B" w:rsidRPr="007E346D">
        <w:rPr>
          <w:lang w:val="en-US" w:eastAsia="zh-CN"/>
        </w:rPr>
        <w:t xml:space="preserve"> (CACLR)</w:t>
      </w:r>
      <w:r w:rsidRPr="007E346D">
        <w:t xml:space="preserve"> absolute </w:t>
      </w:r>
      <w:r w:rsidR="00EF2D09" w:rsidRPr="007E346D">
        <w:rPr>
          <w:i/>
        </w:rPr>
        <w:t>basic limit</w:t>
      </w:r>
      <w:r w:rsidRPr="007E346D">
        <w:t xml:space="preserve"> of </w:t>
      </w:r>
      <w:r w:rsidRPr="007E346D">
        <w:rPr>
          <w:i/>
        </w:rPr>
        <w:t>BS type 1-H</w:t>
      </w:r>
      <w:r w:rsidRPr="007E346D">
        <w:t xml:space="preserve"> </w:t>
      </w:r>
      <w:r w:rsidR="00C2100B" w:rsidRPr="007E346D">
        <w:t xml:space="preserve">are </w:t>
      </w:r>
      <w:r w:rsidRPr="007E346D">
        <w:t>applied, the conformance can be demonstrated by meeting at least one of the following criteria as determined by the manufacturer:</w:t>
      </w:r>
    </w:p>
    <w:p w14:paraId="4DF49785" w14:textId="77777777" w:rsidR="000723CA" w:rsidRPr="007E346D" w:rsidRDefault="000723CA" w:rsidP="000723CA">
      <w:pPr>
        <w:pStyle w:val="B4"/>
      </w:pPr>
      <w:r w:rsidRPr="007E346D">
        <w:t>1)</w:t>
      </w:r>
      <w:r w:rsidRPr="007E346D">
        <w:tab/>
        <w:t xml:space="preserve">The sum of the filtered mean power measured on each </w:t>
      </w:r>
      <w:r w:rsidRPr="007E346D">
        <w:rPr>
          <w:i/>
        </w:rPr>
        <w:t>TAB connector</w:t>
      </w:r>
      <w:r w:rsidRPr="007E346D">
        <w:t xml:space="preserve"> in the </w:t>
      </w:r>
      <w:r w:rsidRPr="007E346D">
        <w:rPr>
          <w:i/>
        </w:rPr>
        <w:t xml:space="preserve">TAB connector TX min cell group </w:t>
      </w:r>
      <w:r w:rsidRPr="007E346D">
        <w:t xml:space="preserve">at the adjacent channel frequency shall be less than or equal to the ACLR </w:t>
      </w:r>
      <w:r w:rsidR="00C2100B" w:rsidRPr="007E346D">
        <w:rPr>
          <w:rFonts w:eastAsia="SimSun"/>
          <w:lang w:val="en-US" w:eastAsia="zh-CN"/>
        </w:rPr>
        <w:t xml:space="preserve">(CACLR) </w:t>
      </w:r>
      <w:r w:rsidRPr="007E346D">
        <w:t>absolute ba</w:t>
      </w:r>
      <w:r w:rsidRPr="007E346D">
        <w:rPr>
          <w:i/>
        </w:rPr>
        <w:t>sic limit</w:t>
      </w:r>
      <w:r w:rsidRPr="007E346D">
        <w:t xml:space="preserve"> </w:t>
      </w:r>
      <w:r w:rsidR="00796735" w:rsidRPr="007E346D">
        <w:t xml:space="preserve">+ X </w:t>
      </w:r>
      <w:r w:rsidRPr="007E346D">
        <w:t xml:space="preserve">of the BS. This </w:t>
      </w:r>
      <w:r w:rsidR="00A90492" w:rsidRPr="007E346D">
        <w:t>shall apply</w:t>
      </w:r>
      <w:r w:rsidRPr="007E346D">
        <w:t xml:space="preserve"> to each </w:t>
      </w:r>
      <w:r w:rsidRPr="007E346D">
        <w:rPr>
          <w:i/>
        </w:rPr>
        <w:t xml:space="preserve">TAB </w:t>
      </w:r>
      <w:r w:rsidRPr="007E346D">
        <w:t>connector</w:t>
      </w:r>
      <w:r w:rsidRPr="007E346D">
        <w:rPr>
          <w:i/>
        </w:rPr>
        <w:t xml:space="preserve"> TX min cell group.</w:t>
      </w:r>
    </w:p>
    <w:p w14:paraId="3B65990A" w14:textId="77777777" w:rsidR="000723CA" w:rsidRPr="007E346D" w:rsidRDefault="000723CA" w:rsidP="000723CA">
      <w:pPr>
        <w:pStyle w:val="B4"/>
      </w:pPr>
      <w:r w:rsidRPr="007E346D">
        <w:t>Or</w:t>
      </w:r>
    </w:p>
    <w:p w14:paraId="43ACF8AA" w14:textId="77777777" w:rsidR="000723CA" w:rsidRPr="007E346D" w:rsidRDefault="000723CA" w:rsidP="000723CA">
      <w:pPr>
        <w:pStyle w:val="B4"/>
      </w:pPr>
      <w:r w:rsidRPr="007E346D">
        <w:t>2)</w:t>
      </w:r>
      <w:r w:rsidRPr="007E346D">
        <w:tab/>
        <w:t xml:space="preserve">The filtered mean power at each </w:t>
      </w:r>
      <w:r w:rsidRPr="007E346D">
        <w:rPr>
          <w:i/>
        </w:rPr>
        <w:t>TAB connector</w:t>
      </w:r>
      <w:r w:rsidRPr="007E346D">
        <w:t xml:space="preserve"> centred on the adjacent channel frequency shall be less than or equal to the ACLR </w:t>
      </w:r>
      <w:r w:rsidR="00C2100B" w:rsidRPr="007E346D">
        <w:rPr>
          <w:rFonts w:eastAsia="SimSun"/>
          <w:lang w:val="en-US" w:eastAsia="zh-CN"/>
        </w:rPr>
        <w:t xml:space="preserve">(CACLR) </w:t>
      </w:r>
      <w:r w:rsidRPr="007E346D">
        <w:t xml:space="preserve">absolute </w:t>
      </w:r>
      <w:r w:rsidRPr="007E346D">
        <w:rPr>
          <w:i/>
        </w:rPr>
        <w:t>basic limit</w:t>
      </w:r>
      <w:r w:rsidRPr="007E346D">
        <w:t xml:space="preserve"> of the BS scaled by </w:t>
      </w:r>
      <w:r w:rsidR="00796735" w:rsidRPr="007E346D">
        <w:t xml:space="preserve">X </w:t>
      </w:r>
      <w:r w:rsidRPr="007E346D">
        <w:t>-10log</w:t>
      </w:r>
      <w:r w:rsidRPr="007E346D">
        <w:rPr>
          <w:vertAlign w:val="subscript"/>
        </w:rPr>
        <w:t>10</w:t>
      </w:r>
      <w:r w:rsidRPr="007E346D">
        <w:t>(</w:t>
      </w:r>
      <w:r w:rsidRPr="007E346D">
        <w:rPr>
          <w:i/>
        </w:rPr>
        <w:t>n</w:t>
      </w:r>
      <w:r w:rsidRPr="007E346D">
        <w:t xml:space="preserve">) for every </w:t>
      </w:r>
      <w:r w:rsidRPr="007E346D">
        <w:rPr>
          <w:i/>
        </w:rPr>
        <w:t>TAB connector</w:t>
      </w:r>
      <w:r w:rsidRPr="007E346D">
        <w:t xml:space="preserve"> in the </w:t>
      </w:r>
      <w:r w:rsidRPr="007E346D">
        <w:rPr>
          <w:i/>
        </w:rPr>
        <w:t>TAB connector TX min cell group</w:t>
      </w:r>
      <w:r w:rsidRPr="007E346D">
        <w:t xml:space="preserve">, for each </w:t>
      </w:r>
      <w:r w:rsidRPr="007E346D">
        <w:rPr>
          <w:i/>
        </w:rPr>
        <w:t>TAB connector TX min cell group</w:t>
      </w:r>
      <w:r w:rsidRPr="007E346D">
        <w:t xml:space="preserve">, where </w:t>
      </w:r>
      <w:r w:rsidRPr="007E346D">
        <w:rPr>
          <w:i/>
        </w:rPr>
        <w:t>n</w:t>
      </w:r>
      <w:r w:rsidRPr="007E346D">
        <w:t xml:space="preserve"> is the number of </w:t>
      </w:r>
      <w:r w:rsidRPr="007E346D">
        <w:rPr>
          <w:i/>
        </w:rPr>
        <w:t xml:space="preserve">TAB connectors </w:t>
      </w:r>
      <w:r w:rsidRPr="007E346D">
        <w:t xml:space="preserve">in the </w:t>
      </w:r>
      <w:r w:rsidRPr="007E346D">
        <w:rPr>
          <w:i/>
        </w:rPr>
        <w:t>TAB connector TX min cell group.</w:t>
      </w:r>
    </w:p>
    <w:p w14:paraId="5DCC580A" w14:textId="77777777" w:rsidR="000723CA" w:rsidRPr="007E346D" w:rsidRDefault="000723CA" w:rsidP="000723CA">
      <w:pPr>
        <w:pStyle w:val="Heading3"/>
      </w:pPr>
      <w:bookmarkStart w:id="324" w:name="_Toc13080202"/>
      <w:r w:rsidRPr="007E346D">
        <w:lastRenderedPageBreak/>
        <w:t>6.6.4</w:t>
      </w:r>
      <w:r w:rsidRPr="007E346D">
        <w:tab/>
        <w:t>Operating band unwanted emissions</w:t>
      </w:r>
      <w:bookmarkEnd w:id="324"/>
      <w:r w:rsidRPr="007E346D">
        <w:tab/>
      </w:r>
    </w:p>
    <w:p w14:paraId="035A6003" w14:textId="77777777" w:rsidR="000723CA" w:rsidRPr="007E346D" w:rsidRDefault="000723CA" w:rsidP="000723CA">
      <w:pPr>
        <w:pStyle w:val="Heading4"/>
      </w:pPr>
      <w:bookmarkStart w:id="325" w:name="_Toc13080203"/>
      <w:r w:rsidRPr="007E346D">
        <w:t>6.6.4.1</w:t>
      </w:r>
      <w:r w:rsidRPr="007E346D">
        <w:tab/>
        <w:t>General</w:t>
      </w:r>
      <w:bookmarkEnd w:id="325"/>
    </w:p>
    <w:p w14:paraId="3D22078A" w14:textId="77777777" w:rsidR="000723CA" w:rsidRPr="007E346D" w:rsidRDefault="000723CA" w:rsidP="000723CA">
      <w:pPr>
        <w:rPr>
          <w:rFonts w:eastAsia="SimSun"/>
          <w:lang w:eastAsia="zh-CN"/>
        </w:rPr>
      </w:pPr>
      <w:r w:rsidRPr="007E346D">
        <w:t xml:space="preserve">Unless otherwise stated, the </w:t>
      </w:r>
      <w:r w:rsidRPr="007E346D">
        <w:rPr>
          <w:rFonts w:eastAsia="SimSun"/>
          <w:lang w:eastAsia="zh-CN"/>
        </w:rPr>
        <w:t>o</w:t>
      </w:r>
      <w:r w:rsidRPr="007E346D">
        <w:t>perating band unwanted emission (OBUE) limits in FR1 are defined from</w:t>
      </w:r>
      <w:r w:rsidRPr="007E346D">
        <w:rPr>
          <w:rFonts w:eastAsia="SimSun"/>
          <w:lang w:eastAsia="zh-CN"/>
        </w:rPr>
        <w:t xml:space="preserve"> </w:t>
      </w:r>
      <w:r w:rsidRPr="007E346D">
        <w:rPr>
          <w:rFonts w:cs="v5.0.0"/>
        </w:rPr>
        <w:t>Δf</w:t>
      </w:r>
      <w:r w:rsidRPr="007E346D">
        <w:rPr>
          <w:rFonts w:cs="v5.0.0"/>
          <w:vertAlign w:val="subscript"/>
        </w:rPr>
        <w:t>OBUE</w:t>
      </w:r>
      <w:r w:rsidRPr="007E346D">
        <w:t xml:space="preserve"> below the lowest frequency of each supported downlink </w:t>
      </w:r>
      <w:r w:rsidRPr="007E346D">
        <w:rPr>
          <w:i/>
        </w:rPr>
        <w:t>operating band</w:t>
      </w:r>
      <w:r w:rsidRPr="007E346D">
        <w:t xml:space="preserve"> up to</w:t>
      </w:r>
      <w:r w:rsidRPr="007E346D">
        <w:rPr>
          <w:rFonts w:eastAsia="SimSun"/>
          <w:lang w:eastAsia="zh-CN"/>
        </w:rPr>
        <w:t xml:space="preserve"> </w:t>
      </w:r>
      <w:r w:rsidRPr="007E346D">
        <w:rPr>
          <w:rFonts w:cs="v5.0.0"/>
        </w:rPr>
        <w:t>Δf</w:t>
      </w:r>
      <w:r w:rsidRPr="007E346D">
        <w:rPr>
          <w:rFonts w:cs="v5.0.0"/>
          <w:vertAlign w:val="subscript"/>
        </w:rPr>
        <w:t>OBUE</w:t>
      </w:r>
      <w:r w:rsidRPr="007E346D" w:rsidDel="001314A4">
        <w:rPr>
          <w:rFonts w:eastAsia="SimSun"/>
          <w:lang w:eastAsia="zh-CN"/>
        </w:rPr>
        <w:t xml:space="preserve"> </w:t>
      </w:r>
      <w:r w:rsidRPr="007E346D">
        <w:t xml:space="preserve">above the highest frequency of each supported downlink </w:t>
      </w:r>
      <w:r w:rsidRPr="007E346D">
        <w:rPr>
          <w:i/>
        </w:rPr>
        <w:t>operating band</w:t>
      </w:r>
      <w:r w:rsidRPr="007E346D">
        <w:t>.</w:t>
      </w:r>
      <w:r w:rsidR="008B3652" w:rsidRPr="007E346D">
        <w:rPr>
          <w:rFonts w:cs="v5.0.0"/>
        </w:rPr>
        <w:t xml:space="preserve"> The value</w:t>
      </w:r>
      <w:r w:rsidR="008B3652" w:rsidRPr="007E346D">
        <w:rPr>
          <w:rFonts w:cs="v5.0.0"/>
          <w:lang w:eastAsia="zh-CN"/>
        </w:rPr>
        <w:t>s</w:t>
      </w:r>
      <w:r w:rsidR="008B3652" w:rsidRPr="007E346D">
        <w:rPr>
          <w:rFonts w:cs="v5.0.0"/>
        </w:rPr>
        <w:t xml:space="preserve"> of </w:t>
      </w:r>
      <w:r w:rsidR="008B3652" w:rsidRPr="007E346D">
        <w:t>Δf</w:t>
      </w:r>
      <w:r w:rsidR="008B3652" w:rsidRPr="007E346D">
        <w:rPr>
          <w:vertAlign w:val="subscript"/>
        </w:rPr>
        <w:t>OBUE</w:t>
      </w:r>
      <w:r w:rsidR="008B3652" w:rsidRPr="007E346D">
        <w:rPr>
          <w:rFonts w:cs="v5.0.0"/>
        </w:rPr>
        <w:t xml:space="preserve"> </w:t>
      </w:r>
      <w:r w:rsidR="008B3652" w:rsidRPr="007E346D">
        <w:rPr>
          <w:rFonts w:cs="v5.0.0"/>
          <w:lang w:eastAsia="zh-CN"/>
        </w:rPr>
        <w:t>are</w:t>
      </w:r>
      <w:r w:rsidR="008B3652" w:rsidRPr="007E346D">
        <w:rPr>
          <w:rFonts w:cs="v5.0.0"/>
        </w:rPr>
        <w:t xml:space="preserve"> defined in table 6.6.1</w:t>
      </w:r>
      <w:r w:rsidR="008B3652" w:rsidRPr="007E346D">
        <w:rPr>
          <w:rFonts w:cs="v5.0.0"/>
        </w:rPr>
        <w:noBreakHyphen/>
        <w:t xml:space="preserve">1 for the NR </w:t>
      </w:r>
      <w:r w:rsidR="00C529F7" w:rsidRPr="007E346D">
        <w:rPr>
          <w:rFonts w:cs="v5.0.0"/>
          <w:i/>
        </w:rPr>
        <w:t>operating bands</w:t>
      </w:r>
      <w:r w:rsidR="008B3652" w:rsidRPr="007E346D">
        <w:rPr>
          <w:rFonts w:cs="v5.0.0"/>
        </w:rPr>
        <w:t>.</w:t>
      </w:r>
    </w:p>
    <w:p w14:paraId="5D8818AA" w14:textId="77777777" w:rsidR="000723CA" w:rsidRPr="007E346D" w:rsidRDefault="000723CA" w:rsidP="000723CA">
      <w:pPr>
        <w:rPr>
          <w:rFonts w:cs="v5.0.0"/>
        </w:rPr>
      </w:pPr>
      <w:r w:rsidRPr="007E346D">
        <w:t>The requirements shall apply whatever the type of transmitter considered and for all transmission modes foreseen by the manufacturer’s specification</w:t>
      </w:r>
      <w:r w:rsidRPr="007E346D">
        <w:rPr>
          <w:rFonts w:cs="v5.0.0"/>
        </w:rPr>
        <w:t xml:space="preserve">. In addition, for a BS operating in non-contiguous spectrum, the requirements apply inside any </w:t>
      </w:r>
      <w:r w:rsidRPr="008D7684">
        <w:rPr>
          <w:rFonts w:cs="v5.0.0"/>
          <w:i/>
        </w:rPr>
        <w:t>sub-block gap</w:t>
      </w:r>
      <w:r w:rsidRPr="007E346D">
        <w:rPr>
          <w:rFonts w:cs="v5.0.0"/>
        </w:rPr>
        <w:t xml:space="preserve">. </w:t>
      </w:r>
      <w:r w:rsidRPr="007E346D">
        <w:rPr>
          <w:rFonts w:cs="v5.0.0"/>
          <w:lang w:eastAsia="zh-CN"/>
        </w:rPr>
        <w:t>In addition, for</w:t>
      </w:r>
      <w:r w:rsidRPr="007E346D">
        <w:rPr>
          <w:rFonts w:cs="v5.0.0"/>
        </w:rPr>
        <w:t xml:space="preserve"> a BS operating in </w:t>
      </w:r>
      <w:r w:rsidRPr="007E346D">
        <w:rPr>
          <w:rFonts w:cs="v5.0.0"/>
          <w:lang w:eastAsia="zh-CN"/>
        </w:rPr>
        <w:t>multiple bands</w:t>
      </w:r>
      <w:r w:rsidRPr="007E346D">
        <w:rPr>
          <w:rFonts w:cs="v5.0.0"/>
        </w:rPr>
        <w:t xml:space="preserve">, the requirements apply inside any </w:t>
      </w:r>
      <w:r w:rsidRPr="008D7684">
        <w:rPr>
          <w:rFonts w:cs="v5.0.0"/>
          <w:i/>
          <w:lang w:eastAsia="zh-CN"/>
        </w:rPr>
        <w:t>Inter RF Bandwidth</w:t>
      </w:r>
      <w:r w:rsidRPr="008D7684">
        <w:rPr>
          <w:rFonts w:cs="v5.0.0"/>
          <w:i/>
        </w:rPr>
        <w:t xml:space="preserve"> gap</w:t>
      </w:r>
      <w:r w:rsidRPr="007E346D">
        <w:rPr>
          <w:rFonts w:cs="v5.0.0"/>
        </w:rPr>
        <w:t>.</w:t>
      </w:r>
    </w:p>
    <w:p w14:paraId="4927224D" w14:textId="77777777" w:rsidR="000723CA" w:rsidRPr="007E346D" w:rsidRDefault="00E6011E" w:rsidP="000723CA">
      <w:r w:rsidRPr="007E346D">
        <w:rPr>
          <w:i/>
        </w:rPr>
        <w:t>B</w:t>
      </w:r>
      <w:r w:rsidR="00947BD0" w:rsidRPr="007E346D">
        <w:rPr>
          <w:i/>
        </w:rPr>
        <w:t>asic limits</w:t>
      </w:r>
      <w:r w:rsidR="00947BD0" w:rsidRPr="007E346D">
        <w:t xml:space="preserve"> </w:t>
      </w:r>
      <w:r w:rsidRPr="007E346D">
        <w:t xml:space="preserve">are specified </w:t>
      </w:r>
      <w:r w:rsidR="000723CA" w:rsidRPr="007E346D">
        <w:t>in the tables below, where:</w:t>
      </w:r>
    </w:p>
    <w:p w14:paraId="7D5BB711" w14:textId="77777777" w:rsidR="000723CA" w:rsidRPr="007E346D" w:rsidRDefault="000723CA" w:rsidP="000723CA">
      <w:pPr>
        <w:pStyle w:val="B1"/>
        <w:keepNext/>
        <w:rPr>
          <w:rFonts w:cs="v5.0.0"/>
        </w:rPr>
      </w:pPr>
      <w:r w:rsidRPr="007E346D">
        <w:rPr>
          <w:rFonts w:cs="v5.0.0"/>
        </w:rPr>
        <w:t>-</w:t>
      </w:r>
      <w:r w:rsidRPr="007E346D">
        <w:rPr>
          <w:rFonts w:cs="v5.0.0"/>
        </w:rPr>
        <w:tab/>
      </w:r>
      <w:bookmarkStart w:id="326" w:name="_Hlk497218315"/>
      <w:r w:rsidRPr="007E346D">
        <w:rPr>
          <w:rFonts w:cs="v5.0.0"/>
        </w:rPr>
        <w:sym w:font="Symbol" w:char="F044"/>
      </w:r>
      <w:r w:rsidRPr="007E346D">
        <w:rPr>
          <w:rFonts w:cs="v5.0.0"/>
        </w:rPr>
        <w:t>f</w:t>
      </w:r>
      <w:bookmarkEnd w:id="326"/>
      <w:r w:rsidRPr="007E346D">
        <w:rPr>
          <w:rFonts w:cs="v5.0.0"/>
        </w:rPr>
        <w:t xml:space="preserve"> is the </w:t>
      </w:r>
      <w:bookmarkStart w:id="327" w:name="_Hlk497218330"/>
      <w:r w:rsidRPr="007E346D">
        <w:rPr>
          <w:rFonts w:cs="v5.0.0"/>
        </w:rPr>
        <w:t>separation between the channel edge</w:t>
      </w:r>
      <w:r w:rsidRPr="007E346D">
        <w:t xml:space="preserve"> </w:t>
      </w:r>
      <w:r w:rsidRPr="007E346D">
        <w:rPr>
          <w:rFonts w:cs="v5.0.0"/>
        </w:rPr>
        <w:t>frequency and the nominal -3dB point of the measuring filter closest to the carrier frequency</w:t>
      </w:r>
      <w:bookmarkEnd w:id="327"/>
      <w:r w:rsidRPr="007E346D">
        <w:rPr>
          <w:rFonts w:cs="v5.0.0"/>
        </w:rPr>
        <w:t>.</w:t>
      </w:r>
    </w:p>
    <w:p w14:paraId="428AF1E0" w14:textId="77777777" w:rsidR="000723CA" w:rsidRPr="007E346D" w:rsidRDefault="000723CA" w:rsidP="000723CA">
      <w:pPr>
        <w:pStyle w:val="B1"/>
        <w:keepNext/>
        <w:rPr>
          <w:rFonts w:cs="v5.0.0"/>
        </w:rPr>
      </w:pPr>
      <w:r w:rsidRPr="007E346D">
        <w:rPr>
          <w:rFonts w:cs="v5.0.0"/>
        </w:rPr>
        <w:t>-</w:t>
      </w:r>
      <w:r w:rsidRPr="007E346D">
        <w:rPr>
          <w:rFonts w:cs="v5.0.0"/>
        </w:rPr>
        <w:tab/>
      </w:r>
      <w:bookmarkStart w:id="328" w:name="_Hlk497218343"/>
      <w:r w:rsidRPr="007E346D">
        <w:rPr>
          <w:rFonts w:cs="v5.0.0"/>
        </w:rPr>
        <w:t xml:space="preserve">f_offset </w:t>
      </w:r>
      <w:bookmarkEnd w:id="328"/>
      <w:r w:rsidRPr="007E346D">
        <w:rPr>
          <w:rFonts w:cs="v5.0.0"/>
        </w:rPr>
        <w:t xml:space="preserve">is the </w:t>
      </w:r>
      <w:bookmarkStart w:id="329" w:name="_Hlk497218356"/>
      <w:r w:rsidRPr="007E346D">
        <w:rPr>
          <w:rFonts w:cs="v5.0.0"/>
        </w:rPr>
        <w:t>separation between the channel edge</w:t>
      </w:r>
      <w:r w:rsidRPr="007E346D">
        <w:t xml:space="preserve"> </w:t>
      </w:r>
      <w:r w:rsidRPr="007E346D">
        <w:rPr>
          <w:rFonts w:cs="v5.0.0"/>
        </w:rPr>
        <w:t>frequency and the centre of the measuring filter</w:t>
      </w:r>
      <w:bookmarkEnd w:id="329"/>
      <w:r w:rsidRPr="007E346D">
        <w:rPr>
          <w:rFonts w:cs="v5.0.0"/>
        </w:rPr>
        <w:t>.</w:t>
      </w:r>
    </w:p>
    <w:p w14:paraId="676DEB06" w14:textId="77777777" w:rsidR="000723CA" w:rsidRPr="007E346D" w:rsidRDefault="000723CA" w:rsidP="000723CA">
      <w:pPr>
        <w:pStyle w:val="B1"/>
        <w:keepNext/>
        <w:rPr>
          <w:rFonts w:cs="v5.0.0"/>
        </w:rPr>
      </w:pPr>
      <w:r w:rsidRPr="007E346D">
        <w:rPr>
          <w:rFonts w:cs="v5.0.0"/>
        </w:rPr>
        <w:t>-</w:t>
      </w:r>
      <w:r w:rsidRPr="007E346D">
        <w:rPr>
          <w:rFonts w:cs="v5.0.0"/>
        </w:rPr>
        <w:tab/>
      </w:r>
      <w:bookmarkStart w:id="330" w:name="_Hlk497218367"/>
      <w:r w:rsidRPr="007E346D">
        <w:rPr>
          <w:rFonts w:cs="v5.0.0"/>
        </w:rPr>
        <w:t>f_offset</w:t>
      </w:r>
      <w:r w:rsidRPr="007E346D">
        <w:rPr>
          <w:rFonts w:cs="v5.0.0"/>
          <w:vertAlign w:val="subscript"/>
        </w:rPr>
        <w:t>max</w:t>
      </w:r>
      <w:bookmarkEnd w:id="330"/>
      <w:r w:rsidRPr="007E346D">
        <w:rPr>
          <w:rFonts w:cs="v5.0.0"/>
        </w:rPr>
        <w:t xml:space="preserve"> is </w:t>
      </w:r>
      <w:bookmarkStart w:id="331" w:name="_Hlk497218384"/>
      <w:r w:rsidRPr="007E346D">
        <w:rPr>
          <w:rFonts w:cs="v5.0.0"/>
        </w:rPr>
        <w:t xml:space="preserve">the offset to the frequency </w:t>
      </w:r>
      <w:r w:rsidRPr="007E346D">
        <w:t>Δf</w:t>
      </w:r>
      <w:r w:rsidRPr="007E346D">
        <w:rPr>
          <w:vertAlign w:val="subscript"/>
        </w:rPr>
        <w:t>OBUE</w:t>
      </w:r>
      <w:r w:rsidRPr="007E346D">
        <w:rPr>
          <w:rFonts w:cs="v5.0.0"/>
        </w:rPr>
        <w:t xml:space="preserve"> outside the downlink </w:t>
      </w:r>
      <w:bookmarkEnd w:id="331"/>
      <w:r w:rsidRPr="007E346D">
        <w:rPr>
          <w:rFonts w:cs="v5.0.0"/>
          <w:i/>
        </w:rPr>
        <w:t>operating band</w:t>
      </w:r>
      <w:r w:rsidRPr="007E346D">
        <w:rPr>
          <w:rFonts w:cs="v5.0.0"/>
        </w:rPr>
        <w:t xml:space="preserve">, where </w:t>
      </w:r>
      <w:r w:rsidRPr="007E346D">
        <w:t>Δf</w:t>
      </w:r>
      <w:r w:rsidRPr="007E346D">
        <w:rPr>
          <w:vertAlign w:val="subscript"/>
        </w:rPr>
        <w:t>OBUE</w:t>
      </w:r>
      <w:r w:rsidRPr="007E346D">
        <w:rPr>
          <w:rFonts w:cs="v5.0.0"/>
        </w:rPr>
        <w:t xml:space="preserve"> is defined in table 6.6.1-1.</w:t>
      </w:r>
    </w:p>
    <w:p w14:paraId="7EDE3E69" w14:textId="77777777" w:rsidR="000723CA" w:rsidRPr="007E346D" w:rsidRDefault="000723CA" w:rsidP="000723CA">
      <w:pPr>
        <w:pStyle w:val="B1"/>
        <w:rPr>
          <w:rFonts w:cs="v5.0.0"/>
        </w:rPr>
      </w:pPr>
      <w:r w:rsidRPr="007E346D">
        <w:rPr>
          <w:rFonts w:cs="v5.0.0"/>
        </w:rPr>
        <w:t>-</w:t>
      </w:r>
      <w:r w:rsidRPr="007E346D">
        <w:rPr>
          <w:rFonts w:cs="v5.0.0"/>
        </w:rPr>
        <w:tab/>
      </w:r>
      <w:bookmarkStart w:id="332" w:name="_Hlk497218410"/>
      <w:r w:rsidRPr="007E346D">
        <w:rPr>
          <w:rFonts w:cs="v5.0.0"/>
        </w:rPr>
        <w:sym w:font="Symbol" w:char="F044"/>
      </w:r>
      <w:r w:rsidRPr="007E346D">
        <w:rPr>
          <w:rFonts w:cs="v5.0.0"/>
        </w:rPr>
        <w:t>f</w:t>
      </w:r>
      <w:r w:rsidRPr="007E346D">
        <w:rPr>
          <w:rFonts w:cs="v5.0.0"/>
          <w:vertAlign w:val="subscript"/>
        </w:rPr>
        <w:t>max</w:t>
      </w:r>
      <w:r w:rsidRPr="007E346D">
        <w:rPr>
          <w:rFonts w:cs="v5.0.0"/>
        </w:rPr>
        <w:t xml:space="preserve"> is equal to f_offset</w:t>
      </w:r>
      <w:r w:rsidRPr="007E346D">
        <w:rPr>
          <w:rFonts w:cs="v5.0.0"/>
          <w:vertAlign w:val="subscript"/>
        </w:rPr>
        <w:t>max</w:t>
      </w:r>
      <w:r w:rsidRPr="007E346D">
        <w:rPr>
          <w:rFonts w:cs="v5.0.0"/>
        </w:rPr>
        <w:t xml:space="preserve"> minus half of the bandwidth of the measuring filter</w:t>
      </w:r>
      <w:bookmarkEnd w:id="332"/>
      <w:r w:rsidRPr="007E346D">
        <w:rPr>
          <w:rFonts w:cs="v5.0.0"/>
        </w:rPr>
        <w:t>.</w:t>
      </w:r>
    </w:p>
    <w:p w14:paraId="2F0D3E4D" w14:textId="113A1C1A" w:rsidR="00947BD0" w:rsidRPr="007E346D" w:rsidRDefault="00947BD0" w:rsidP="00947BD0">
      <w:r w:rsidRPr="007E346D">
        <w:t xml:space="preserve">For a </w:t>
      </w:r>
      <w:r w:rsidRPr="007E346D">
        <w:rPr>
          <w:i/>
        </w:rPr>
        <w:t>multi-band connector</w:t>
      </w:r>
      <w:r w:rsidRPr="007E346D">
        <w:t xml:space="preserve"> inside any </w:t>
      </w:r>
      <w:r w:rsidRPr="007E346D">
        <w:rPr>
          <w:i/>
        </w:rPr>
        <w:t>Inter RF Bandwidth gaps</w:t>
      </w:r>
      <w:r w:rsidRPr="007E346D">
        <w:t xml:space="preserve"> with W</w:t>
      </w:r>
      <w:r w:rsidRPr="007E346D">
        <w:rPr>
          <w:vertAlign w:val="subscript"/>
        </w:rPr>
        <w:t>gap</w:t>
      </w:r>
      <w:r w:rsidRPr="007E346D">
        <w:t xml:space="preserve"> &lt; </w:t>
      </w:r>
      <w:r w:rsidR="00442251" w:rsidRPr="007E346D">
        <w:t>2*Δf</w:t>
      </w:r>
      <w:r w:rsidR="00442251" w:rsidRPr="007E346D">
        <w:rPr>
          <w:vertAlign w:val="subscript"/>
        </w:rPr>
        <w:t>OBUE</w:t>
      </w:r>
      <w:r w:rsidRPr="007E346D">
        <w:t xml:space="preserve">, </w:t>
      </w:r>
      <w:r w:rsidR="00E6011E" w:rsidRPr="007E346D">
        <w:t xml:space="preserve">a combined </w:t>
      </w:r>
      <w:r w:rsidR="00E6011E" w:rsidRPr="007E346D">
        <w:rPr>
          <w:i/>
        </w:rPr>
        <w:t xml:space="preserve">basic </w:t>
      </w:r>
      <w:r w:rsidR="00E6011E" w:rsidRPr="007E346D">
        <w:t xml:space="preserve">limit shall be applied which is the cumulative sum of </w:t>
      </w:r>
      <w:r w:rsidRPr="007E346D">
        <w:t xml:space="preserve">the </w:t>
      </w:r>
      <w:r w:rsidRPr="007E346D">
        <w:rPr>
          <w:i/>
        </w:rPr>
        <w:t>basic limit</w:t>
      </w:r>
      <w:r w:rsidRPr="007E346D">
        <w:t xml:space="preserve">s specified at the </w:t>
      </w:r>
      <w:r w:rsidRPr="007E346D">
        <w:rPr>
          <w:i/>
        </w:rPr>
        <w:t>Base Station RF Bandwidth edges</w:t>
      </w:r>
      <w:r w:rsidRPr="007E346D">
        <w:t xml:space="preserve"> on each side of the </w:t>
      </w:r>
      <w:r w:rsidRPr="007E346D">
        <w:rPr>
          <w:i/>
        </w:rPr>
        <w:t>Inter RF Bandwidth gap</w:t>
      </w:r>
      <w:r w:rsidRPr="007E346D">
        <w:t xml:space="preserve">. The </w:t>
      </w:r>
      <w:r w:rsidRPr="007E346D">
        <w:rPr>
          <w:i/>
        </w:rPr>
        <w:t>basic limit</w:t>
      </w:r>
      <w:r w:rsidRPr="007E346D">
        <w:t xml:space="preserve"> for </w:t>
      </w:r>
      <w:r w:rsidRPr="007E346D">
        <w:rPr>
          <w:i/>
        </w:rPr>
        <w:t>Base Station RF Bandwidth edge</w:t>
      </w:r>
      <w:r w:rsidRPr="007E346D">
        <w:t xml:space="preserve"> is specified in subclaus</w:t>
      </w:r>
      <w:r w:rsidR="005D52E8" w:rsidRPr="007E346D">
        <w:t>es</w:t>
      </w:r>
      <w:r w:rsidRPr="007E346D">
        <w:t xml:space="preserve"> 6.6.4.</w:t>
      </w:r>
      <w:r w:rsidRPr="007E346D">
        <w:rPr>
          <w:lang w:val="en-US" w:eastAsia="zh-CN"/>
        </w:rPr>
        <w:t xml:space="preserve">2.1 to </w:t>
      </w:r>
      <w:r w:rsidRPr="007E346D">
        <w:t>6.6.4.2.</w:t>
      </w:r>
      <w:r w:rsidRPr="007E346D">
        <w:rPr>
          <w:lang w:val="en-US" w:eastAsia="zh-CN"/>
        </w:rPr>
        <w:t>4</w:t>
      </w:r>
      <w:r w:rsidRPr="007E346D">
        <w:t xml:space="preserve"> below, where in this case:</w:t>
      </w:r>
    </w:p>
    <w:p w14:paraId="2A1BE910" w14:textId="77777777" w:rsidR="00947BD0" w:rsidRPr="007E346D" w:rsidRDefault="00947BD0" w:rsidP="00947BD0">
      <w:pPr>
        <w:pStyle w:val="B1"/>
      </w:pPr>
      <w:r w:rsidRPr="007E346D">
        <w:t>-</w:t>
      </w:r>
      <w:r w:rsidRPr="007E346D">
        <w:tab/>
      </w:r>
      <w:r w:rsidRPr="007E346D">
        <w:sym w:font="Symbol" w:char="F044"/>
      </w:r>
      <w:r w:rsidRPr="007E346D">
        <w:t xml:space="preserve">f is the separation between the </w:t>
      </w:r>
      <w:r w:rsidRPr="007E346D">
        <w:rPr>
          <w:i/>
        </w:rPr>
        <w:t>Base Station RF Bandwidth edge</w:t>
      </w:r>
      <w:r w:rsidRPr="007E346D">
        <w:t xml:space="preserve"> frequency and the nominal -3 dB point of the measuring filter closest to the </w:t>
      </w:r>
      <w:r w:rsidRPr="007E346D">
        <w:rPr>
          <w:i/>
        </w:rPr>
        <w:t>Base Station RF Bandwidth edge</w:t>
      </w:r>
      <w:r w:rsidRPr="007E346D">
        <w:t>.</w:t>
      </w:r>
    </w:p>
    <w:p w14:paraId="0BC8E388" w14:textId="77777777" w:rsidR="00947BD0" w:rsidRPr="007E346D" w:rsidRDefault="00947BD0" w:rsidP="00947BD0">
      <w:pPr>
        <w:pStyle w:val="B1"/>
      </w:pPr>
      <w:r w:rsidRPr="007E346D">
        <w:t>-</w:t>
      </w:r>
      <w:r w:rsidRPr="007E346D">
        <w:tab/>
        <w:t xml:space="preserve">f_offset is the separation between the </w:t>
      </w:r>
      <w:r w:rsidRPr="007E346D">
        <w:rPr>
          <w:i/>
        </w:rPr>
        <w:t>Base Station RF Bandwidth edge</w:t>
      </w:r>
      <w:r w:rsidRPr="007E346D">
        <w:t xml:space="preserve"> frequency and the centre of the measuring filter.</w:t>
      </w:r>
    </w:p>
    <w:p w14:paraId="34CD8E48" w14:textId="77777777" w:rsidR="00947BD0" w:rsidRPr="007E346D" w:rsidRDefault="00947BD0" w:rsidP="00947BD0">
      <w:pPr>
        <w:pStyle w:val="B1"/>
      </w:pPr>
      <w:r w:rsidRPr="007E346D">
        <w:t>-</w:t>
      </w:r>
      <w:r w:rsidRPr="007E346D">
        <w:tab/>
        <w:t>f_offset</w:t>
      </w:r>
      <w:r w:rsidRPr="007E346D">
        <w:rPr>
          <w:vertAlign w:val="subscript"/>
        </w:rPr>
        <w:t>max</w:t>
      </w:r>
      <w:r w:rsidRPr="007E346D">
        <w:t xml:space="preserve"> is equal to the </w:t>
      </w:r>
      <w:r w:rsidRPr="007E346D">
        <w:rPr>
          <w:i/>
        </w:rPr>
        <w:t>Inter RF Bandwidth gap</w:t>
      </w:r>
      <w:r w:rsidRPr="007E346D">
        <w:t xml:space="preserve"> minus half of the bandwidth of the measuring filter.</w:t>
      </w:r>
    </w:p>
    <w:p w14:paraId="4CD82AA2" w14:textId="77777777" w:rsidR="00947BD0" w:rsidRPr="007E346D" w:rsidRDefault="00947BD0" w:rsidP="00947BD0">
      <w:pPr>
        <w:pStyle w:val="B1"/>
      </w:pPr>
      <w:r w:rsidRPr="007E346D">
        <w:t>-</w:t>
      </w:r>
      <w:r w:rsidRPr="007E346D">
        <w:tab/>
      </w:r>
      <w:r w:rsidRPr="007E346D">
        <w:sym w:font="Symbol" w:char="F044"/>
      </w:r>
      <w:r w:rsidRPr="007E346D">
        <w:t>f</w:t>
      </w:r>
      <w:r w:rsidRPr="007E346D">
        <w:rPr>
          <w:vertAlign w:val="subscript"/>
        </w:rPr>
        <w:t>max</w:t>
      </w:r>
      <w:r w:rsidRPr="007E346D">
        <w:t xml:space="preserve"> is equal to f_offset</w:t>
      </w:r>
      <w:r w:rsidRPr="007E346D">
        <w:rPr>
          <w:vertAlign w:val="subscript"/>
        </w:rPr>
        <w:t>max</w:t>
      </w:r>
      <w:r w:rsidRPr="007E346D">
        <w:t xml:space="preserve"> minus half of the bandwidth of the measuring filter.</w:t>
      </w:r>
    </w:p>
    <w:p w14:paraId="1BE877D3" w14:textId="77777777" w:rsidR="00947BD0" w:rsidRPr="007E346D" w:rsidRDefault="00947BD0" w:rsidP="00947BD0">
      <w:r w:rsidRPr="007E346D">
        <w:t xml:space="preserve">For </w:t>
      </w:r>
      <w:r w:rsidR="00E9727E" w:rsidRPr="007E346D">
        <w:t xml:space="preserve">a </w:t>
      </w:r>
      <w:r w:rsidRPr="007E346D">
        <w:rPr>
          <w:i/>
        </w:rPr>
        <w:t>multi-band connector</w:t>
      </w:r>
      <w:r w:rsidRPr="007E346D">
        <w:t xml:space="preserve">, the operating band unwanted emission limits apply also in a supported </w:t>
      </w:r>
      <w:r w:rsidR="00C529F7" w:rsidRPr="007E346D">
        <w:rPr>
          <w:i/>
        </w:rPr>
        <w:t>operating band</w:t>
      </w:r>
      <w:r w:rsidRPr="007E346D">
        <w:t xml:space="preserve"> without any carrier transmitted, in the case where there are carrier(s) transmitted in another supported </w:t>
      </w:r>
      <w:r w:rsidR="00C529F7" w:rsidRPr="007E346D">
        <w:rPr>
          <w:i/>
        </w:rPr>
        <w:t>operating band</w:t>
      </w:r>
      <w:r w:rsidRPr="007E346D">
        <w:t xml:space="preserve">. In this case, no cumulative </w:t>
      </w:r>
      <w:r w:rsidR="00E6011E" w:rsidRPr="007E346D">
        <w:rPr>
          <w:i/>
        </w:rPr>
        <w:t xml:space="preserve">basic </w:t>
      </w:r>
      <w:r w:rsidRPr="007E346D">
        <w:rPr>
          <w:i/>
        </w:rPr>
        <w:t>limit</w:t>
      </w:r>
      <w:r w:rsidRPr="007E346D">
        <w:t xml:space="preserve"> is applied in the </w:t>
      </w:r>
      <w:r w:rsidRPr="007E346D">
        <w:rPr>
          <w:i/>
        </w:rPr>
        <w:t>inter-band gap</w:t>
      </w:r>
      <w:r w:rsidRPr="007E346D">
        <w:t xml:space="preserve"> between a supported downlink </w:t>
      </w:r>
      <w:r w:rsidR="00C529F7" w:rsidRPr="007E346D">
        <w:rPr>
          <w:i/>
        </w:rPr>
        <w:t>operating band</w:t>
      </w:r>
      <w:r w:rsidRPr="007E346D">
        <w:t xml:space="preserve"> with carrier(s) transmitted and a supported downlink </w:t>
      </w:r>
      <w:r w:rsidR="00C529F7" w:rsidRPr="007E346D">
        <w:rPr>
          <w:i/>
        </w:rPr>
        <w:t>operating band</w:t>
      </w:r>
      <w:r w:rsidRPr="007E346D">
        <w:t xml:space="preserve"> without any carrier transmitted and</w:t>
      </w:r>
    </w:p>
    <w:p w14:paraId="40498D81" w14:textId="77777777" w:rsidR="00947BD0" w:rsidRPr="007E346D" w:rsidRDefault="00947BD0" w:rsidP="00947BD0">
      <w:pPr>
        <w:pStyle w:val="B1"/>
        <w:rPr>
          <w:lang w:eastAsia="zh-CN"/>
        </w:rPr>
      </w:pPr>
      <w:r w:rsidRPr="007E346D">
        <w:rPr>
          <w:lang w:eastAsia="zh-CN"/>
        </w:rPr>
        <w:t>-</w:t>
      </w:r>
      <w:r w:rsidRPr="007E346D">
        <w:rPr>
          <w:lang w:eastAsia="zh-CN"/>
        </w:rPr>
        <w:tab/>
        <w:t xml:space="preserve">In case the </w:t>
      </w:r>
      <w:r w:rsidRPr="007E346D">
        <w:rPr>
          <w:i/>
          <w:lang w:eastAsia="zh-CN"/>
        </w:rPr>
        <w:t>inter-band gap</w:t>
      </w:r>
      <w:r w:rsidRPr="007E346D">
        <w:rPr>
          <w:lang w:eastAsia="zh-CN"/>
        </w:rPr>
        <w:t xml:space="preserve"> between a supported downlink </w:t>
      </w:r>
      <w:r w:rsidR="00C529F7" w:rsidRPr="007E346D">
        <w:rPr>
          <w:i/>
          <w:lang w:eastAsia="zh-CN"/>
        </w:rPr>
        <w:t>operating band</w:t>
      </w:r>
      <w:r w:rsidRPr="007E346D">
        <w:rPr>
          <w:lang w:eastAsia="zh-CN"/>
        </w:rPr>
        <w:t xml:space="preserve"> with carrier(s) transmitted and a supported downlink </w:t>
      </w:r>
      <w:r w:rsidR="00C529F7" w:rsidRPr="007E346D">
        <w:rPr>
          <w:i/>
          <w:lang w:eastAsia="zh-CN"/>
        </w:rPr>
        <w:t>operating band</w:t>
      </w:r>
      <w:r w:rsidRPr="007E346D">
        <w:rPr>
          <w:lang w:eastAsia="zh-CN"/>
        </w:rPr>
        <w:t xml:space="preserve"> without any carrier transmitted is less than </w:t>
      </w:r>
      <w:r w:rsidR="00442251" w:rsidRPr="007E346D">
        <w:t>2*Δf</w:t>
      </w:r>
      <w:r w:rsidR="00442251" w:rsidRPr="007E346D">
        <w:rPr>
          <w:vertAlign w:val="subscript"/>
        </w:rPr>
        <w:t>OBUE</w:t>
      </w:r>
      <w:r w:rsidRPr="007E346D">
        <w:rPr>
          <w:lang w:eastAsia="zh-CN"/>
        </w:rPr>
        <w:t xml:space="preserve">, </w:t>
      </w:r>
      <w:r w:rsidRPr="007E346D">
        <w:t>f_offset</w:t>
      </w:r>
      <w:r w:rsidRPr="007E346D">
        <w:rPr>
          <w:vertAlign w:val="subscript"/>
        </w:rPr>
        <w:t>max</w:t>
      </w:r>
      <w:r w:rsidRPr="007E346D">
        <w:rPr>
          <w:lang w:eastAsia="zh-CN"/>
        </w:rPr>
        <w:t xml:space="preserve"> shall be the offset to the frequency </w:t>
      </w:r>
      <w:r w:rsidRPr="007E346D">
        <w:t>Δf</w:t>
      </w:r>
      <w:r w:rsidRPr="007E346D">
        <w:rPr>
          <w:vertAlign w:val="subscript"/>
        </w:rPr>
        <w:t>OBUE</w:t>
      </w:r>
      <w:r w:rsidRPr="007E346D">
        <w:t xml:space="preserve"> MHz outside the </w:t>
      </w:r>
      <w:r w:rsidRPr="007E346D">
        <w:rPr>
          <w:lang w:eastAsia="zh-CN"/>
        </w:rPr>
        <w:t xml:space="preserve">outermost edges of the two supported </w:t>
      </w:r>
      <w:r w:rsidRPr="007E346D">
        <w:t xml:space="preserve">downlink </w:t>
      </w:r>
      <w:r w:rsidR="00C529F7" w:rsidRPr="007E346D">
        <w:rPr>
          <w:i/>
        </w:rPr>
        <w:t>operating bands</w:t>
      </w:r>
      <w:r w:rsidRPr="007E346D">
        <w:rPr>
          <w:lang w:eastAsia="zh-CN"/>
        </w:rPr>
        <w:t xml:space="preserve"> and the operating band unwanted emission </w:t>
      </w:r>
      <w:r w:rsidR="00E6011E" w:rsidRPr="007E346D">
        <w:rPr>
          <w:i/>
          <w:lang w:eastAsia="zh-CN"/>
        </w:rPr>
        <w:t xml:space="preserve">basic </w:t>
      </w:r>
      <w:r w:rsidRPr="007E346D">
        <w:rPr>
          <w:i/>
          <w:lang w:eastAsia="zh-CN"/>
        </w:rPr>
        <w:t>limit</w:t>
      </w:r>
      <w:r w:rsidR="00E6011E" w:rsidRPr="007E346D">
        <w:rPr>
          <w:i/>
          <w:lang w:eastAsia="zh-CN"/>
        </w:rPr>
        <w:t>s</w:t>
      </w:r>
      <w:r w:rsidRPr="007E346D">
        <w:rPr>
          <w:lang w:eastAsia="zh-CN"/>
        </w:rPr>
        <w:t xml:space="preserve"> </w:t>
      </w:r>
      <w:r w:rsidRPr="007E346D">
        <w:t xml:space="preserve">of the band where there are carriers transmitted, as </w:t>
      </w:r>
      <w:r w:rsidRPr="007E346D">
        <w:rPr>
          <w:lang w:eastAsia="zh-CN"/>
        </w:rPr>
        <w:t>defined in the tables of the present subclause, shall apply across both downlink bands.</w:t>
      </w:r>
    </w:p>
    <w:p w14:paraId="60C65C03" w14:textId="77777777" w:rsidR="00947BD0" w:rsidRPr="007E346D" w:rsidRDefault="00947BD0" w:rsidP="00947BD0">
      <w:pPr>
        <w:pStyle w:val="B1"/>
        <w:rPr>
          <w:lang w:eastAsia="zh-CN"/>
        </w:rPr>
      </w:pPr>
      <w:r w:rsidRPr="007E346D">
        <w:rPr>
          <w:lang w:eastAsia="zh-CN"/>
        </w:rPr>
        <w:t>-</w:t>
      </w:r>
      <w:r w:rsidRPr="007E346D">
        <w:rPr>
          <w:lang w:eastAsia="zh-CN"/>
        </w:rPr>
        <w:tab/>
        <w:t xml:space="preserve">In other cases, the operating band unwanted emission </w:t>
      </w:r>
      <w:r w:rsidR="00E6011E" w:rsidRPr="007E346D">
        <w:rPr>
          <w:i/>
          <w:lang w:eastAsia="zh-CN"/>
        </w:rPr>
        <w:t xml:space="preserve">basic </w:t>
      </w:r>
      <w:r w:rsidRPr="007E346D">
        <w:rPr>
          <w:i/>
          <w:lang w:eastAsia="zh-CN"/>
        </w:rPr>
        <w:t>limit</w:t>
      </w:r>
      <w:r w:rsidR="00E6011E" w:rsidRPr="007E346D">
        <w:rPr>
          <w:i/>
          <w:lang w:eastAsia="zh-CN"/>
        </w:rPr>
        <w:t>s</w:t>
      </w:r>
      <w:r w:rsidRPr="007E346D">
        <w:rPr>
          <w:lang w:eastAsia="zh-CN"/>
        </w:rPr>
        <w:t xml:space="preserve"> </w:t>
      </w:r>
      <w:r w:rsidRPr="007E346D">
        <w:t xml:space="preserve">of the band where there are carriers transmitted, as </w:t>
      </w:r>
      <w:r w:rsidRPr="007E346D">
        <w:rPr>
          <w:lang w:eastAsia="zh-CN"/>
        </w:rPr>
        <w:t>defined in the tables of the present subclause for the largest frequency offset (</w:t>
      </w:r>
      <w:r w:rsidRPr="007E346D">
        <w:sym w:font="Symbol" w:char="F044"/>
      </w:r>
      <w:r w:rsidRPr="007E346D">
        <w:t>f</w:t>
      </w:r>
      <w:r w:rsidRPr="007E346D">
        <w:rPr>
          <w:vertAlign w:val="subscript"/>
        </w:rPr>
        <w:t>max</w:t>
      </w:r>
      <w:r w:rsidRPr="007E346D">
        <w:rPr>
          <w:lang w:eastAsia="zh-CN"/>
        </w:rPr>
        <w:t xml:space="preserve">), shall apply from </w:t>
      </w:r>
      <w:r w:rsidRPr="007E346D">
        <w:t>Δf</w:t>
      </w:r>
      <w:r w:rsidRPr="007E346D">
        <w:rPr>
          <w:vertAlign w:val="subscript"/>
        </w:rPr>
        <w:t>OBUE</w:t>
      </w:r>
      <w:r w:rsidRPr="007E346D">
        <w:rPr>
          <w:lang w:eastAsia="zh-CN"/>
        </w:rPr>
        <w:t xml:space="preserve"> MHz below the lowest frequency, up to </w:t>
      </w:r>
      <w:r w:rsidRPr="007E346D">
        <w:t>Δf</w:t>
      </w:r>
      <w:r w:rsidRPr="007E346D">
        <w:rPr>
          <w:vertAlign w:val="subscript"/>
        </w:rPr>
        <w:t>OBUE</w:t>
      </w:r>
      <w:r w:rsidRPr="007E346D">
        <w:rPr>
          <w:vertAlign w:val="subscript"/>
          <w:lang w:val="en-US" w:eastAsia="zh-CN"/>
        </w:rPr>
        <w:t xml:space="preserve"> </w:t>
      </w:r>
      <w:r w:rsidRPr="007E346D">
        <w:rPr>
          <w:lang w:eastAsia="zh-CN"/>
        </w:rPr>
        <w:t xml:space="preserve">MHz above the highest frequency of the supported downlink </w:t>
      </w:r>
      <w:r w:rsidR="00C529F7" w:rsidRPr="007E346D">
        <w:rPr>
          <w:i/>
          <w:lang w:eastAsia="zh-CN"/>
        </w:rPr>
        <w:t>operating band</w:t>
      </w:r>
      <w:r w:rsidRPr="007E346D">
        <w:rPr>
          <w:lang w:eastAsia="zh-CN"/>
        </w:rPr>
        <w:t xml:space="preserve"> without any carrier transmitted.</w:t>
      </w:r>
    </w:p>
    <w:p w14:paraId="34C4CA3D" w14:textId="77777777" w:rsidR="00947BD0" w:rsidRPr="007E346D" w:rsidRDefault="00947BD0" w:rsidP="00947BD0">
      <w:pPr>
        <w:keepNext/>
      </w:pPr>
      <w:r w:rsidRPr="007E346D">
        <w:t xml:space="preserve">For a multicarrier </w:t>
      </w:r>
      <w:r w:rsidR="00C84DDA" w:rsidRPr="007E346D">
        <w:rPr>
          <w:i/>
          <w:iCs/>
          <w:lang w:val="en-US" w:eastAsia="zh-CN"/>
        </w:rPr>
        <w:t xml:space="preserve">single-band </w:t>
      </w:r>
      <w:r w:rsidRPr="007E346D">
        <w:rPr>
          <w:i/>
        </w:rPr>
        <w:t>connector</w:t>
      </w:r>
      <w:r w:rsidRPr="007E346D">
        <w:t xml:space="preserve"> </w:t>
      </w:r>
      <w:r w:rsidRPr="007E346D">
        <w:rPr>
          <w:rFonts w:eastAsia="SimSun"/>
        </w:rPr>
        <w:t xml:space="preserve">or a </w:t>
      </w:r>
      <w:r w:rsidR="00C84DDA" w:rsidRPr="007E346D">
        <w:rPr>
          <w:i/>
          <w:iCs/>
          <w:lang w:val="en-US" w:eastAsia="zh-CN"/>
        </w:rPr>
        <w:t xml:space="preserve">single-band </w:t>
      </w:r>
      <w:r w:rsidRPr="007E346D">
        <w:rPr>
          <w:rFonts w:eastAsia="SimSun"/>
          <w:i/>
        </w:rPr>
        <w:t>connector</w:t>
      </w:r>
      <w:r w:rsidRPr="007E346D">
        <w:rPr>
          <w:rFonts w:eastAsia="SimSun"/>
        </w:rPr>
        <w:t xml:space="preserve"> configured for </w:t>
      </w:r>
      <w:r w:rsidRPr="007E346D">
        <w:t xml:space="preserve">intra-band </w:t>
      </w:r>
      <w:r w:rsidRPr="007E346D">
        <w:rPr>
          <w:rFonts w:eastAsia="SimSun"/>
        </w:rPr>
        <w:t xml:space="preserve">contiguous </w:t>
      </w:r>
      <w:r w:rsidRPr="007E346D">
        <w:rPr>
          <w:lang w:eastAsia="zh-CN"/>
        </w:rPr>
        <w:t>or non-contiguous</w:t>
      </w:r>
      <w:r w:rsidRPr="007E346D">
        <w:rPr>
          <w:rFonts w:eastAsia="SimSun"/>
        </w:rPr>
        <w:t xml:space="preserve"> carrier aggregation</w:t>
      </w:r>
      <w:r w:rsidRPr="007E346D">
        <w:t xml:space="preserve"> the definitions above apply to the lower edge of the carrier transmitted at the lowest carrier frequency and the upper edge of the carrier transmitted at the highest carrier frequency </w:t>
      </w:r>
      <w:r w:rsidRPr="007E346D">
        <w:rPr>
          <w:rFonts w:eastAsia="SimSun"/>
        </w:rPr>
        <w:t>within a specified frequency band</w:t>
      </w:r>
      <w:r w:rsidRPr="007E346D">
        <w:t>.</w:t>
      </w:r>
    </w:p>
    <w:p w14:paraId="7C8F5641" w14:textId="26DD8DBF" w:rsidR="00947BD0" w:rsidRPr="007E346D" w:rsidRDefault="00947BD0" w:rsidP="00947BD0">
      <w:r w:rsidRPr="007E346D">
        <w:t xml:space="preserve">In addition inside any </w:t>
      </w:r>
      <w:r w:rsidRPr="008D7684">
        <w:rPr>
          <w:i/>
        </w:rPr>
        <w:t>sub-block gap</w:t>
      </w:r>
      <w:r w:rsidRPr="007E346D">
        <w:t xml:space="preserve"> for a </w:t>
      </w:r>
      <w:r w:rsidR="00C84DDA" w:rsidRPr="007E346D">
        <w:rPr>
          <w:i/>
          <w:iCs/>
          <w:lang w:val="en-US" w:eastAsia="zh-CN"/>
        </w:rPr>
        <w:t xml:space="preserve">single-band </w:t>
      </w:r>
      <w:r w:rsidRPr="007E346D">
        <w:rPr>
          <w:i/>
        </w:rPr>
        <w:t>connector</w:t>
      </w:r>
      <w:r w:rsidRPr="007E346D">
        <w:rPr>
          <w:i/>
          <w:iCs/>
          <w:lang w:val="en-US" w:eastAsia="zh-CN"/>
        </w:rPr>
        <w:t xml:space="preserve"> </w:t>
      </w:r>
      <w:r w:rsidRPr="007E346D">
        <w:t xml:space="preserve">operating in non-contiguous spectrum, </w:t>
      </w:r>
      <w:r w:rsidR="00E6011E" w:rsidRPr="007E346D">
        <w:t xml:space="preserve">a combined </w:t>
      </w:r>
      <w:r w:rsidR="00E6011E" w:rsidRPr="007E346D">
        <w:rPr>
          <w:i/>
        </w:rPr>
        <w:t xml:space="preserve">basic </w:t>
      </w:r>
      <w:r w:rsidR="00E6011E" w:rsidRPr="007E346D">
        <w:t xml:space="preserve">limit shall be applied which is the cumulative sum of </w:t>
      </w:r>
      <w:r w:rsidRPr="007E346D">
        <w:t xml:space="preserve">the </w:t>
      </w:r>
      <w:r w:rsidRPr="007E346D">
        <w:rPr>
          <w:i/>
        </w:rPr>
        <w:t>basic limit</w:t>
      </w:r>
      <w:r w:rsidRPr="007E346D">
        <w:t xml:space="preserve">s specified for the adjacent </w:t>
      </w:r>
      <w:r w:rsidR="008F1634">
        <w:t>sub-block</w:t>
      </w:r>
      <w:r w:rsidRPr="007E346D">
        <w:t xml:space="preserve">s on each </w:t>
      </w:r>
      <w:r w:rsidRPr="007E346D">
        <w:lastRenderedPageBreak/>
        <w:t xml:space="preserve">side of the </w:t>
      </w:r>
      <w:r w:rsidR="00E65067" w:rsidRPr="00E65067">
        <w:rPr>
          <w:i/>
        </w:rPr>
        <w:t>sub</w:t>
      </w:r>
      <w:r w:rsidR="00E65067" w:rsidRPr="008D7684">
        <w:rPr>
          <w:i/>
        </w:rPr>
        <w:t>-</w:t>
      </w:r>
      <w:r w:rsidRPr="008D7684">
        <w:rPr>
          <w:i/>
        </w:rPr>
        <w:t>block gap</w:t>
      </w:r>
      <w:r w:rsidRPr="007E346D">
        <w:t xml:space="preserve">. The </w:t>
      </w:r>
      <w:r w:rsidRPr="007E346D">
        <w:rPr>
          <w:i/>
        </w:rPr>
        <w:t>basic limit</w:t>
      </w:r>
      <w:r w:rsidRPr="007E346D">
        <w:t xml:space="preserve"> for each </w:t>
      </w:r>
      <w:r w:rsidR="008F1634">
        <w:t>sub-block</w:t>
      </w:r>
      <w:r w:rsidRPr="007E346D">
        <w:t xml:space="preserve"> is specified in </w:t>
      </w:r>
      <w:r w:rsidR="00BF5A4F" w:rsidRPr="007E346D">
        <w:t xml:space="preserve">subclauses </w:t>
      </w:r>
      <w:r w:rsidRPr="007E346D">
        <w:t>6.6.4.</w:t>
      </w:r>
      <w:r w:rsidRPr="007E346D">
        <w:rPr>
          <w:lang w:val="en-US" w:eastAsia="zh-CN"/>
        </w:rPr>
        <w:t xml:space="preserve">2.1 to </w:t>
      </w:r>
      <w:r w:rsidRPr="007E346D">
        <w:t>6.6.4.2.</w:t>
      </w:r>
      <w:r w:rsidRPr="007E346D">
        <w:rPr>
          <w:lang w:val="en-US" w:eastAsia="zh-CN"/>
        </w:rPr>
        <w:t>4</w:t>
      </w:r>
      <w:r w:rsidRPr="007E346D">
        <w:t xml:space="preserve"> below, where in this case:</w:t>
      </w:r>
    </w:p>
    <w:p w14:paraId="21ED027D" w14:textId="66380EA0" w:rsidR="00947BD0" w:rsidRPr="007E346D" w:rsidRDefault="00947BD0" w:rsidP="00947BD0">
      <w:pPr>
        <w:pStyle w:val="B1"/>
      </w:pPr>
      <w:r w:rsidRPr="007E346D">
        <w:t>-</w:t>
      </w:r>
      <w:r w:rsidRPr="007E346D">
        <w:tab/>
      </w:r>
      <w:r w:rsidRPr="007E346D">
        <w:sym w:font="Symbol" w:char="F044"/>
      </w:r>
      <w:r w:rsidRPr="007E346D">
        <w:t xml:space="preserve">f is the separation between the </w:t>
      </w:r>
      <w:r w:rsidR="008F1634">
        <w:t>sub-block</w:t>
      </w:r>
      <w:r w:rsidRPr="007E346D">
        <w:t xml:space="preserve"> edge frequency and the nominal -3 dB point of the measuring filter closest to the </w:t>
      </w:r>
      <w:r w:rsidR="008F1634">
        <w:t>sub-block</w:t>
      </w:r>
      <w:r w:rsidRPr="007E346D">
        <w:t xml:space="preserve"> edge.</w:t>
      </w:r>
    </w:p>
    <w:p w14:paraId="1C852717" w14:textId="0F95EF10" w:rsidR="00947BD0" w:rsidRPr="007E346D" w:rsidRDefault="00947BD0" w:rsidP="00947BD0">
      <w:pPr>
        <w:pStyle w:val="B1"/>
      </w:pPr>
      <w:r w:rsidRPr="007E346D">
        <w:t>-</w:t>
      </w:r>
      <w:r w:rsidRPr="007E346D">
        <w:tab/>
        <w:t xml:space="preserve">f_offset is the separation between the </w:t>
      </w:r>
      <w:r w:rsidR="008F1634">
        <w:t>sub-block</w:t>
      </w:r>
      <w:r w:rsidRPr="007E346D">
        <w:t xml:space="preserve"> edge frequency and the centre of the measuring filter.</w:t>
      </w:r>
    </w:p>
    <w:p w14:paraId="3B39613E" w14:textId="6D41BB5F" w:rsidR="00947BD0" w:rsidRPr="007E346D" w:rsidRDefault="00947BD0" w:rsidP="00947BD0">
      <w:pPr>
        <w:pStyle w:val="B1"/>
      </w:pPr>
      <w:r w:rsidRPr="007E346D">
        <w:t>-</w:t>
      </w:r>
      <w:r w:rsidRPr="007E346D">
        <w:tab/>
        <w:t>f_offset</w:t>
      </w:r>
      <w:r w:rsidRPr="007E346D">
        <w:rPr>
          <w:vertAlign w:val="subscript"/>
        </w:rPr>
        <w:t>max</w:t>
      </w:r>
      <w:r w:rsidRPr="007E346D">
        <w:t xml:space="preserve"> is equal to the </w:t>
      </w:r>
      <w:r w:rsidR="008F1634">
        <w:t>sub-block</w:t>
      </w:r>
      <w:r w:rsidRPr="007E346D">
        <w:t xml:space="preserve"> gap bandwidth minus half of the bandwidth of the measuring filter.</w:t>
      </w:r>
    </w:p>
    <w:p w14:paraId="235450BB" w14:textId="77777777" w:rsidR="00947BD0" w:rsidRPr="007E346D" w:rsidRDefault="00947BD0" w:rsidP="00947BD0">
      <w:pPr>
        <w:pStyle w:val="B1"/>
      </w:pPr>
      <w:r w:rsidRPr="007E346D">
        <w:t>-</w:t>
      </w:r>
      <w:r w:rsidRPr="007E346D">
        <w:tab/>
      </w:r>
      <w:r w:rsidRPr="007E346D">
        <w:sym w:font="Symbol" w:char="F044"/>
      </w:r>
      <w:r w:rsidRPr="007E346D">
        <w:t>f</w:t>
      </w:r>
      <w:r w:rsidRPr="007E346D">
        <w:rPr>
          <w:vertAlign w:val="subscript"/>
        </w:rPr>
        <w:t>max</w:t>
      </w:r>
      <w:r w:rsidRPr="007E346D">
        <w:t xml:space="preserve"> is equal to f_offset</w:t>
      </w:r>
      <w:r w:rsidRPr="007E346D">
        <w:rPr>
          <w:vertAlign w:val="subscript"/>
        </w:rPr>
        <w:t>max</w:t>
      </w:r>
      <w:r w:rsidRPr="007E346D">
        <w:t xml:space="preserve"> minus half of the bandwidth of the measuring filter.</w:t>
      </w:r>
    </w:p>
    <w:p w14:paraId="74A9DB2A" w14:textId="77777777" w:rsidR="000723CA" w:rsidRPr="007E346D" w:rsidRDefault="000723CA" w:rsidP="000723CA">
      <w:pPr>
        <w:rPr>
          <w:rFonts w:cs="v5.0.0"/>
          <w:lang w:eastAsia="zh-CN"/>
        </w:rPr>
      </w:pPr>
      <w:r w:rsidRPr="007E346D">
        <w:rPr>
          <w:rFonts w:cs="v5.0.0"/>
          <w:lang w:eastAsia="zh-CN"/>
        </w:rPr>
        <w:t>For Wide Area BS, t</w:t>
      </w:r>
      <w:r w:rsidRPr="007E346D">
        <w:rPr>
          <w:rFonts w:cs="v5.0.0"/>
        </w:rPr>
        <w:t>he requirements of either subclause 6.6.4.2.1 (Category A limits) or subclause 6.6.4.2.2 (Category B limits) shall apply.</w:t>
      </w:r>
    </w:p>
    <w:p w14:paraId="3349D42B" w14:textId="77777777" w:rsidR="000723CA" w:rsidRPr="007E346D" w:rsidRDefault="000723CA" w:rsidP="000723CA">
      <w:pPr>
        <w:rPr>
          <w:rFonts w:cs="v5.0.0"/>
          <w:lang w:eastAsia="zh-CN"/>
        </w:rPr>
      </w:pPr>
      <w:r w:rsidRPr="007E346D">
        <w:rPr>
          <w:rFonts w:cs="v5.0.0"/>
        </w:rPr>
        <w:t>For Medium Range BS, the requirements in subclause 6.6.4.2.3 shall apply (Category A and B)</w:t>
      </w:r>
      <w:r w:rsidRPr="007E346D">
        <w:rPr>
          <w:rFonts w:cs="v5.0.0"/>
          <w:lang w:eastAsia="zh-CN"/>
        </w:rPr>
        <w:t>.</w:t>
      </w:r>
    </w:p>
    <w:p w14:paraId="325D3D7A" w14:textId="77777777" w:rsidR="000723CA" w:rsidRPr="007E346D" w:rsidRDefault="000723CA" w:rsidP="000723CA">
      <w:pPr>
        <w:rPr>
          <w:rFonts w:cs="v5.0.0"/>
        </w:rPr>
      </w:pPr>
      <w:r w:rsidRPr="007E346D">
        <w:rPr>
          <w:rFonts w:cs="v5.0.0"/>
        </w:rPr>
        <w:t>For Local Area BS, the requirements of subclause 6.6.4.2.4 shall apply (Category A and B).</w:t>
      </w:r>
    </w:p>
    <w:p w14:paraId="3E0C5294" w14:textId="77777777" w:rsidR="000723CA" w:rsidRPr="007E346D" w:rsidRDefault="000723CA" w:rsidP="000723CA">
      <w:pPr>
        <w:rPr>
          <w:rFonts w:cs="v5.0.0"/>
        </w:rPr>
      </w:pPr>
      <w:r w:rsidRPr="007E346D">
        <w:rPr>
          <w:rFonts w:cs="v5.0.0"/>
        </w:rPr>
        <w:t xml:space="preserve">The application of either Category A or Category B </w:t>
      </w:r>
      <w:r w:rsidR="00E6011E" w:rsidRPr="007E346D">
        <w:rPr>
          <w:rFonts w:cs="v5.0.0"/>
          <w:i/>
        </w:rPr>
        <w:t xml:space="preserve">basic </w:t>
      </w:r>
      <w:r w:rsidRPr="007E346D">
        <w:rPr>
          <w:rFonts w:cs="v5.0.0"/>
          <w:i/>
        </w:rPr>
        <w:t>limits</w:t>
      </w:r>
      <w:r w:rsidRPr="007E346D">
        <w:rPr>
          <w:rFonts w:cs="v5.0.0"/>
        </w:rPr>
        <w:t xml:space="preserve"> shall be the same as for Transmitter spurious emissions in subclause 6.6.5.</w:t>
      </w:r>
    </w:p>
    <w:p w14:paraId="79C8C8C3" w14:textId="77777777" w:rsidR="000723CA" w:rsidRPr="007E346D" w:rsidRDefault="000723CA" w:rsidP="000723CA">
      <w:pPr>
        <w:pStyle w:val="Heading4"/>
      </w:pPr>
      <w:bookmarkStart w:id="333" w:name="_Toc13080204"/>
      <w:r w:rsidRPr="007E346D">
        <w:t>6.6.4.2</w:t>
      </w:r>
      <w:r w:rsidRPr="007E346D">
        <w:tab/>
        <w:t>Basic limits</w:t>
      </w:r>
      <w:bookmarkEnd w:id="333"/>
    </w:p>
    <w:p w14:paraId="26CAC83E" w14:textId="77777777" w:rsidR="000723CA" w:rsidRPr="007E346D" w:rsidRDefault="000723CA" w:rsidP="000723CA">
      <w:pPr>
        <w:pStyle w:val="Heading5"/>
      </w:pPr>
      <w:bookmarkStart w:id="334" w:name="_Toc13080205"/>
      <w:r w:rsidRPr="007E346D">
        <w:t>6.6.4.2.1</w:t>
      </w:r>
      <w:r w:rsidRPr="007E346D">
        <w:tab/>
        <w:t xml:space="preserve">Basic limits </w:t>
      </w:r>
      <w:r w:rsidRPr="007E346D">
        <w:rPr>
          <w:lang w:eastAsia="zh-CN"/>
        </w:rPr>
        <w:t>for Wide Area BS (Category A)</w:t>
      </w:r>
      <w:bookmarkEnd w:id="334"/>
    </w:p>
    <w:p w14:paraId="4C70BF79" w14:textId="338DC07D" w:rsidR="000723CA" w:rsidRPr="007E346D" w:rsidRDefault="000723CA" w:rsidP="000723CA">
      <w:pPr>
        <w:keepNext/>
      </w:pPr>
      <w:r w:rsidRPr="007E346D">
        <w:rPr>
          <w:rFonts w:cs="v5.0.0"/>
        </w:rPr>
        <w:t xml:space="preserve">For BS operating in Bands </w:t>
      </w:r>
      <w:r w:rsidR="00E130C4" w:rsidRPr="007E346D">
        <w:rPr>
          <w:rFonts w:cs="v5.0.0"/>
        </w:rPr>
        <w:t>n5, n8,</w:t>
      </w:r>
      <w:r w:rsidR="00200FBC" w:rsidRPr="007E346D">
        <w:rPr>
          <w:rFonts w:cs="v5.0.0"/>
        </w:rPr>
        <w:t xml:space="preserve"> n12,</w:t>
      </w:r>
      <w:r w:rsidR="00E130C4" w:rsidRPr="007E346D">
        <w:rPr>
          <w:rFonts w:cs="v5.0.0"/>
        </w:rPr>
        <w:t xml:space="preserve"> </w:t>
      </w:r>
      <w:r w:rsidR="009D6D71" w:rsidRPr="007E346D">
        <w:rPr>
          <w:rFonts w:cs="v5.0.0"/>
        </w:rPr>
        <w:t xml:space="preserve">n14, </w:t>
      </w:r>
      <w:r w:rsidR="00126C52" w:rsidRPr="007E346D">
        <w:rPr>
          <w:rFonts w:eastAsia="MS Mincho" w:cs="v5.0.0" w:hint="eastAsia"/>
          <w:lang w:val="en-US" w:eastAsia="ja-JP"/>
        </w:rPr>
        <w:t xml:space="preserve">n18, </w:t>
      </w:r>
      <w:r w:rsidR="00E130C4" w:rsidRPr="007E346D">
        <w:rPr>
          <w:rFonts w:cs="v5.0.0"/>
        </w:rPr>
        <w:t>n28, n71</w:t>
      </w:r>
      <w:r w:rsidR="00F862B6" w:rsidRPr="007E346D">
        <w:rPr>
          <w:rFonts w:cs="v5.0.0"/>
        </w:rPr>
        <w:t>,</w:t>
      </w:r>
      <w:r w:rsidRPr="007E346D">
        <w:rPr>
          <w:rFonts w:cs="v5.0.0"/>
        </w:rPr>
        <w:t xml:space="preserve"> </w:t>
      </w:r>
      <w:r w:rsidR="00EF2D09" w:rsidRPr="007E346D">
        <w:rPr>
          <w:rFonts w:cs="v5.0.0"/>
          <w:i/>
          <w:lang w:eastAsia="zh-CN"/>
        </w:rPr>
        <w:t>basic limits</w:t>
      </w:r>
      <w:r w:rsidR="00B004F1" w:rsidRPr="007E346D">
        <w:rPr>
          <w:rFonts w:cs="v5.0.0"/>
          <w:lang w:eastAsia="zh-CN"/>
        </w:rPr>
        <w:t xml:space="preserve"> </w:t>
      </w:r>
      <w:r w:rsidR="00E6011E" w:rsidRPr="007E346D">
        <w:rPr>
          <w:rFonts w:cs="v5.0.0"/>
          <w:lang w:eastAsia="zh-CN"/>
        </w:rPr>
        <w:t xml:space="preserve">are </w:t>
      </w:r>
      <w:r w:rsidRPr="007E346D">
        <w:rPr>
          <w:rFonts w:cs="v5.0.0"/>
        </w:rPr>
        <w:t>specified in table 6.6.4.2.1</w:t>
      </w:r>
      <w:r w:rsidRPr="007E346D">
        <w:rPr>
          <w:rFonts w:cs="v5.0.0"/>
        </w:rPr>
        <w:noBreakHyphen/>
        <w:t>1.</w:t>
      </w:r>
    </w:p>
    <w:p w14:paraId="1C6E73B4" w14:textId="77777777" w:rsidR="000723CA" w:rsidRPr="007E346D" w:rsidRDefault="000723CA" w:rsidP="000723CA">
      <w:pPr>
        <w:pStyle w:val="TH"/>
        <w:rPr>
          <w:rFonts w:cs="v5.0.0"/>
        </w:rPr>
      </w:pPr>
      <w:r w:rsidRPr="007E346D">
        <w:t xml:space="preserve">Table 6.6.4.2.1-1: Wide Area BS operating band unwanted emission limits </w:t>
      </w:r>
      <w:r w:rsidRPr="007E346D">
        <w:b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E346D" w:rsidRPr="007E346D" w14:paraId="5F4272C2" w14:textId="77777777" w:rsidTr="00FA6718">
        <w:trPr>
          <w:cantSplit/>
          <w:jc w:val="center"/>
        </w:trPr>
        <w:tc>
          <w:tcPr>
            <w:tcW w:w="1953" w:type="dxa"/>
          </w:tcPr>
          <w:p w14:paraId="545985B3" w14:textId="77777777" w:rsidR="000723CA" w:rsidRPr="007E346D" w:rsidRDefault="000723CA" w:rsidP="00FA6718">
            <w:pPr>
              <w:pStyle w:val="TAH"/>
              <w:rPr>
                <w:rFonts w:cs="v5.0.0"/>
              </w:rPr>
            </w:pPr>
            <w:r w:rsidRPr="007E346D">
              <w:rPr>
                <w:rFonts w:cs="v5.0.0"/>
              </w:rPr>
              <w:t xml:space="preserve">Frequency offset of measurement filter </w:t>
            </w:r>
            <w:r w:rsidRPr="007E346D">
              <w:rPr>
                <w:rFonts w:cs="v5.0.0"/>
              </w:rPr>
              <w:noBreakHyphen/>
              <w:t xml:space="preserve">3dB point, </w:t>
            </w:r>
            <w:r w:rsidRPr="007E346D">
              <w:rPr>
                <w:rFonts w:cs="v5.0.0"/>
              </w:rPr>
              <w:sym w:font="Symbol" w:char="F044"/>
            </w:r>
            <w:r w:rsidRPr="007E346D">
              <w:rPr>
                <w:rFonts w:cs="v5.0.0"/>
              </w:rPr>
              <w:t>f</w:t>
            </w:r>
          </w:p>
        </w:tc>
        <w:tc>
          <w:tcPr>
            <w:tcW w:w="2976" w:type="dxa"/>
          </w:tcPr>
          <w:p w14:paraId="096AFE8B" w14:textId="77777777" w:rsidR="000723CA" w:rsidRPr="007E346D" w:rsidRDefault="000723CA" w:rsidP="00FA6718">
            <w:pPr>
              <w:pStyle w:val="TAH"/>
              <w:rPr>
                <w:rFonts w:cs="v5.0.0"/>
              </w:rPr>
            </w:pPr>
            <w:r w:rsidRPr="007E346D">
              <w:rPr>
                <w:rFonts w:cs="v5.0.0"/>
              </w:rPr>
              <w:t>Frequency offset of measurement filter centre frequency, f_offset</w:t>
            </w:r>
          </w:p>
        </w:tc>
        <w:tc>
          <w:tcPr>
            <w:tcW w:w="3455" w:type="dxa"/>
          </w:tcPr>
          <w:p w14:paraId="68B3DE27" w14:textId="77777777" w:rsidR="000723CA" w:rsidRPr="007E346D" w:rsidRDefault="00B004F1" w:rsidP="00FA6718">
            <w:pPr>
              <w:pStyle w:val="TAH"/>
              <w:rPr>
                <w:rFonts w:cs="v5.0.0"/>
              </w:rPr>
            </w:pPr>
            <w:r w:rsidRPr="007E346D">
              <w:rPr>
                <w:rFonts w:cs="v5.0.0"/>
                <w:i/>
                <w:lang w:eastAsia="zh-CN"/>
              </w:rPr>
              <w:t>Basic limit</w:t>
            </w:r>
            <w:r w:rsidR="00E6011E" w:rsidRPr="007E346D">
              <w:rPr>
                <w:rFonts w:cs="v5.0.0"/>
                <w:i/>
                <w:lang w:eastAsia="zh-CN"/>
              </w:rPr>
              <w:t>s</w:t>
            </w:r>
            <w:r w:rsidRPr="007E346D" w:rsidDel="00B004F1">
              <w:rPr>
                <w:rFonts w:cs="v5.0.0"/>
              </w:rPr>
              <w:t xml:space="preserve"> </w:t>
            </w:r>
            <w:r w:rsidR="000723CA" w:rsidRPr="007E346D">
              <w:rPr>
                <w:rFonts w:cs="v5.0.0"/>
              </w:rPr>
              <w:t>(Note 1</w:t>
            </w:r>
            <w:r w:rsidR="000723CA" w:rsidRPr="007E346D">
              <w:rPr>
                <w:rFonts w:cs="Arial"/>
              </w:rPr>
              <w:t>, 2</w:t>
            </w:r>
            <w:r w:rsidR="000723CA" w:rsidRPr="007E346D">
              <w:rPr>
                <w:rFonts w:cs="v5.0.0"/>
              </w:rPr>
              <w:t>)</w:t>
            </w:r>
          </w:p>
        </w:tc>
        <w:tc>
          <w:tcPr>
            <w:tcW w:w="1430" w:type="dxa"/>
          </w:tcPr>
          <w:p w14:paraId="575E7F32" w14:textId="77777777" w:rsidR="000723CA" w:rsidRPr="007E346D" w:rsidRDefault="000723CA" w:rsidP="00FA6718">
            <w:pPr>
              <w:pStyle w:val="TAH"/>
              <w:rPr>
                <w:rFonts w:cs="v5.0.0"/>
              </w:rPr>
            </w:pPr>
            <w:r w:rsidRPr="007E346D">
              <w:rPr>
                <w:rFonts w:cs="v5.0.0"/>
              </w:rPr>
              <w:t>Measurement bandwidth</w:t>
            </w:r>
          </w:p>
        </w:tc>
      </w:tr>
      <w:tr w:rsidR="007E346D" w:rsidRPr="007E346D" w14:paraId="1FF9D139" w14:textId="77777777" w:rsidTr="00FA6718">
        <w:trPr>
          <w:cantSplit/>
          <w:jc w:val="center"/>
        </w:trPr>
        <w:tc>
          <w:tcPr>
            <w:tcW w:w="1953" w:type="dxa"/>
          </w:tcPr>
          <w:p w14:paraId="13397544" w14:textId="77777777" w:rsidR="000723CA" w:rsidRPr="007E346D" w:rsidRDefault="000723CA" w:rsidP="00FA6718">
            <w:pPr>
              <w:pStyle w:val="TAC"/>
              <w:rPr>
                <w:rFonts w:cs="v5.0.0"/>
              </w:rPr>
            </w:pPr>
            <w:r w:rsidRPr="007E346D">
              <w:rPr>
                <w:rFonts w:cs="v5.0.0"/>
              </w:rPr>
              <w:t xml:space="preserve">0 </w:t>
            </w:r>
            <w:r w:rsidRPr="007E346D">
              <w:rPr>
                <w:rFonts w:cs="Arial"/>
              </w:rPr>
              <w:t xml:space="preserve">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f &lt; 5 MHz</w:t>
            </w:r>
          </w:p>
        </w:tc>
        <w:tc>
          <w:tcPr>
            <w:tcW w:w="2976" w:type="dxa"/>
          </w:tcPr>
          <w:p w14:paraId="1E545DB0" w14:textId="77777777" w:rsidR="000723CA" w:rsidRPr="007E346D" w:rsidRDefault="000723CA" w:rsidP="00FA6718">
            <w:pPr>
              <w:pStyle w:val="TAC"/>
              <w:rPr>
                <w:rFonts w:cs="v5.0.0"/>
              </w:rPr>
            </w:pPr>
            <w:r w:rsidRPr="007E346D">
              <w:rPr>
                <w:rFonts w:cs="v5.0.0"/>
              </w:rPr>
              <w:t xml:space="preserve">0.05 MHz </w:t>
            </w:r>
            <w:r w:rsidRPr="007E346D">
              <w:rPr>
                <w:rFonts w:cs="v5.0.0"/>
              </w:rPr>
              <w:sym w:font="Symbol" w:char="F0A3"/>
            </w:r>
            <w:r w:rsidRPr="007E346D">
              <w:rPr>
                <w:rFonts w:cs="v5.0.0"/>
              </w:rPr>
              <w:t xml:space="preserve"> f_offset &lt; 5.05 MHz</w:t>
            </w:r>
          </w:p>
        </w:tc>
        <w:tc>
          <w:tcPr>
            <w:tcW w:w="3455" w:type="dxa"/>
            <w:vAlign w:val="center"/>
          </w:tcPr>
          <w:p w14:paraId="259AF451" w14:textId="77777777" w:rsidR="000723CA" w:rsidRPr="007E346D" w:rsidRDefault="00C262FD" w:rsidP="00FA6718">
            <w:pPr>
              <w:pStyle w:val="TAC"/>
              <w:rPr>
                <w:rFonts w:cs="Arial"/>
              </w:rPr>
            </w:pPr>
            <w:r w:rsidRPr="007E346D">
              <w:rPr>
                <w:rFonts w:cs="Arial"/>
                <w:noProof/>
                <w:position w:val="-30"/>
                <w:lang w:val="en-US" w:eastAsia="ko-KR"/>
              </w:rPr>
              <w:drawing>
                <wp:inline distT="0" distB="0" distL="0" distR="0" wp14:anchorId="42E2D6D3" wp14:editId="13583B5D">
                  <wp:extent cx="1809750" cy="3714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449B96ED" w14:textId="77777777" w:rsidR="000723CA" w:rsidRPr="007E346D" w:rsidRDefault="000723CA" w:rsidP="00FA6718">
            <w:pPr>
              <w:pStyle w:val="TAC"/>
              <w:rPr>
                <w:rFonts w:cs="Arial"/>
              </w:rPr>
            </w:pPr>
            <w:r w:rsidRPr="007E346D">
              <w:rPr>
                <w:rFonts w:cs="Arial"/>
              </w:rPr>
              <w:t xml:space="preserve">100 kHz </w:t>
            </w:r>
          </w:p>
        </w:tc>
      </w:tr>
      <w:tr w:rsidR="007E346D" w:rsidRPr="007E346D" w14:paraId="0E8CB03E" w14:textId="77777777" w:rsidTr="00FA6718">
        <w:trPr>
          <w:cantSplit/>
          <w:jc w:val="center"/>
        </w:trPr>
        <w:tc>
          <w:tcPr>
            <w:tcW w:w="1953" w:type="dxa"/>
          </w:tcPr>
          <w:p w14:paraId="4DDC4A5A" w14:textId="77777777" w:rsidR="000723CA" w:rsidRPr="007E346D" w:rsidRDefault="000723CA" w:rsidP="00FA6718">
            <w:pPr>
              <w:pStyle w:val="TAC"/>
              <w:rPr>
                <w:rFonts w:cs="v5.0.0"/>
                <w:lang w:val="sv-SE"/>
              </w:rPr>
            </w:pPr>
            <w:r w:rsidRPr="007E346D">
              <w:rPr>
                <w:rFonts w:cs="v5.0.0"/>
                <w:lang w:val="sv-SE"/>
              </w:rPr>
              <w:t xml:space="preserve">5 </w:t>
            </w:r>
            <w:r w:rsidRPr="007E346D">
              <w:rPr>
                <w:rFonts w:cs="Arial"/>
                <w:lang w:val="sv-SE"/>
              </w:rPr>
              <w:t xml:space="preserve">MHz </w:t>
            </w:r>
            <w:r w:rsidRPr="007E346D">
              <w:rPr>
                <w:rFonts w:cs="v5.0.0"/>
              </w:rPr>
              <w:sym w:font="Symbol" w:char="F0A3"/>
            </w:r>
            <w:r w:rsidRPr="007E346D">
              <w:rPr>
                <w:rFonts w:cs="v5.0.0"/>
                <w:lang w:val="sv-SE"/>
              </w:rPr>
              <w:t xml:space="preserve"> </w:t>
            </w:r>
            <w:r w:rsidRPr="007E346D">
              <w:rPr>
                <w:rFonts w:cs="v5.0.0"/>
              </w:rPr>
              <w:sym w:font="Symbol" w:char="F044"/>
            </w:r>
            <w:r w:rsidRPr="007E346D">
              <w:rPr>
                <w:rFonts w:cs="v5.0.0"/>
                <w:lang w:val="sv-SE"/>
              </w:rPr>
              <w:t>f &lt;</w:t>
            </w:r>
          </w:p>
          <w:p w14:paraId="171D45F3" w14:textId="77777777" w:rsidR="000723CA" w:rsidRPr="007E346D" w:rsidRDefault="000723CA" w:rsidP="00FA6718">
            <w:pPr>
              <w:pStyle w:val="TAC"/>
              <w:rPr>
                <w:rFonts w:cs="v5.0.0"/>
                <w:lang w:val="sv-SE"/>
              </w:rPr>
            </w:pPr>
            <w:r w:rsidRPr="007E346D">
              <w:rPr>
                <w:rFonts w:cs="v5.0.0"/>
                <w:lang w:val="sv-SE"/>
              </w:rPr>
              <w:t xml:space="preserve">min(10 MHz, </w:t>
            </w:r>
            <w:r w:rsidRPr="007E346D">
              <w:rPr>
                <w:rFonts w:cs="Arial"/>
              </w:rPr>
              <w:sym w:font="Symbol" w:char="F044"/>
            </w:r>
            <w:r w:rsidRPr="007E346D">
              <w:rPr>
                <w:rFonts w:cs="Arial"/>
                <w:lang w:val="sv-SE"/>
              </w:rPr>
              <w:t>f</w:t>
            </w:r>
            <w:r w:rsidRPr="007E346D">
              <w:rPr>
                <w:rFonts w:cs="Arial"/>
                <w:vertAlign w:val="subscript"/>
                <w:lang w:val="sv-SE"/>
              </w:rPr>
              <w:t>max</w:t>
            </w:r>
            <w:r w:rsidRPr="007E346D">
              <w:rPr>
                <w:rFonts w:cs="v5.0.0"/>
                <w:lang w:val="sv-SE"/>
              </w:rPr>
              <w:t>)</w:t>
            </w:r>
          </w:p>
        </w:tc>
        <w:tc>
          <w:tcPr>
            <w:tcW w:w="2976" w:type="dxa"/>
          </w:tcPr>
          <w:p w14:paraId="59113A4A" w14:textId="77777777" w:rsidR="000723CA" w:rsidRPr="007E346D" w:rsidRDefault="000723CA" w:rsidP="00FA6718">
            <w:pPr>
              <w:pStyle w:val="TAC"/>
              <w:rPr>
                <w:rFonts w:cs="v5.0.0"/>
                <w:lang w:val="sv-SE"/>
              </w:rPr>
            </w:pPr>
            <w:r w:rsidRPr="007E346D">
              <w:rPr>
                <w:rFonts w:cs="v5.0.0"/>
                <w:lang w:val="sv-SE"/>
              </w:rPr>
              <w:t xml:space="preserve">5.05 MHz </w:t>
            </w:r>
            <w:r w:rsidRPr="007E346D">
              <w:rPr>
                <w:rFonts w:cs="v5.0.0"/>
              </w:rPr>
              <w:sym w:font="Symbol" w:char="F0A3"/>
            </w:r>
            <w:r w:rsidRPr="007E346D">
              <w:rPr>
                <w:rFonts w:cs="v5.0.0"/>
                <w:lang w:val="sv-SE"/>
              </w:rPr>
              <w:t xml:space="preserve"> f_offset &lt;</w:t>
            </w:r>
          </w:p>
          <w:p w14:paraId="04F61FDF" w14:textId="77777777" w:rsidR="000723CA" w:rsidRPr="007E346D" w:rsidRDefault="000723CA" w:rsidP="00FA6718">
            <w:pPr>
              <w:pStyle w:val="TAC"/>
              <w:rPr>
                <w:rFonts w:cs="v5.0.0"/>
                <w:lang w:val="sv-SE"/>
              </w:rPr>
            </w:pPr>
            <w:r w:rsidRPr="007E346D">
              <w:rPr>
                <w:rFonts w:cs="v5.0.0"/>
                <w:lang w:val="sv-SE"/>
              </w:rPr>
              <w:t>min(10.05 MHz, f_offset</w:t>
            </w:r>
            <w:r w:rsidRPr="007E346D">
              <w:rPr>
                <w:rFonts w:cs="v5.0.0"/>
                <w:vertAlign w:val="subscript"/>
                <w:lang w:val="sv-SE"/>
              </w:rPr>
              <w:t>max</w:t>
            </w:r>
            <w:r w:rsidRPr="007E346D">
              <w:rPr>
                <w:rFonts w:cs="v5.0.0"/>
                <w:lang w:val="sv-SE"/>
              </w:rPr>
              <w:t>)</w:t>
            </w:r>
          </w:p>
        </w:tc>
        <w:tc>
          <w:tcPr>
            <w:tcW w:w="3455" w:type="dxa"/>
          </w:tcPr>
          <w:p w14:paraId="71317292" w14:textId="77777777" w:rsidR="000723CA" w:rsidRPr="007E346D" w:rsidRDefault="000723CA" w:rsidP="00FA6718">
            <w:pPr>
              <w:pStyle w:val="TAC"/>
              <w:rPr>
                <w:rFonts w:cs="Arial"/>
              </w:rPr>
            </w:pPr>
            <w:r w:rsidRPr="007E346D">
              <w:rPr>
                <w:rFonts w:cs="Arial"/>
              </w:rPr>
              <w:t>-14 dBm</w:t>
            </w:r>
          </w:p>
        </w:tc>
        <w:tc>
          <w:tcPr>
            <w:tcW w:w="1430" w:type="dxa"/>
          </w:tcPr>
          <w:p w14:paraId="11052C99" w14:textId="77777777" w:rsidR="000723CA" w:rsidRPr="007E346D" w:rsidRDefault="000723CA" w:rsidP="00FA6718">
            <w:pPr>
              <w:pStyle w:val="TAC"/>
              <w:rPr>
                <w:rFonts w:cs="Arial"/>
              </w:rPr>
            </w:pPr>
            <w:r w:rsidRPr="007E346D">
              <w:rPr>
                <w:rFonts w:cs="Arial"/>
              </w:rPr>
              <w:t xml:space="preserve">100 kHz </w:t>
            </w:r>
          </w:p>
        </w:tc>
      </w:tr>
      <w:tr w:rsidR="007E346D" w:rsidRPr="007E346D" w14:paraId="0E554805" w14:textId="77777777" w:rsidTr="00FA6718">
        <w:trPr>
          <w:cantSplit/>
          <w:jc w:val="center"/>
        </w:trPr>
        <w:tc>
          <w:tcPr>
            <w:tcW w:w="1953" w:type="dxa"/>
          </w:tcPr>
          <w:p w14:paraId="4651F903" w14:textId="77777777" w:rsidR="000723CA" w:rsidRPr="007E346D" w:rsidRDefault="000723CA" w:rsidP="00FA6718">
            <w:pPr>
              <w:pStyle w:val="TAC"/>
              <w:rPr>
                <w:rFonts w:cs="v5.0.0"/>
              </w:rPr>
            </w:pPr>
            <w:r w:rsidRPr="007E346D">
              <w:rPr>
                <w:rFonts w:cs="v5.0.0"/>
              </w:rPr>
              <w:t xml:space="preserve">10 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 xml:space="preserve">f </w:t>
            </w:r>
            <w:r w:rsidRPr="007E346D">
              <w:rPr>
                <w:rFonts w:cs="Arial"/>
              </w:rPr>
              <w:sym w:font="Symbol" w:char="F0A3"/>
            </w:r>
            <w:r w:rsidRPr="007E346D">
              <w:rPr>
                <w:rFonts w:cs="Arial"/>
              </w:rPr>
              <w:t xml:space="preserve"> </w:t>
            </w:r>
            <w:r w:rsidRPr="007E346D">
              <w:rPr>
                <w:rFonts w:cs="Arial"/>
              </w:rPr>
              <w:sym w:font="Symbol" w:char="F044"/>
            </w:r>
            <w:r w:rsidRPr="007E346D">
              <w:rPr>
                <w:rFonts w:cs="Arial"/>
              </w:rPr>
              <w:t>f</w:t>
            </w:r>
            <w:r w:rsidRPr="007E346D">
              <w:rPr>
                <w:rFonts w:cs="Arial"/>
                <w:vertAlign w:val="subscript"/>
              </w:rPr>
              <w:t>max</w:t>
            </w:r>
          </w:p>
        </w:tc>
        <w:tc>
          <w:tcPr>
            <w:tcW w:w="2976" w:type="dxa"/>
          </w:tcPr>
          <w:p w14:paraId="51CAD4A9" w14:textId="77777777" w:rsidR="000723CA" w:rsidRPr="007E346D" w:rsidRDefault="000723CA" w:rsidP="00FA6718">
            <w:pPr>
              <w:pStyle w:val="TAC"/>
              <w:rPr>
                <w:rFonts w:cs="v5.0.0"/>
              </w:rPr>
            </w:pPr>
            <w:r w:rsidRPr="007E346D">
              <w:rPr>
                <w:rFonts w:cs="v5.0.0"/>
              </w:rPr>
              <w:t xml:space="preserve">10.05 MHz </w:t>
            </w:r>
            <w:r w:rsidRPr="007E346D">
              <w:rPr>
                <w:rFonts w:cs="v5.0.0"/>
              </w:rPr>
              <w:sym w:font="Symbol" w:char="F0A3"/>
            </w:r>
            <w:r w:rsidRPr="007E346D">
              <w:rPr>
                <w:rFonts w:cs="v5.0.0"/>
              </w:rPr>
              <w:t xml:space="preserve"> f_offset &lt; f_offset</w:t>
            </w:r>
            <w:r w:rsidRPr="007E346D">
              <w:rPr>
                <w:rFonts w:cs="v5.0.0"/>
                <w:vertAlign w:val="subscript"/>
              </w:rPr>
              <w:t>max</w:t>
            </w:r>
            <w:r w:rsidRPr="007E346D">
              <w:rPr>
                <w:rFonts w:cs="v5.0.0"/>
              </w:rPr>
              <w:t xml:space="preserve"> </w:t>
            </w:r>
          </w:p>
        </w:tc>
        <w:tc>
          <w:tcPr>
            <w:tcW w:w="3455" w:type="dxa"/>
          </w:tcPr>
          <w:p w14:paraId="6D4D38CD" w14:textId="77777777" w:rsidR="000723CA" w:rsidRPr="007E346D" w:rsidRDefault="000723CA" w:rsidP="00FA6718">
            <w:pPr>
              <w:pStyle w:val="TAC"/>
              <w:rPr>
                <w:rFonts w:cs="Arial"/>
              </w:rPr>
            </w:pPr>
            <w:r w:rsidRPr="007E346D">
              <w:rPr>
                <w:rFonts w:cs="Arial"/>
              </w:rPr>
              <w:t xml:space="preserve">-13 dBm (Note </w:t>
            </w:r>
            <w:r w:rsidRPr="007E346D">
              <w:rPr>
                <w:rFonts w:cs="Arial"/>
                <w:lang w:eastAsia="zh-CN"/>
              </w:rPr>
              <w:t>3</w:t>
            </w:r>
            <w:r w:rsidRPr="007E346D">
              <w:rPr>
                <w:rFonts w:cs="Arial"/>
              </w:rPr>
              <w:t>)</w:t>
            </w:r>
          </w:p>
        </w:tc>
        <w:tc>
          <w:tcPr>
            <w:tcW w:w="1430" w:type="dxa"/>
          </w:tcPr>
          <w:p w14:paraId="4688EF68" w14:textId="77777777" w:rsidR="000723CA" w:rsidRPr="007E346D" w:rsidRDefault="000723CA" w:rsidP="00FA6718">
            <w:pPr>
              <w:pStyle w:val="TAC"/>
              <w:rPr>
                <w:rFonts w:cs="Arial"/>
              </w:rPr>
            </w:pPr>
            <w:r w:rsidRPr="007E346D">
              <w:rPr>
                <w:rFonts w:cs="Arial"/>
              </w:rPr>
              <w:t xml:space="preserve">100 kHz </w:t>
            </w:r>
          </w:p>
        </w:tc>
      </w:tr>
      <w:tr w:rsidR="000723CA" w:rsidRPr="007E346D" w14:paraId="0A5D1DF3" w14:textId="77777777" w:rsidTr="00FA6718">
        <w:trPr>
          <w:cantSplit/>
          <w:jc w:val="center"/>
        </w:trPr>
        <w:tc>
          <w:tcPr>
            <w:tcW w:w="9814" w:type="dxa"/>
            <w:gridSpan w:val="4"/>
          </w:tcPr>
          <w:p w14:paraId="78B8961E" w14:textId="5B02B84F" w:rsidR="000723CA" w:rsidRPr="007E346D" w:rsidRDefault="000723CA" w:rsidP="00FA6718">
            <w:pPr>
              <w:pStyle w:val="TAN"/>
              <w:rPr>
                <w:rFonts w:cs="Arial"/>
              </w:rPr>
            </w:pPr>
            <w:r w:rsidRPr="007E346D">
              <w:rPr>
                <w:rFonts w:cs="Arial"/>
              </w:rPr>
              <w:t>NOTE 1:</w:t>
            </w:r>
            <w:r w:rsidRPr="007E346D">
              <w:rPr>
                <w:rFonts w:cs="Arial"/>
              </w:rPr>
              <w:tab/>
              <w:t xml:space="preserve">For a BS supporting non-contiguous spectrum operation within any </w:t>
            </w:r>
            <w:r w:rsidRPr="007E346D">
              <w:rPr>
                <w:rFonts w:cs="Arial"/>
                <w:i/>
              </w:rPr>
              <w:t>operating band</w:t>
            </w:r>
            <w:r w:rsidRPr="007E346D">
              <w:rPr>
                <w:rFonts w:cs="Arial"/>
              </w:rPr>
              <w:t xml:space="preserve">, the emission limits within sub-block gaps is calculated as a cumulative sum of contributions from adjacent </w:t>
            </w:r>
            <w:r w:rsidR="008F1634">
              <w:rPr>
                <w:rFonts w:cs="v5.0.0"/>
              </w:rPr>
              <w:t>sub-block</w:t>
            </w:r>
            <w:r w:rsidRPr="007E346D">
              <w:rPr>
                <w:rFonts w:cs="v5.0.0"/>
              </w:rPr>
              <w:t xml:space="preserve">s on each side of the </w:t>
            </w:r>
            <w:r w:rsidR="008F1634">
              <w:rPr>
                <w:rFonts w:cs="v5.0.0"/>
              </w:rPr>
              <w:t>sub-block</w:t>
            </w:r>
            <w:r w:rsidRPr="007E346D">
              <w:rPr>
                <w:rFonts w:cs="v5.0.0"/>
              </w:rPr>
              <w:t xml:space="preserve"> gap.</w:t>
            </w:r>
            <w:r w:rsidRPr="007E346D">
              <w:rPr>
                <w:rFonts w:cs="Arial"/>
              </w:rPr>
              <w:t xml:space="preserve"> Exception is </w:t>
            </w:r>
            <w:r w:rsidRPr="007E346D">
              <w:rPr>
                <w:rFonts w:ascii="Symbol" w:hAnsi="Symbol" w:cs="Arial"/>
              </w:rPr>
              <w:t></w:t>
            </w:r>
            <w:r w:rsidRPr="007E346D">
              <w:rPr>
                <w:rFonts w:cs="Arial"/>
              </w:rPr>
              <w:t xml:space="preserve">f </w:t>
            </w:r>
            <w:r w:rsidRPr="007E346D">
              <w:rPr>
                <w:rFonts w:cs="Arial" w:hint="eastAsia"/>
              </w:rPr>
              <w:t>≥</w:t>
            </w:r>
            <w:r w:rsidRPr="007E346D">
              <w:rPr>
                <w:rFonts w:cs="Arial"/>
              </w:rPr>
              <w:t xml:space="preserve"> 10MHz from both adjacent </w:t>
            </w:r>
            <w:r w:rsidR="008F1634">
              <w:rPr>
                <w:rFonts w:cs="Arial"/>
              </w:rPr>
              <w:t>sub-block</w:t>
            </w:r>
            <w:r w:rsidRPr="007E346D">
              <w:rPr>
                <w:rFonts w:cs="Arial"/>
              </w:rPr>
              <w:t>s on each side of the sub-block gap, where the emission limits within sub-block gaps shall be -13 dBm/100 kHz.</w:t>
            </w:r>
          </w:p>
          <w:p w14:paraId="5C6406D7" w14:textId="77777777" w:rsidR="000723CA" w:rsidRPr="007E346D" w:rsidRDefault="000723CA" w:rsidP="00FA6718">
            <w:pPr>
              <w:pStyle w:val="TAN"/>
              <w:rPr>
                <w:rFonts w:cs="Arial"/>
              </w:rPr>
            </w:pPr>
            <w:r w:rsidRPr="007E346D">
              <w:rPr>
                <w:rFonts w:cs="Arial"/>
              </w:rPr>
              <w:t>NOTE 2:</w:t>
            </w:r>
            <w:r w:rsidRPr="007E346D">
              <w:rPr>
                <w:rFonts w:cs="Arial"/>
              </w:rPr>
              <w:tab/>
              <w:t xml:space="preserve">For </w:t>
            </w:r>
            <w:r w:rsidR="00E51CAC" w:rsidRPr="007E346D">
              <w:rPr>
                <w:rFonts w:cs="Arial"/>
              </w:rPr>
              <w:t xml:space="preserve">a </w:t>
            </w:r>
            <w:r w:rsidR="00E51CAC" w:rsidRPr="007E346D">
              <w:rPr>
                <w:rFonts w:cs="Arial"/>
                <w:i/>
              </w:rPr>
              <w:t xml:space="preserve">multi-band connector </w:t>
            </w:r>
            <w:r w:rsidRPr="007E346D">
              <w:rPr>
                <w:rFonts w:cs="Arial"/>
              </w:rPr>
              <w:t xml:space="preserve">with Inter RF Bandwidth gap &lt; </w:t>
            </w:r>
            <w:r w:rsidR="00C84DDA" w:rsidRPr="007E346D">
              <w:t>2*Δf</w:t>
            </w:r>
            <w:r w:rsidR="00C84DDA" w:rsidRPr="007E346D">
              <w:rPr>
                <w:vertAlign w:val="subscript"/>
              </w:rPr>
              <w:t>OBUE</w:t>
            </w:r>
            <w:r w:rsidRPr="007E346D">
              <w:rPr>
                <w:rFonts w:cs="Arial"/>
              </w:rPr>
              <w:t xml:space="preserve"> the emission limits within the Inter RF Bandwidth gaps is calculated as a cumulative sum of contributions from adjacent sub-blocks or RF Bandwidth on each side of the Inter RF Bandwidth gap.</w:t>
            </w:r>
          </w:p>
          <w:p w14:paraId="04674F62" w14:textId="77777777" w:rsidR="000723CA" w:rsidRPr="007E346D" w:rsidRDefault="000723CA" w:rsidP="00FA6718">
            <w:pPr>
              <w:pStyle w:val="TAN"/>
              <w:rPr>
                <w:rFonts w:cs="Arial"/>
              </w:rPr>
            </w:pPr>
            <w:r w:rsidRPr="007E346D">
              <w:t>NOTE 3</w:t>
            </w:r>
            <w:r w:rsidRPr="007E346D">
              <w:rPr>
                <w:lang w:eastAsia="zh-CN"/>
              </w:rPr>
              <w:t>:</w:t>
            </w:r>
            <w:r w:rsidRPr="007E346D">
              <w:rPr>
                <w:lang w:eastAsia="zh-CN"/>
              </w:rPr>
              <w:tab/>
            </w:r>
            <w:r w:rsidRPr="007E346D">
              <w:t xml:space="preserve">The requirement is not applicable when </w:t>
            </w:r>
            <w:r w:rsidRPr="007E346D">
              <w:sym w:font="Symbol" w:char="F044"/>
            </w:r>
            <w:r w:rsidRPr="007E346D">
              <w:t>f</w:t>
            </w:r>
            <w:r w:rsidRPr="007E346D">
              <w:rPr>
                <w:vertAlign w:val="subscript"/>
              </w:rPr>
              <w:t>max</w:t>
            </w:r>
            <w:r w:rsidRPr="007E346D">
              <w:t xml:space="preserve"> &lt; 10 MHz.</w:t>
            </w:r>
          </w:p>
        </w:tc>
      </w:tr>
    </w:tbl>
    <w:p w14:paraId="3152A15C" w14:textId="77777777" w:rsidR="000723CA" w:rsidRPr="007E346D" w:rsidRDefault="000723CA" w:rsidP="000723CA"/>
    <w:p w14:paraId="4A051519" w14:textId="78745D42" w:rsidR="000723CA" w:rsidRPr="007E346D" w:rsidRDefault="000723CA" w:rsidP="000723CA">
      <w:r w:rsidRPr="007E346D">
        <w:t xml:space="preserve">For BS operating in Bands </w:t>
      </w:r>
      <w:r w:rsidR="00F862B6" w:rsidRPr="007E346D">
        <w:rPr>
          <w:rFonts w:cs="v5.0.0"/>
        </w:rPr>
        <w:t xml:space="preserve">n1, n2, n3, n7, </w:t>
      </w:r>
      <w:r w:rsidR="00C1339D" w:rsidRPr="007E346D">
        <w:rPr>
          <w:rFonts w:cs="v5.0.0"/>
        </w:rPr>
        <w:t xml:space="preserve">n25, </w:t>
      </w:r>
      <w:r w:rsidR="000D2611" w:rsidRPr="007E346D">
        <w:rPr>
          <w:rFonts w:cs="v5.0.0"/>
        </w:rPr>
        <w:t xml:space="preserve">n30, </w:t>
      </w:r>
      <w:r w:rsidR="00AC4DB5" w:rsidRPr="007E346D">
        <w:rPr>
          <w:rFonts w:cs="v5.0.0"/>
        </w:rPr>
        <w:t xml:space="preserve">n34, </w:t>
      </w:r>
      <w:r w:rsidR="00F862B6" w:rsidRPr="007E346D">
        <w:rPr>
          <w:rFonts w:cs="v5.0.0"/>
        </w:rPr>
        <w:t xml:space="preserve">n38, </w:t>
      </w:r>
      <w:r w:rsidR="00AC4DB5" w:rsidRPr="007E346D">
        <w:rPr>
          <w:rFonts w:cs="v5.0.0"/>
        </w:rPr>
        <w:t xml:space="preserve">n39, </w:t>
      </w:r>
      <w:r w:rsidR="0071791D" w:rsidRPr="007E346D">
        <w:rPr>
          <w:rFonts w:cs="v5.0.0"/>
        </w:rPr>
        <w:t xml:space="preserve">n40, </w:t>
      </w:r>
      <w:r w:rsidR="00F862B6" w:rsidRPr="007E346D">
        <w:rPr>
          <w:rFonts w:cs="v5.0.0"/>
        </w:rPr>
        <w:t>n41</w:t>
      </w:r>
      <w:r w:rsidR="00D37110" w:rsidRPr="007E346D">
        <w:rPr>
          <w:rFonts w:cs="v5.0.0"/>
        </w:rPr>
        <w:t xml:space="preserve">, </w:t>
      </w:r>
      <w:r w:rsidR="00EF1C32" w:rsidRPr="007E346D">
        <w:rPr>
          <w:rFonts w:cs="v5.0.0"/>
        </w:rPr>
        <w:t xml:space="preserve">n48, </w:t>
      </w:r>
      <w:r w:rsidR="00D37110" w:rsidRPr="007E346D">
        <w:rPr>
          <w:rFonts w:cs="v5.0.0"/>
        </w:rPr>
        <w:t>n50</w:t>
      </w:r>
      <w:r w:rsidR="00F862B6" w:rsidRPr="007E346D">
        <w:rPr>
          <w:rFonts w:cs="v5.0.0"/>
        </w:rPr>
        <w:t xml:space="preserve">, </w:t>
      </w:r>
      <w:r w:rsidR="00F22FE8" w:rsidRPr="007E346D">
        <w:rPr>
          <w:rFonts w:cs="v5.0.0"/>
        </w:rPr>
        <w:t xml:space="preserve">n65, </w:t>
      </w:r>
      <w:r w:rsidR="00F862B6" w:rsidRPr="007E346D">
        <w:rPr>
          <w:rFonts w:cs="v5.0.0"/>
        </w:rPr>
        <w:t xml:space="preserve">n66, n70, </w:t>
      </w:r>
      <w:r w:rsidR="006A1AA6" w:rsidRPr="007E346D">
        <w:rPr>
          <w:rFonts w:cs="v5.0.0"/>
          <w:lang w:eastAsia="ja-JP"/>
        </w:rPr>
        <w:t xml:space="preserve">n74, </w:t>
      </w:r>
      <w:r w:rsidR="00F862B6" w:rsidRPr="007E346D">
        <w:rPr>
          <w:rFonts w:cs="v5.0.0"/>
        </w:rPr>
        <w:t xml:space="preserve">n75, n77, n78, </w:t>
      </w:r>
      <w:r w:rsidR="00F862B6" w:rsidRPr="007E346D">
        <w:t>n79</w:t>
      </w:r>
      <w:r w:rsidRPr="007E346D">
        <w:t xml:space="preserve">, </w:t>
      </w:r>
      <w:r w:rsidR="00CF28C0" w:rsidRPr="007E346D">
        <w:rPr>
          <w:rFonts w:hint="eastAsia"/>
          <w:lang w:eastAsia="zh-CN"/>
        </w:rPr>
        <w:t xml:space="preserve">[n90] </w:t>
      </w:r>
      <w:r w:rsidR="00530849" w:rsidRPr="007E346D">
        <w:rPr>
          <w:rFonts w:cs="v5.0.0"/>
          <w:i/>
          <w:lang w:eastAsia="zh-CN"/>
        </w:rPr>
        <w:t>basic limits</w:t>
      </w:r>
      <w:r w:rsidR="00530849" w:rsidRPr="007E346D">
        <w:rPr>
          <w:rFonts w:cs="v5.0.0"/>
          <w:lang w:eastAsia="zh-CN"/>
        </w:rPr>
        <w:t xml:space="preserve"> </w:t>
      </w:r>
      <w:r w:rsidR="00D235F5" w:rsidRPr="007E346D">
        <w:rPr>
          <w:rFonts w:cs="v5.0.0"/>
          <w:lang w:eastAsia="zh-CN"/>
        </w:rPr>
        <w:t xml:space="preserve">are </w:t>
      </w:r>
      <w:r w:rsidRPr="007E346D">
        <w:t>specified in table 6.6.4.2.1-2:</w:t>
      </w:r>
    </w:p>
    <w:p w14:paraId="40072F48" w14:textId="77777777" w:rsidR="000723CA" w:rsidRPr="007E346D" w:rsidRDefault="000723CA" w:rsidP="000723CA">
      <w:pPr>
        <w:pStyle w:val="TH"/>
        <w:rPr>
          <w:rFonts w:cs="v5.0.0"/>
        </w:rPr>
      </w:pPr>
      <w:r w:rsidRPr="007E346D">
        <w:lastRenderedPageBreak/>
        <w:t xml:space="preserve">Table 6.6.4.2.1-2: Wide Area BS </w:t>
      </w:r>
      <w:r w:rsidRPr="007E346D">
        <w:rPr>
          <w:i/>
        </w:rPr>
        <w:t>operating band</w:t>
      </w:r>
      <w:r w:rsidRPr="007E346D">
        <w:t xml:space="preserve"> unwanted emission limits </w:t>
      </w:r>
      <w:r w:rsidRPr="007E346D">
        <w:br/>
        <w:t>(NR bands above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E346D" w:rsidRPr="007E346D" w14:paraId="028B31AB" w14:textId="77777777" w:rsidTr="00FA6718">
        <w:trPr>
          <w:cantSplit/>
          <w:jc w:val="center"/>
        </w:trPr>
        <w:tc>
          <w:tcPr>
            <w:tcW w:w="1953" w:type="dxa"/>
          </w:tcPr>
          <w:p w14:paraId="6EADB6C5" w14:textId="77777777" w:rsidR="000723CA" w:rsidRPr="007E346D" w:rsidRDefault="000723CA" w:rsidP="00FA6718">
            <w:pPr>
              <w:pStyle w:val="TAH"/>
              <w:rPr>
                <w:rFonts w:cs="v5.0.0"/>
              </w:rPr>
            </w:pPr>
            <w:r w:rsidRPr="007E346D">
              <w:rPr>
                <w:rFonts w:cs="v5.0.0"/>
              </w:rPr>
              <w:t xml:space="preserve">Frequency offset of measurement filter </w:t>
            </w:r>
            <w:r w:rsidRPr="007E346D">
              <w:rPr>
                <w:rFonts w:cs="v5.0.0"/>
              </w:rPr>
              <w:noBreakHyphen/>
              <w:t xml:space="preserve">3dB point, </w:t>
            </w:r>
            <w:r w:rsidRPr="007E346D">
              <w:rPr>
                <w:rFonts w:cs="v5.0.0"/>
              </w:rPr>
              <w:sym w:font="Symbol" w:char="F044"/>
            </w:r>
            <w:r w:rsidRPr="007E346D">
              <w:rPr>
                <w:rFonts w:cs="v5.0.0"/>
              </w:rPr>
              <w:t>f</w:t>
            </w:r>
          </w:p>
        </w:tc>
        <w:tc>
          <w:tcPr>
            <w:tcW w:w="2976" w:type="dxa"/>
          </w:tcPr>
          <w:p w14:paraId="194986B3" w14:textId="77777777" w:rsidR="000723CA" w:rsidRPr="007E346D" w:rsidRDefault="000723CA" w:rsidP="00FA6718">
            <w:pPr>
              <w:pStyle w:val="TAH"/>
              <w:rPr>
                <w:rFonts w:cs="v5.0.0"/>
              </w:rPr>
            </w:pPr>
            <w:r w:rsidRPr="007E346D">
              <w:rPr>
                <w:rFonts w:cs="v5.0.0"/>
              </w:rPr>
              <w:t>Frequency offset of measurement filter centre frequency, f_offset</w:t>
            </w:r>
          </w:p>
        </w:tc>
        <w:tc>
          <w:tcPr>
            <w:tcW w:w="3455" w:type="dxa"/>
          </w:tcPr>
          <w:p w14:paraId="34C1407E" w14:textId="77777777" w:rsidR="000723CA" w:rsidRPr="007E346D" w:rsidRDefault="00530849" w:rsidP="00FA6718">
            <w:pPr>
              <w:pStyle w:val="TAH"/>
              <w:rPr>
                <w:rFonts w:cs="v5.0.0"/>
              </w:rPr>
            </w:pPr>
            <w:r w:rsidRPr="007E346D">
              <w:rPr>
                <w:rFonts w:cs="v5.0.0"/>
                <w:i/>
                <w:lang w:eastAsia="zh-CN"/>
              </w:rPr>
              <w:t>Basic limit</w:t>
            </w:r>
            <w:r w:rsidR="00D235F5" w:rsidRPr="007E346D">
              <w:rPr>
                <w:rFonts w:cs="v5.0.0"/>
                <w:i/>
                <w:lang w:eastAsia="zh-CN"/>
              </w:rPr>
              <w:t>s</w:t>
            </w:r>
            <w:r w:rsidRPr="007E346D" w:rsidDel="00B004F1">
              <w:rPr>
                <w:rFonts w:cs="v5.0.0"/>
              </w:rPr>
              <w:t xml:space="preserve"> </w:t>
            </w:r>
            <w:r w:rsidR="000723CA" w:rsidRPr="007E346D">
              <w:rPr>
                <w:rFonts w:cs="v5.0.0"/>
              </w:rPr>
              <w:t>(Note 1</w:t>
            </w:r>
            <w:r w:rsidR="000723CA" w:rsidRPr="007E346D">
              <w:rPr>
                <w:rFonts w:cs="Arial"/>
              </w:rPr>
              <w:t>, 2</w:t>
            </w:r>
            <w:r w:rsidR="000723CA" w:rsidRPr="007E346D">
              <w:rPr>
                <w:rFonts w:cs="v5.0.0"/>
              </w:rPr>
              <w:t>)</w:t>
            </w:r>
          </w:p>
        </w:tc>
        <w:tc>
          <w:tcPr>
            <w:tcW w:w="1430" w:type="dxa"/>
          </w:tcPr>
          <w:p w14:paraId="74D3F5D7" w14:textId="77777777" w:rsidR="000723CA" w:rsidRPr="007E346D" w:rsidRDefault="000723CA" w:rsidP="00FA6718">
            <w:pPr>
              <w:pStyle w:val="TAH"/>
              <w:rPr>
                <w:rFonts w:cs="v5.0.0"/>
              </w:rPr>
            </w:pPr>
            <w:r w:rsidRPr="007E346D">
              <w:rPr>
                <w:rFonts w:cs="v5.0.0"/>
              </w:rPr>
              <w:t>Measurement bandwidth</w:t>
            </w:r>
          </w:p>
        </w:tc>
      </w:tr>
      <w:tr w:rsidR="007E346D" w:rsidRPr="007E346D" w14:paraId="6560F23A" w14:textId="77777777" w:rsidTr="00FA6718">
        <w:trPr>
          <w:cantSplit/>
          <w:jc w:val="center"/>
        </w:trPr>
        <w:tc>
          <w:tcPr>
            <w:tcW w:w="1953" w:type="dxa"/>
          </w:tcPr>
          <w:p w14:paraId="30FD2AA3" w14:textId="77777777" w:rsidR="000723CA" w:rsidRPr="007E346D" w:rsidRDefault="000723CA" w:rsidP="00FA6718">
            <w:pPr>
              <w:pStyle w:val="TAC"/>
              <w:rPr>
                <w:rFonts w:cs="v5.0.0"/>
              </w:rPr>
            </w:pPr>
            <w:r w:rsidRPr="007E346D">
              <w:rPr>
                <w:rFonts w:cs="v5.0.0"/>
              </w:rPr>
              <w:t xml:space="preserve">0 </w:t>
            </w:r>
            <w:r w:rsidRPr="007E346D">
              <w:rPr>
                <w:rFonts w:cs="Arial"/>
              </w:rPr>
              <w:t xml:space="preserve">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f &lt; 5 MHz</w:t>
            </w:r>
          </w:p>
        </w:tc>
        <w:tc>
          <w:tcPr>
            <w:tcW w:w="2976" w:type="dxa"/>
          </w:tcPr>
          <w:p w14:paraId="7B598DEC" w14:textId="77777777" w:rsidR="000723CA" w:rsidRPr="007E346D" w:rsidRDefault="000723CA" w:rsidP="00FA6718">
            <w:pPr>
              <w:pStyle w:val="TAC"/>
              <w:rPr>
                <w:rFonts w:cs="v5.0.0"/>
              </w:rPr>
            </w:pPr>
            <w:r w:rsidRPr="007E346D">
              <w:rPr>
                <w:rFonts w:cs="v5.0.0"/>
              </w:rPr>
              <w:t xml:space="preserve">0.05 MHz </w:t>
            </w:r>
            <w:r w:rsidRPr="007E346D">
              <w:rPr>
                <w:rFonts w:cs="v5.0.0"/>
              </w:rPr>
              <w:sym w:font="Symbol" w:char="F0A3"/>
            </w:r>
            <w:r w:rsidRPr="007E346D">
              <w:rPr>
                <w:rFonts w:cs="v5.0.0"/>
              </w:rPr>
              <w:t xml:space="preserve"> f_offset &lt; 5.05 MHz</w:t>
            </w:r>
          </w:p>
        </w:tc>
        <w:tc>
          <w:tcPr>
            <w:tcW w:w="3455" w:type="dxa"/>
            <w:vAlign w:val="center"/>
          </w:tcPr>
          <w:p w14:paraId="35A69E5B" w14:textId="77777777" w:rsidR="000723CA" w:rsidRPr="007E346D" w:rsidRDefault="00C262FD" w:rsidP="00FA6718">
            <w:pPr>
              <w:pStyle w:val="TAC"/>
              <w:rPr>
                <w:rFonts w:cs="Arial"/>
              </w:rPr>
            </w:pPr>
            <w:r w:rsidRPr="007E346D">
              <w:rPr>
                <w:rFonts w:cs="Arial"/>
                <w:noProof/>
                <w:position w:val="-30"/>
                <w:lang w:val="en-US" w:eastAsia="ko-KR"/>
              </w:rPr>
              <w:drawing>
                <wp:inline distT="0" distB="0" distL="0" distR="0" wp14:anchorId="3AEA290A" wp14:editId="44353EB2">
                  <wp:extent cx="1809750" cy="3714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5415DA34" w14:textId="77777777" w:rsidR="000723CA" w:rsidRPr="007E346D" w:rsidRDefault="000723CA" w:rsidP="00FA6718">
            <w:pPr>
              <w:pStyle w:val="TAC"/>
              <w:rPr>
                <w:rFonts w:cs="Arial"/>
              </w:rPr>
            </w:pPr>
            <w:r w:rsidRPr="007E346D">
              <w:rPr>
                <w:rFonts w:cs="Arial"/>
              </w:rPr>
              <w:t xml:space="preserve">100 kHz </w:t>
            </w:r>
          </w:p>
        </w:tc>
      </w:tr>
      <w:tr w:rsidR="007E346D" w:rsidRPr="007E346D" w14:paraId="55AB3A4E" w14:textId="77777777" w:rsidTr="00FA6718">
        <w:trPr>
          <w:cantSplit/>
          <w:jc w:val="center"/>
        </w:trPr>
        <w:tc>
          <w:tcPr>
            <w:tcW w:w="1953" w:type="dxa"/>
          </w:tcPr>
          <w:p w14:paraId="53398624" w14:textId="77777777" w:rsidR="000723CA" w:rsidRPr="007E346D" w:rsidRDefault="000723CA" w:rsidP="00FA6718">
            <w:pPr>
              <w:pStyle w:val="TAC"/>
              <w:rPr>
                <w:rFonts w:cs="v5.0.0"/>
                <w:lang w:val="sv-SE"/>
              </w:rPr>
            </w:pPr>
            <w:r w:rsidRPr="007E346D">
              <w:rPr>
                <w:rFonts w:cs="v5.0.0"/>
                <w:lang w:val="sv-SE"/>
              </w:rPr>
              <w:t xml:space="preserve">5 </w:t>
            </w:r>
            <w:r w:rsidRPr="007E346D">
              <w:rPr>
                <w:rFonts w:cs="Arial"/>
                <w:lang w:val="sv-SE"/>
              </w:rPr>
              <w:t xml:space="preserve">MHz </w:t>
            </w:r>
            <w:r w:rsidRPr="007E346D">
              <w:rPr>
                <w:rFonts w:cs="v5.0.0"/>
              </w:rPr>
              <w:sym w:font="Symbol" w:char="F0A3"/>
            </w:r>
            <w:r w:rsidRPr="007E346D">
              <w:rPr>
                <w:rFonts w:cs="v5.0.0"/>
                <w:lang w:val="sv-SE"/>
              </w:rPr>
              <w:t xml:space="preserve"> </w:t>
            </w:r>
            <w:r w:rsidRPr="007E346D">
              <w:rPr>
                <w:rFonts w:cs="v5.0.0"/>
              </w:rPr>
              <w:sym w:font="Symbol" w:char="F044"/>
            </w:r>
            <w:r w:rsidRPr="007E346D">
              <w:rPr>
                <w:rFonts w:cs="v5.0.0"/>
                <w:lang w:val="sv-SE"/>
              </w:rPr>
              <w:t>f &lt;</w:t>
            </w:r>
          </w:p>
          <w:p w14:paraId="60DC0292" w14:textId="77777777" w:rsidR="000723CA" w:rsidRPr="007E346D" w:rsidRDefault="000723CA" w:rsidP="00FA6718">
            <w:pPr>
              <w:pStyle w:val="TAC"/>
              <w:rPr>
                <w:rFonts w:cs="v5.0.0"/>
                <w:lang w:val="sv-SE"/>
              </w:rPr>
            </w:pPr>
            <w:r w:rsidRPr="007E346D">
              <w:rPr>
                <w:rFonts w:cs="v5.0.0"/>
                <w:lang w:val="sv-SE"/>
              </w:rPr>
              <w:t xml:space="preserve">min(10 MHz, </w:t>
            </w:r>
            <w:r w:rsidRPr="007E346D">
              <w:rPr>
                <w:rFonts w:cs="Arial"/>
              </w:rPr>
              <w:sym w:font="Symbol" w:char="F044"/>
            </w:r>
            <w:r w:rsidRPr="007E346D">
              <w:rPr>
                <w:rFonts w:cs="Arial"/>
                <w:lang w:val="sv-SE"/>
              </w:rPr>
              <w:t>f</w:t>
            </w:r>
            <w:r w:rsidRPr="007E346D">
              <w:rPr>
                <w:rFonts w:cs="Arial"/>
                <w:vertAlign w:val="subscript"/>
                <w:lang w:val="sv-SE"/>
              </w:rPr>
              <w:t>max</w:t>
            </w:r>
            <w:r w:rsidRPr="007E346D">
              <w:rPr>
                <w:rFonts w:cs="v5.0.0"/>
                <w:lang w:val="sv-SE"/>
              </w:rPr>
              <w:t>)</w:t>
            </w:r>
          </w:p>
        </w:tc>
        <w:tc>
          <w:tcPr>
            <w:tcW w:w="2976" w:type="dxa"/>
          </w:tcPr>
          <w:p w14:paraId="735B7FAA" w14:textId="77777777" w:rsidR="000723CA" w:rsidRPr="007E346D" w:rsidRDefault="000723CA" w:rsidP="00FA6718">
            <w:pPr>
              <w:pStyle w:val="TAC"/>
              <w:rPr>
                <w:rFonts w:cs="v5.0.0"/>
                <w:lang w:val="sv-SE"/>
              </w:rPr>
            </w:pPr>
            <w:r w:rsidRPr="007E346D">
              <w:rPr>
                <w:rFonts w:cs="v5.0.0"/>
                <w:lang w:val="sv-SE"/>
              </w:rPr>
              <w:t xml:space="preserve">5.05 MHz </w:t>
            </w:r>
            <w:r w:rsidRPr="007E346D">
              <w:rPr>
                <w:rFonts w:cs="v5.0.0"/>
              </w:rPr>
              <w:sym w:font="Symbol" w:char="F0A3"/>
            </w:r>
            <w:r w:rsidRPr="007E346D">
              <w:rPr>
                <w:rFonts w:cs="v5.0.0"/>
                <w:lang w:val="sv-SE"/>
              </w:rPr>
              <w:t xml:space="preserve"> f_offset &lt;</w:t>
            </w:r>
          </w:p>
          <w:p w14:paraId="183D9ACA" w14:textId="77777777" w:rsidR="000723CA" w:rsidRPr="007E346D" w:rsidRDefault="000723CA" w:rsidP="00FA6718">
            <w:pPr>
              <w:pStyle w:val="TAC"/>
              <w:rPr>
                <w:rFonts w:cs="v5.0.0"/>
                <w:lang w:val="sv-SE"/>
              </w:rPr>
            </w:pPr>
            <w:r w:rsidRPr="007E346D">
              <w:rPr>
                <w:rFonts w:cs="v5.0.0"/>
                <w:lang w:val="sv-SE"/>
              </w:rPr>
              <w:t>min(10.05 MHz, f_offset</w:t>
            </w:r>
            <w:r w:rsidRPr="007E346D">
              <w:rPr>
                <w:rFonts w:cs="v5.0.0"/>
                <w:vertAlign w:val="subscript"/>
                <w:lang w:val="sv-SE"/>
              </w:rPr>
              <w:t>max</w:t>
            </w:r>
            <w:r w:rsidRPr="007E346D">
              <w:rPr>
                <w:rFonts w:cs="v5.0.0"/>
                <w:lang w:val="sv-SE"/>
              </w:rPr>
              <w:t>)</w:t>
            </w:r>
          </w:p>
        </w:tc>
        <w:tc>
          <w:tcPr>
            <w:tcW w:w="3455" w:type="dxa"/>
          </w:tcPr>
          <w:p w14:paraId="0E67FEF1" w14:textId="77777777" w:rsidR="000723CA" w:rsidRPr="007E346D" w:rsidRDefault="000723CA" w:rsidP="00FA6718">
            <w:pPr>
              <w:pStyle w:val="TAC"/>
              <w:rPr>
                <w:rFonts w:cs="Arial"/>
              </w:rPr>
            </w:pPr>
            <w:r w:rsidRPr="007E346D">
              <w:rPr>
                <w:rFonts w:cs="Arial"/>
              </w:rPr>
              <w:t>-14 dBm</w:t>
            </w:r>
          </w:p>
        </w:tc>
        <w:tc>
          <w:tcPr>
            <w:tcW w:w="1430" w:type="dxa"/>
          </w:tcPr>
          <w:p w14:paraId="46AC28EF" w14:textId="77777777" w:rsidR="000723CA" w:rsidRPr="007E346D" w:rsidRDefault="000723CA" w:rsidP="00FA6718">
            <w:pPr>
              <w:pStyle w:val="TAC"/>
              <w:rPr>
                <w:rFonts w:cs="Arial"/>
              </w:rPr>
            </w:pPr>
            <w:r w:rsidRPr="007E346D">
              <w:rPr>
                <w:rFonts w:cs="Arial"/>
              </w:rPr>
              <w:t xml:space="preserve">100 kHz </w:t>
            </w:r>
          </w:p>
        </w:tc>
      </w:tr>
      <w:tr w:rsidR="007E346D" w:rsidRPr="007E346D" w14:paraId="58595CD8" w14:textId="77777777" w:rsidTr="00FA6718">
        <w:trPr>
          <w:cantSplit/>
          <w:jc w:val="center"/>
        </w:trPr>
        <w:tc>
          <w:tcPr>
            <w:tcW w:w="1953" w:type="dxa"/>
          </w:tcPr>
          <w:p w14:paraId="24E8A83E" w14:textId="77777777" w:rsidR="000723CA" w:rsidRPr="007E346D" w:rsidRDefault="000723CA" w:rsidP="00FA6718">
            <w:pPr>
              <w:pStyle w:val="TAC"/>
              <w:rPr>
                <w:rFonts w:cs="v5.0.0"/>
              </w:rPr>
            </w:pPr>
            <w:r w:rsidRPr="007E346D">
              <w:rPr>
                <w:rFonts w:cs="v5.0.0"/>
              </w:rPr>
              <w:t xml:space="preserve">10 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 xml:space="preserve">f </w:t>
            </w:r>
            <w:r w:rsidRPr="007E346D">
              <w:rPr>
                <w:rFonts w:cs="Arial"/>
              </w:rPr>
              <w:sym w:font="Symbol" w:char="F0A3"/>
            </w:r>
            <w:r w:rsidRPr="007E346D">
              <w:rPr>
                <w:rFonts w:cs="Arial"/>
              </w:rPr>
              <w:t xml:space="preserve"> </w:t>
            </w:r>
            <w:r w:rsidRPr="007E346D">
              <w:rPr>
                <w:rFonts w:cs="Arial"/>
              </w:rPr>
              <w:sym w:font="Symbol" w:char="F044"/>
            </w:r>
            <w:r w:rsidRPr="007E346D">
              <w:rPr>
                <w:rFonts w:cs="Arial"/>
              </w:rPr>
              <w:t>f</w:t>
            </w:r>
            <w:r w:rsidRPr="007E346D">
              <w:rPr>
                <w:rFonts w:cs="Arial"/>
                <w:vertAlign w:val="subscript"/>
              </w:rPr>
              <w:t>max</w:t>
            </w:r>
          </w:p>
        </w:tc>
        <w:tc>
          <w:tcPr>
            <w:tcW w:w="2976" w:type="dxa"/>
          </w:tcPr>
          <w:p w14:paraId="0C8B0734" w14:textId="77777777" w:rsidR="000723CA" w:rsidRPr="007E346D" w:rsidRDefault="000723CA" w:rsidP="00FA6718">
            <w:pPr>
              <w:pStyle w:val="TAC"/>
              <w:rPr>
                <w:rFonts w:cs="v5.0.0"/>
              </w:rPr>
            </w:pPr>
            <w:r w:rsidRPr="007E346D">
              <w:rPr>
                <w:rFonts w:cs="v5.0.0"/>
              </w:rPr>
              <w:t xml:space="preserve">10.5 MHz </w:t>
            </w:r>
            <w:r w:rsidRPr="007E346D">
              <w:rPr>
                <w:rFonts w:cs="v5.0.0"/>
              </w:rPr>
              <w:sym w:font="Symbol" w:char="F0A3"/>
            </w:r>
            <w:r w:rsidRPr="007E346D">
              <w:rPr>
                <w:rFonts w:cs="v5.0.0"/>
              </w:rPr>
              <w:t xml:space="preserve"> f_offset &lt; f_offset</w:t>
            </w:r>
            <w:r w:rsidRPr="007E346D">
              <w:rPr>
                <w:rFonts w:cs="v5.0.0"/>
                <w:vertAlign w:val="subscript"/>
              </w:rPr>
              <w:t>max</w:t>
            </w:r>
            <w:r w:rsidRPr="007E346D">
              <w:rPr>
                <w:rFonts w:cs="v5.0.0"/>
              </w:rPr>
              <w:t xml:space="preserve"> </w:t>
            </w:r>
          </w:p>
        </w:tc>
        <w:tc>
          <w:tcPr>
            <w:tcW w:w="3455" w:type="dxa"/>
          </w:tcPr>
          <w:p w14:paraId="4C9FFD9A" w14:textId="77777777" w:rsidR="000723CA" w:rsidRPr="007E346D" w:rsidRDefault="000723CA" w:rsidP="00FA6718">
            <w:pPr>
              <w:pStyle w:val="TAC"/>
              <w:rPr>
                <w:rFonts w:cs="Arial"/>
              </w:rPr>
            </w:pPr>
            <w:r w:rsidRPr="007E346D">
              <w:rPr>
                <w:rFonts w:cs="Arial"/>
              </w:rPr>
              <w:t xml:space="preserve">-13 dBm (Note </w:t>
            </w:r>
            <w:r w:rsidRPr="007E346D">
              <w:rPr>
                <w:rFonts w:cs="Arial"/>
                <w:lang w:eastAsia="zh-CN"/>
              </w:rPr>
              <w:t>3</w:t>
            </w:r>
            <w:r w:rsidRPr="007E346D">
              <w:rPr>
                <w:rFonts w:cs="Arial"/>
              </w:rPr>
              <w:t>)</w:t>
            </w:r>
          </w:p>
        </w:tc>
        <w:tc>
          <w:tcPr>
            <w:tcW w:w="1430" w:type="dxa"/>
          </w:tcPr>
          <w:p w14:paraId="30D0E120" w14:textId="77777777" w:rsidR="000723CA" w:rsidRPr="007E346D" w:rsidRDefault="000723CA" w:rsidP="00FA6718">
            <w:pPr>
              <w:pStyle w:val="TAC"/>
              <w:rPr>
                <w:rFonts w:cs="Arial"/>
              </w:rPr>
            </w:pPr>
            <w:r w:rsidRPr="007E346D">
              <w:rPr>
                <w:rFonts w:cs="Arial"/>
              </w:rPr>
              <w:t xml:space="preserve">1MHz </w:t>
            </w:r>
          </w:p>
        </w:tc>
      </w:tr>
      <w:tr w:rsidR="000723CA" w:rsidRPr="007E346D" w14:paraId="793239EA" w14:textId="77777777" w:rsidTr="00FA6718">
        <w:trPr>
          <w:cantSplit/>
          <w:jc w:val="center"/>
        </w:trPr>
        <w:tc>
          <w:tcPr>
            <w:tcW w:w="9814" w:type="dxa"/>
            <w:gridSpan w:val="4"/>
          </w:tcPr>
          <w:p w14:paraId="774BAA99" w14:textId="71475B04" w:rsidR="000723CA" w:rsidRPr="007E346D" w:rsidRDefault="000723CA" w:rsidP="00FA6718">
            <w:pPr>
              <w:pStyle w:val="TAN"/>
              <w:rPr>
                <w:rFonts w:cs="Arial"/>
              </w:rPr>
            </w:pPr>
            <w:r w:rsidRPr="007E346D">
              <w:rPr>
                <w:rFonts w:cs="Arial"/>
              </w:rPr>
              <w:t>NOTE 1:</w:t>
            </w:r>
            <w:r w:rsidRPr="007E346D">
              <w:rPr>
                <w:rFonts w:cs="Arial"/>
              </w:rPr>
              <w:tab/>
              <w:t xml:space="preserve">For a BS supporting non-contiguous spectrum operation within any </w:t>
            </w:r>
            <w:r w:rsidRPr="007E346D">
              <w:rPr>
                <w:rFonts w:cs="Arial"/>
                <w:i/>
              </w:rPr>
              <w:t>operating band</w:t>
            </w:r>
            <w:r w:rsidRPr="007E346D">
              <w:rPr>
                <w:rFonts w:cs="Arial"/>
              </w:rPr>
              <w:t xml:space="preserve">, the emission limits within sub-block gaps is calculated as a cumulative sum of contributions from adjacent </w:t>
            </w:r>
            <w:r w:rsidR="008F1634">
              <w:rPr>
                <w:rFonts w:cs="v5.0.0"/>
              </w:rPr>
              <w:t>sub-block</w:t>
            </w:r>
            <w:r w:rsidRPr="007E346D">
              <w:rPr>
                <w:rFonts w:cs="v5.0.0"/>
              </w:rPr>
              <w:t xml:space="preserve">s on each side of the </w:t>
            </w:r>
            <w:r w:rsidR="008F1634">
              <w:rPr>
                <w:rFonts w:cs="v5.0.0"/>
              </w:rPr>
              <w:t>sub-block</w:t>
            </w:r>
            <w:r w:rsidRPr="007E346D">
              <w:rPr>
                <w:rFonts w:cs="v5.0.0"/>
              </w:rPr>
              <w:t xml:space="preserve"> gap, where the contribution from the far-end sub-block shall be scaled according to the measurement bandwidth of the near-end sub-block. </w:t>
            </w:r>
            <w:r w:rsidRPr="007E346D">
              <w:rPr>
                <w:rFonts w:cs="Arial"/>
              </w:rPr>
              <w:t xml:space="preserve">Exception is </w:t>
            </w:r>
            <w:r w:rsidRPr="007E346D">
              <w:rPr>
                <w:rFonts w:ascii="Symbol" w:hAnsi="Symbol" w:cs="Arial"/>
              </w:rPr>
              <w:t></w:t>
            </w:r>
            <w:r w:rsidRPr="007E346D">
              <w:rPr>
                <w:rFonts w:cs="Arial" w:hint="eastAsia"/>
              </w:rPr>
              <w:t xml:space="preserve">f </w:t>
            </w:r>
            <w:r w:rsidRPr="007E346D">
              <w:rPr>
                <w:rFonts w:cs="Arial" w:hint="eastAsia"/>
              </w:rPr>
              <w:t>≥</w:t>
            </w:r>
            <w:r w:rsidRPr="007E346D">
              <w:rPr>
                <w:rFonts w:cs="Arial" w:hint="eastAsia"/>
              </w:rPr>
              <w:t xml:space="preserve"> 10MHz from both adjacent </w:t>
            </w:r>
            <w:r w:rsidR="008F1634">
              <w:rPr>
                <w:rFonts w:cs="Arial" w:hint="eastAsia"/>
              </w:rPr>
              <w:t>sub-block</w:t>
            </w:r>
            <w:r w:rsidRPr="007E346D">
              <w:rPr>
                <w:rFonts w:cs="Arial" w:hint="eastAsia"/>
              </w:rPr>
              <w:t xml:space="preserve">s on each side of the sub-block gap, where the emission limits within sub-block gaps shall be </w:t>
            </w:r>
            <w:r w:rsidRPr="007E346D">
              <w:rPr>
                <w:rFonts w:cs="Arial"/>
              </w:rPr>
              <w:noBreakHyphen/>
              <w:t>13 dBm/1 MHz.</w:t>
            </w:r>
          </w:p>
          <w:p w14:paraId="2CDCB182" w14:textId="77777777" w:rsidR="000723CA" w:rsidRPr="007E346D" w:rsidRDefault="000723CA" w:rsidP="00FA6718">
            <w:pPr>
              <w:pStyle w:val="TAN"/>
              <w:rPr>
                <w:rFonts w:cs="Arial"/>
              </w:rPr>
            </w:pPr>
            <w:r w:rsidRPr="007E346D">
              <w:rPr>
                <w:rFonts w:cs="Arial"/>
              </w:rPr>
              <w:t>NOTE 2:</w:t>
            </w:r>
            <w:r w:rsidRPr="007E346D">
              <w:rPr>
                <w:rFonts w:cs="Arial"/>
              </w:rPr>
              <w:tab/>
              <w:t xml:space="preserve">For </w:t>
            </w:r>
            <w:r w:rsidR="00E51CAC" w:rsidRPr="007E346D">
              <w:rPr>
                <w:rFonts w:cs="Arial"/>
              </w:rPr>
              <w:t xml:space="preserve">a </w:t>
            </w:r>
            <w:r w:rsidR="00E51CAC" w:rsidRPr="007E346D">
              <w:rPr>
                <w:rFonts w:cs="Arial"/>
                <w:i/>
              </w:rPr>
              <w:t>multi-band connector</w:t>
            </w:r>
            <w:r w:rsidR="00E51CAC" w:rsidRPr="007E346D">
              <w:rPr>
                <w:rFonts w:cs="Arial"/>
              </w:rPr>
              <w:t xml:space="preserve"> </w:t>
            </w:r>
            <w:r w:rsidRPr="007E346D">
              <w:rPr>
                <w:rFonts w:cs="Arial"/>
              </w:rPr>
              <w:t xml:space="preserve">with Inter RF Bandwidth gap &lt; </w:t>
            </w:r>
            <w:r w:rsidR="00C84DDA" w:rsidRPr="007E346D">
              <w:t>2*Δf</w:t>
            </w:r>
            <w:r w:rsidR="00C84DDA" w:rsidRPr="007E346D">
              <w:rPr>
                <w:vertAlign w:val="subscript"/>
              </w:rPr>
              <w:t>OBUE</w:t>
            </w:r>
            <w:r w:rsidRPr="007E346D">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992A0DE" w14:textId="77777777" w:rsidR="000723CA" w:rsidRPr="007E346D" w:rsidRDefault="000723CA" w:rsidP="00FA6718">
            <w:pPr>
              <w:pStyle w:val="TAN"/>
              <w:rPr>
                <w:rFonts w:cs="Arial"/>
              </w:rPr>
            </w:pPr>
            <w:r w:rsidRPr="007E346D">
              <w:t>NOTE 3</w:t>
            </w:r>
            <w:r w:rsidRPr="007E346D">
              <w:rPr>
                <w:lang w:eastAsia="zh-CN"/>
              </w:rPr>
              <w:t>:</w:t>
            </w:r>
            <w:r w:rsidRPr="007E346D">
              <w:rPr>
                <w:lang w:eastAsia="zh-CN"/>
              </w:rPr>
              <w:tab/>
            </w:r>
            <w:r w:rsidRPr="007E346D">
              <w:t xml:space="preserve">The requirement is not applicable when </w:t>
            </w:r>
            <w:r w:rsidRPr="007E346D">
              <w:sym w:font="Symbol" w:char="F044"/>
            </w:r>
            <w:r w:rsidRPr="007E346D">
              <w:t>f</w:t>
            </w:r>
            <w:r w:rsidRPr="007E346D">
              <w:rPr>
                <w:vertAlign w:val="subscript"/>
              </w:rPr>
              <w:t>max</w:t>
            </w:r>
            <w:r w:rsidRPr="007E346D">
              <w:t xml:space="preserve"> &lt; 10 MHz.</w:t>
            </w:r>
          </w:p>
        </w:tc>
      </w:tr>
    </w:tbl>
    <w:p w14:paraId="16E4BAF9" w14:textId="77777777" w:rsidR="000723CA" w:rsidRPr="007E346D" w:rsidRDefault="000723CA" w:rsidP="000723CA"/>
    <w:p w14:paraId="5FE5AAC3" w14:textId="77777777" w:rsidR="000723CA" w:rsidRPr="007E346D" w:rsidRDefault="000723CA" w:rsidP="000723CA">
      <w:pPr>
        <w:pStyle w:val="Heading5"/>
      </w:pPr>
      <w:bookmarkStart w:id="335" w:name="_Toc13080206"/>
      <w:r w:rsidRPr="007E346D">
        <w:t>6.6.4.2.2</w:t>
      </w:r>
      <w:r w:rsidRPr="007E346D">
        <w:tab/>
        <w:t xml:space="preserve">Basic limits </w:t>
      </w:r>
      <w:r w:rsidRPr="007E346D">
        <w:rPr>
          <w:lang w:eastAsia="zh-CN"/>
        </w:rPr>
        <w:t>for Wide Area BS</w:t>
      </w:r>
      <w:r w:rsidRPr="007E346D">
        <w:t xml:space="preserve"> (Category B)</w:t>
      </w:r>
      <w:bookmarkEnd w:id="335"/>
    </w:p>
    <w:p w14:paraId="08D4DF8C" w14:textId="77777777" w:rsidR="00AC1E5A" w:rsidRPr="007E346D" w:rsidRDefault="00AC1E5A" w:rsidP="00AC1E5A">
      <w:pPr>
        <w:keepNext/>
        <w:rPr>
          <w:rFonts w:cs="v5.0.0"/>
        </w:rPr>
      </w:pPr>
      <w:r w:rsidRPr="007E346D">
        <w:rPr>
          <w:rFonts w:cs="v5.0.0"/>
        </w:rPr>
        <w:t xml:space="preserve">For Category B Operating band unwanted emissions, there are two options for the </w:t>
      </w:r>
      <w:r w:rsidR="00D235F5" w:rsidRPr="007E346D">
        <w:rPr>
          <w:rFonts w:cs="v5.0.0"/>
          <w:i/>
        </w:rPr>
        <w:t xml:space="preserve">basic </w:t>
      </w:r>
      <w:r w:rsidRPr="007E346D">
        <w:rPr>
          <w:rFonts w:cs="v5.0.0"/>
          <w:i/>
        </w:rPr>
        <w:t>limits</w:t>
      </w:r>
      <w:r w:rsidRPr="007E346D">
        <w:rPr>
          <w:rFonts w:cs="v5.0.0"/>
        </w:rPr>
        <w:t xml:space="preserve"> that may be applied regionally. Either the </w:t>
      </w:r>
      <w:r w:rsidR="00D235F5" w:rsidRPr="007E346D">
        <w:rPr>
          <w:rFonts w:cs="v5.0.0"/>
          <w:i/>
        </w:rPr>
        <w:t xml:space="preserve">basic </w:t>
      </w:r>
      <w:r w:rsidRPr="007E346D">
        <w:rPr>
          <w:rFonts w:cs="v5.0.0"/>
          <w:i/>
        </w:rPr>
        <w:t>limits</w:t>
      </w:r>
      <w:r w:rsidRPr="007E346D">
        <w:rPr>
          <w:rFonts w:cs="v5.0.0"/>
        </w:rPr>
        <w:t xml:space="preserve"> in subclause 6.6.4.2.2.1 or subclause 6.6.4.2.2.2 shall be applied.</w:t>
      </w:r>
    </w:p>
    <w:p w14:paraId="6990B621" w14:textId="77777777" w:rsidR="00AC1E5A" w:rsidRPr="007E346D" w:rsidRDefault="00AC1E5A" w:rsidP="00AC1E5A">
      <w:pPr>
        <w:pStyle w:val="Heading6"/>
      </w:pPr>
      <w:bookmarkStart w:id="336" w:name="_Toc13080207"/>
      <w:r w:rsidRPr="007E346D">
        <w:t>6.6.4.2.2.1</w:t>
      </w:r>
      <w:r w:rsidRPr="007E346D">
        <w:tab/>
        <w:t>Category B</w:t>
      </w:r>
      <w:r w:rsidRPr="007E346D">
        <w:rPr>
          <w:lang w:eastAsia="zh-CN"/>
        </w:rPr>
        <w:t xml:space="preserve"> requirements (Option 1)</w:t>
      </w:r>
      <w:bookmarkEnd w:id="336"/>
    </w:p>
    <w:p w14:paraId="6FA7F9A2" w14:textId="77777777" w:rsidR="000723CA" w:rsidRPr="007E346D" w:rsidRDefault="000723CA" w:rsidP="000723CA">
      <w:r w:rsidRPr="007E346D">
        <w:t xml:space="preserve">For BS operating in Bands </w:t>
      </w:r>
      <w:r w:rsidR="00F862B6" w:rsidRPr="007E346D">
        <w:t xml:space="preserve">n5, n8, </w:t>
      </w:r>
      <w:r w:rsidR="00200FBC" w:rsidRPr="007E346D">
        <w:rPr>
          <w:rFonts w:cs="v5.0.0"/>
        </w:rPr>
        <w:t xml:space="preserve">n12, </w:t>
      </w:r>
      <w:r w:rsidR="00F862B6" w:rsidRPr="007E346D">
        <w:t>n20, n28, n71,</w:t>
      </w:r>
      <w:r w:rsidRPr="007E346D">
        <w:t xml:space="preserve"> the </w:t>
      </w:r>
      <w:r w:rsidR="00530849" w:rsidRPr="007E346D">
        <w:rPr>
          <w:rFonts w:cs="v5.0.0"/>
          <w:i/>
          <w:lang w:eastAsia="zh-CN"/>
        </w:rPr>
        <w:t>basic limits</w:t>
      </w:r>
      <w:r w:rsidR="00530849" w:rsidRPr="007E346D">
        <w:rPr>
          <w:rFonts w:cs="v5.0.0"/>
          <w:lang w:eastAsia="zh-CN"/>
        </w:rPr>
        <w:t xml:space="preserve"> </w:t>
      </w:r>
      <w:r w:rsidR="00D235F5" w:rsidRPr="007E346D">
        <w:rPr>
          <w:rFonts w:cs="v5.0.0"/>
          <w:lang w:eastAsia="zh-CN"/>
        </w:rPr>
        <w:t xml:space="preserve">are </w:t>
      </w:r>
      <w:r w:rsidRPr="007E346D">
        <w:t>specified in table 6.6.4.2.2</w:t>
      </w:r>
      <w:r w:rsidR="00AC1E5A" w:rsidRPr="007E346D">
        <w:t>.1</w:t>
      </w:r>
      <w:r w:rsidRPr="007E346D">
        <w:t>-1:</w:t>
      </w:r>
    </w:p>
    <w:p w14:paraId="1A20C067" w14:textId="77777777" w:rsidR="000723CA" w:rsidRPr="007E346D" w:rsidRDefault="000723CA" w:rsidP="000723CA">
      <w:pPr>
        <w:pStyle w:val="TH"/>
        <w:rPr>
          <w:rFonts w:cs="v5.0.0"/>
        </w:rPr>
      </w:pPr>
      <w:r w:rsidRPr="007E346D">
        <w:t>Table 6.6.4.2.2</w:t>
      </w:r>
      <w:r w:rsidR="00AC1E5A" w:rsidRPr="007E346D">
        <w:t>.1</w:t>
      </w:r>
      <w:r w:rsidRPr="007E346D">
        <w:t xml:space="preserve">-1: Wide Area BS operating band unwanted emission limits </w:t>
      </w:r>
      <w:r w:rsidRPr="007E346D">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E346D" w:rsidRPr="007E346D" w14:paraId="651455E8" w14:textId="77777777" w:rsidTr="00FA6718">
        <w:trPr>
          <w:cantSplit/>
          <w:jc w:val="center"/>
        </w:trPr>
        <w:tc>
          <w:tcPr>
            <w:tcW w:w="1953" w:type="dxa"/>
          </w:tcPr>
          <w:p w14:paraId="7581EF54" w14:textId="77777777" w:rsidR="000723CA" w:rsidRPr="007E346D" w:rsidRDefault="000723CA" w:rsidP="00FA6718">
            <w:pPr>
              <w:pStyle w:val="TAH"/>
              <w:rPr>
                <w:rFonts w:cs="v5.0.0"/>
              </w:rPr>
            </w:pPr>
            <w:r w:rsidRPr="007E346D">
              <w:rPr>
                <w:rFonts w:cs="v5.0.0"/>
              </w:rPr>
              <w:t xml:space="preserve">Frequency offset of measurement filter </w:t>
            </w:r>
            <w:r w:rsidRPr="007E346D">
              <w:rPr>
                <w:rFonts w:cs="v5.0.0"/>
              </w:rPr>
              <w:noBreakHyphen/>
              <w:t xml:space="preserve">3dB point, </w:t>
            </w:r>
            <w:r w:rsidRPr="007E346D">
              <w:rPr>
                <w:rFonts w:cs="v5.0.0"/>
              </w:rPr>
              <w:sym w:font="Symbol" w:char="F044"/>
            </w:r>
            <w:r w:rsidRPr="007E346D">
              <w:rPr>
                <w:rFonts w:cs="v5.0.0"/>
              </w:rPr>
              <w:t>f</w:t>
            </w:r>
          </w:p>
        </w:tc>
        <w:tc>
          <w:tcPr>
            <w:tcW w:w="2976" w:type="dxa"/>
          </w:tcPr>
          <w:p w14:paraId="14C76766" w14:textId="77777777" w:rsidR="000723CA" w:rsidRPr="007E346D" w:rsidRDefault="000723CA" w:rsidP="00FA6718">
            <w:pPr>
              <w:pStyle w:val="TAH"/>
              <w:rPr>
                <w:rFonts w:cs="v5.0.0"/>
              </w:rPr>
            </w:pPr>
            <w:r w:rsidRPr="007E346D">
              <w:rPr>
                <w:rFonts w:cs="v5.0.0"/>
              </w:rPr>
              <w:t>Frequency offset of measurement filter centre frequency, f_offset</w:t>
            </w:r>
          </w:p>
        </w:tc>
        <w:tc>
          <w:tcPr>
            <w:tcW w:w="3455" w:type="dxa"/>
          </w:tcPr>
          <w:p w14:paraId="40D66D86" w14:textId="77777777" w:rsidR="000723CA" w:rsidRPr="007E346D" w:rsidRDefault="00530849" w:rsidP="00FA6718">
            <w:pPr>
              <w:pStyle w:val="TAH"/>
              <w:rPr>
                <w:rFonts w:cs="v5.0.0"/>
              </w:rPr>
            </w:pPr>
            <w:r w:rsidRPr="007E346D">
              <w:rPr>
                <w:rFonts w:cs="v5.0.0"/>
                <w:i/>
                <w:lang w:eastAsia="zh-CN"/>
              </w:rPr>
              <w:t>Basic limit</w:t>
            </w:r>
            <w:r w:rsidR="00D235F5" w:rsidRPr="007E346D">
              <w:rPr>
                <w:rFonts w:cs="v5.0.0"/>
                <w:i/>
                <w:lang w:eastAsia="zh-CN"/>
              </w:rPr>
              <w:t>s</w:t>
            </w:r>
            <w:r w:rsidRPr="007E346D" w:rsidDel="00B004F1">
              <w:rPr>
                <w:rFonts w:cs="v5.0.0"/>
              </w:rPr>
              <w:t xml:space="preserve"> </w:t>
            </w:r>
            <w:r w:rsidR="000723CA" w:rsidRPr="007E346D">
              <w:rPr>
                <w:rFonts w:cs="v5.0.0"/>
              </w:rPr>
              <w:t>(Note 1</w:t>
            </w:r>
            <w:r w:rsidR="000723CA" w:rsidRPr="007E346D">
              <w:rPr>
                <w:rFonts w:cs="Arial"/>
              </w:rPr>
              <w:t>, 2</w:t>
            </w:r>
            <w:r w:rsidR="000723CA" w:rsidRPr="007E346D">
              <w:rPr>
                <w:rFonts w:cs="v5.0.0"/>
              </w:rPr>
              <w:t>)</w:t>
            </w:r>
          </w:p>
        </w:tc>
        <w:tc>
          <w:tcPr>
            <w:tcW w:w="1430" w:type="dxa"/>
          </w:tcPr>
          <w:p w14:paraId="7D3493BB" w14:textId="77777777" w:rsidR="000723CA" w:rsidRPr="007E346D" w:rsidRDefault="000723CA" w:rsidP="00FA6718">
            <w:pPr>
              <w:pStyle w:val="TAH"/>
              <w:rPr>
                <w:rFonts w:cs="v5.0.0"/>
              </w:rPr>
            </w:pPr>
            <w:r w:rsidRPr="007E346D">
              <w:rPr>
                <w:rFonts w:cs="v5.0.0"/>
              </w:rPr>
              <w:t>Measurement bandwidth</w:t>
            </w:r>
          </w:p>
        </w:tc>
      </w:tr>
      <w:tr w:rsidR="007E346D" w:rsidRPr="007E346D" w14:paraId="5D0084C7" w14:textId="77777777" w:rsidTr="00FA6718">
        <w:trPr>
          <w:cantSplit/>
          <w:jc w:val="center"/>
        </w:trPr>
        <w:tc>
          <w:tcPr>
            <w:tcW w:w="1953" w:type="dxa"/>
          </w:tcPr>
          <w:p w14:paraId="5830918D" w14:textId="77777777" w:rsidR="000723CA" w:rsidRPr="007E346D" w:rsidRDefault="000723CA" w:rsidP="00FA6718">
            <w:pPr>
              <w:pStyle w:val="TAC"/>
              <w:rPr>
                <w:rFonts w:cs="v5.0.0"/>
              </w:rPr>
            </w:pPr>
            <w:r w:rsidRPr="007E346D">
              <w:rPr>
                <w:rFonts w:cs="v5.0.0"/>
              </w:rPr>
              <w:t xml:space="preserve">0 </w:t>
            </w:r>
            <w:r w:rsidRPr="007E346D">
              <w:rPr>
                <w:rFonts w:cs="Arial"/>
              </w:rPr>
              <w:t xml:space="preserve">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f &lt; 5 MHz</w:t>
            </w:r>
          </w:p>
        </w:tc>
        <w:tc>
          <w:tcPr>
            <w:tcW w:w="2976" w:type="dxa"/>
          </w:tcPr>
          <w:p w14:paraId="5A4CBA1E" w14:textId="77777777" w:rsidR="000723CA" w:rsidRPr="007E346D" w:rsidRDefault="000723CA" w:rsidP="00FA6718">
            <w:pPr>
              <w:pStyle w:val="TAC"/>
              <w:rPr>
                <w:rFonts w:cs="v5.0.0"/>
              </w:rPr>
            </w:pPr>
            <w:r w:rsidRPr="007E346D">
              <w:rPr>
                <w:rFonts w:cs="v5.0.0"/>
              </w:rPr>
              <w:t xml:space="preserve">0.05 MHz </w:t>
            </w:r>
            <w:r w:rsidRPr="007E346D">
              <w:rPr>
                <w:rFonts w:cs="v5.0.0"/>
              </w:rPr>
              <w:sym w:font="Symbol" w:char="F0A3"/>
            </w:r>
            <w:r w:rsidRPr="007E346D">
              <w:rPr>
                <w:rFonts w:cs="v5.0.0"/>
              </w:rPr>
              <w:t xml:space="preserve"> f_offset &lt; 5.05 MHz</w:t>
            </w:r>
          </w:p>
        </w:tc>
        <w:tc>
          <w:tcPr>
            <w:tcW w:w="3455" w:type="dxa"/>
            <w:vAlign w:val="center"/>
          </w:tcPr>
          <w:p w14:paraId="4C8D0051" w14:textId="77777777" w:rsidR="000723CA" w:rsidRPr="007E346D" w:rsidRDefault="00C262FD" w:rsidP="00FA6718">
            <w:pPr>
              <w:pStyle w:val="TAC"/>
              <w:rPr>
                <w:rFonts w:cs="Arial"/>
              </w:rPr>
            </w:pPr>
            <w:r w:rsidRPr="007E346D">
              <w:rPr>
                <w:rFonts w:cs="Arial"/>
                <w:noProof/>
                <w:position w:val="-30"/>
                <w:lang w:val="en-US" w:eastAsia="ko-KR"/>
              </w:rPr>
              <w:drawing>
                <wp:inline distT="0" distB="0" distL="0" distR="0" wp14:anchorId="49B3193E" wp14:editId="76DC2C8C">
                  <wp:extent cx="1809750" cy="3714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58520116" w14:textId="77777777" w:rsidR="000723CA" w:rsidRPr="007E346D" w:rsidRDefault="000723CA" w:rsidP="00FA6718">
            <w:pPr>
              <w:pStyle w:val="TAC"/>
              <w:rPr>
                <w:rFonts w:cs="Arial"/>
              </w:rPr>
            </w:pPr>
            <w:r w:rsidRPr="007E346D">
              <w:rPr>
                <w:rFonts w:cs="Arial"/>
              </w:rPr>
              <w:t xml:space="preserve">100 kHz </w:t>
            </w:r>
          </w:p>
        </w:tc>
      </w:tr>
      <w:tr w:rsidR="007E346D" w:rsidRPr="007E346D" w14:paraId="51130B3F" w14:textId="77777777" w:rsidTr="00FA6718">
        <w:trPr>
          <w:cantSplit/>
          <w:jc w:val="center"/>
        </w:trPr>
        <w:tc>
          <w:tcPr>
            <w:tcW w:w="1953" w:type="dxa"/>
          </w:tcPr>
          <w:p w14:paraId="77F2B3AF" w14:textId="77777777" w:rsidR="000723CA" w:rsidRPr="007E346D" w:rsidRDefault="000723CA" w:rsidP="00FA6718">
            <w:pPr>
              <w:pStyle w:val="TAC"/>
              <w:rPr>
                <w:rFonts w:cs="v5.0.0"/>
                <w:lang w:val="sv-SE"/>
              </w:rPr>
            </w:pPr>
            <w:r w:rsidRPr="007E346D">
              <w:rPr>
                <w:rFonts w:cs="v5.0.0"/>
                <w:lang w:val="sv-SE"/>
              </w:rPr>
              <w:t xml:space="preserve">5 </w:t>
            </w:r>
            <w:r w:rsidRPr="007E346D">
              <w:rPr>
                <w:rFonts w:cs="Arial"/>
                <w:lang w:val="sv-SE"/>
              </w:rPr>
              <w:t xml:space="preserve">MHz </w:t>
            </w:r>
            <w:r w:rsidRPr="007E346D">
              <w:rPr>
                <w:rFonts w:cs="v5.0.0"/>
              </w:rPr>
              <w:sym w:font="Symbol" w:char="F0A3"/>
            </w:r>
            <w:r w:rsidRPr="007E346D">
              <w:rPr>
                <w:rFonts w:cs="v5.0.0"/>
                <w:lang w:val="sv-SE"/>
              </w:rPr>
              <w:t xml:space="preserve"> </w:t>
            </w:r>
            <w:r w:rsidRPr="007E346D">
              <w:rPr>
                <w:rFonts w:cs="v5.0.0"/>
              </w:rPr>
              <w:sym w:font="Symbol" w:char="F044"/>
            </w:r>
            <w:r w:rsidRPr="007E346D">
              <w:rPr>
                <w:rFonts w:cs="v5.0.0"/>
                <w:lang w:val="sv-SE"/>
              </w:rPr>
              <w:t>f &lt;</w:t>
            </w:r>
          </w:p>
          <w:p w14:paraId="34E44845" w14:textId="77777777" w:rsidR="000723CA" w:rsidRPr="007E346D" w:rsidRDefault="000723CA" w:rsidP="00FA6718">
            <w:pPr>
              <w:pStyle w:val="TAC"/>
              <w:rPr>
                <w:rFonts w:cs="v5.0.0"/>
                <w:lang w:val="sv-SE"/>
              </w:rPr>
            </w:pPr>
            <w:r w:rsidRPr="007E346D">
              <w:rPr>
                <w:rFonts w:cs="v5.0.0"/>
                <w:lang w:val="sv-SE"/>
              </w:rPr>
              <w:t xml:space="preserve">min(10 MHz, </w:t>
            </w:r>
            <w:r w:rsidRPr="007E346D">
              <w:rPr>
                <w:rFonts w:cs="Arial"/>
              </w:rPr>
              <w:sym w:font="Symbol" w:char="F044"/>
            </w:r>
            <w:r w:rsidRPr="007E346D">
              <w:rPr>
                <w:rFonts w:cs="Arial"/>
                <w:lang w:val="sv-SE"/>
              </w:rPr>
              <w:t>f</w:t>
            </w:r>
            <w:r w:rsidRPr="007E346D">
              <w:rPr>
                <w:rFonts w:cs="Arial"/>
                <w:vertAlign w:val="subscript"/>
                <w:lang w:val="sv-SE"/>
              </w:rPr>
              <w:t>max</w:t>
            </w:r>
            <w:r w:rsidRPr="007E346D">
              <w:rPr>
                <w:rFonts w:cs="v5.0.0"/>
                <w:lang w:val="sv-SE"/>
              </w:rPr>
              <w:t>)</w:t>
            </w:r>
          </w:p>
        </w:tc>
        <w:tc>
          <w:tcPr>
            <w:tcW w:w="2976" w:type="dxa"/>
          </w:tcPr>
          <w:p w14:paraId="34B5571C" w14:textId="77777777" w:rsidR="000723CA" w:rsidRPr="007E346D" w:rsidRDefault="000723CA" w:rsidP="00FA6718">
            <w:pPr>
              <w:pStyle w:val="TAC"/>
              <w:rPr>
                <w:rFonts w:cs="v5.0.0"/>
                <w:lang w:val="sv-SE"/>
              </w:rPr>
            </w:pPr>
            <w:r w:rsidRPr="007E346D">
              <w:rPr>
                <w:rFonts w:cs="v5.0.0"/>
                <w:lang w:val="sv-SE"/>
              </w:rPr>
              <w:t xml:space="preserve">5.05 MHz </w:t>
            </w:r>
            <w:r w:rsidRPr="007E346D">
              <w:rPr>
                <w:rFonts w:cs="v5.0.0"/>
              </w:rPr>
              <w:sym w:font="Symbol" w:char="F0A3"/>
            </w:r>
            <w:r w:rsidRPr="007E346D">
              <w:rPr>
                <w:rFonts w:cs="v5.0.0"/>
                <w:lang w:val="sv-SE"/>
              </w:rPr>
              <w:t xml:space="preserve"> f_offset &lt;</w:t>
            </w:r>
          </w:p>
          <w:p w14:paraId="2BDB910F" w14:textId="77777777" w:rsidR="000723CA" w:rsidRPr="007E346D" w:rsidRDefault="000723CA" w:rsidP="00FA6718">
            <w:pPr>
              <w:pStyle w:val="TAC"/>
              <w:rPr>
                <w:rFonts w:cs="v5.0.0"/>
                <w:lang w:val="sv-SE"/>
              </w:rPr>
            </w:pPr>
            <w:r w:rsidRPr="007E346D">
              <w:rPr>
                <w:rFonts w:cs="v5.0.0"/>
                <w:lang w:val="sv-SE"/>
              </w:rPr>
              <w:t>min(10.05 MHz, f_offset</w:t>
            </w:r>
            <w:r w:rsidRPr="007E346D">
              <w:rPr>
                <w:rFonts w:cs="v5.0.0"/>
                <w:vertAlign w:val="subscript"/>
                <w:lang w:val="sv-SE"/>
              </w:rPr>
              <w:t>max</w:t>
            </w:r>
            <w:r w:rsidRPr="007E346D">
              <w:rPr>
                <w:rFonts w:cs="v5.0.0"/>
                <w:lang w:val="sv-SE"/>
              </w:rPr>
              <w:t>)</w:t>
            </w:r>
          </w:p>
        </w:tc>
        <w:tc>
          <w:tcPr>
            <w:tcW w:w="3455" w:type="dxa"/>
          </w:tcPr>
          <w:p w14:paraId="2158B5A8" w14:textId="77777777" w:rsidR="000723CA" w:rsidRPr="007E346D" w:rsidRDefault="000723CA" w:rsidP="00FA6718">
            <w:pPr>
              <w:pStyle w:val="TAC"/>
              <w:rPr>
                <w:rFonts w:cs="Arial"/>
              </w:rPr>
            </w:pPr>
            <w:r w:rsidRPr="007E346D">
              <w:rPr>
                <w:rFonts w:cs="Arial"/>
              </w:rPr>
              <w:t>-14 dBm</w:t>
            </w:r>
          </w:p>
        </w:tc>
        <w:tc>
          <w:tcPr>
            <w:tcW w:w="1430" w:type="dxa"/>
          </w:tcPr>
          <w:p w14:paraId="633DB343" w14:textId="77777777" w:rsidR="000723CA" w:rsidRPr="007E346D" w:rsidRDefault="000723CA" w:rsidP="00FA6718">
            <w:pPr>
              <w:pStyle w:val="TAC"/>
              <w:rPr>
                <w:rFonts w:cs="Arial"/>
              </w:rPr>
            </w:pPr>
            <w:r w:rsidRPr="007E346D">
              <w:rPr>
                <w:rFonts w:cs="Arial"/>
              </w:rPr>
              <w:t xml:space="preserve">100 kHz </w:t>
            </w:r>
          </w:p>
        </w:tc>
      </w:tr>
      <w:tr w:rsidR="007E346D" w:rsidRPr="007E346D" w14:paraId="62D1528C" w14:textId="77777777" w:rsidTr="00FA6718">
        <w:trPr>
          <w:cantSplit/>
          <w:jc w:val="center"/>
        </w:trPr>
        <w:tc>
          <w:tcPr>
            <w:tcW w:w="1953" w:type="dxa"/>
          </w:tcPr>
          <w:p w14:paraId="62A35E08" w14:textId="77777777" w:rsidR="000723CA" w:rsidRPr="007E346D" w:rsidRDefault="000723CA" w:rsidP="00FA6718">
            <w:pPr>
              <w:pStyle w:val="TAC"/>
              <w:rPr>
                <w:rFonts w:cs="v5.0.0"/>
              </w:rPr>
            </w:pPr>
            <w:r w:rsidRPr="007E346D">
              <w:rPr>
                <w:rFonts w:cs="v5.0.0"/>
              </w:rPr>
              <w:t xml:space="preserve">10 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 xml:space="preserve">f </w:t>
            </w:r>
            <w:r w:rsidRPr="007E346D">
              <w:rPr>
                <w:rFonts w:cs="Arial"/>
              </w:rPr>
              <w:sym w:font="Symbol" w:char="F0A3"/>
            </w:r>
            <w:r w:rsidRPr="007E346D">
              <w:rPr>
                <w:rFonts w:cs="Arial"/>
              </w:rPr>
              <w:t xml:space="preserve"> </w:t>
            </w:r>
            <w:r w:rsidRPr="007E346D">
              <w:rPr>
                <w:rFonts w:cs="Arial"/>
              </w:rPr>
              <w:sym w:font="Symbol" w:char="F044"/>
            </w:r>
            <w:r w:rsidRPr="007E346D">
              <w:rPr>
                <w:rFonts w:cs="Arial"/>
              </w:rPr>
              <w:t>f</w:t>
            </w:r>
            <w:r w:rsidRPr="007E346D">
              <w:rPr>
                <w:rFonts w:cs="Arial"/>
                <w:vertAlign w:val="subscript"/>
              </w:rPr>
              <w:t>max</w:t>
            </w:r>
          </w:p>
        </w:tc>
        <w:tc>
          <w:tcPr>
            <w:tcW w:w="2976" w:type="dxa"/>
          </w:tcPr>
          <w:p w14:paraId="305B3332" w14:textId="77777777" w:rsidR="000723CA" w:rsidRPr="007E346D" w:rsidRDefault="000723CA" w:rsidP="00FA6718">
            <w:pPr>
              <w:pStyle w:val="TAC"/>
              <w:rPr>
                <w:rFonts w:cs="v5.0.0"/>
              </w:rPr>
            </w:pPr>
            <w:r w:rsidRPr="007E346D">
              <w:rPr>
                <w:rFonts w:cs="v5.0.0"/>
              </w:rPr>
              <w:t xml:space="preserve">10.05 MHz </w:t>
            </w:r>
            <w:r w:rsidRPr="007E346D">
              <w:rPr>
                <w:rFonts w:cs="v5.0.0"/>
              </w:rPr>
              <w:sym w:font="Symbol" w:char="F0A3"/>
            </w:r>
            <w:r w:rsidRPr="007E346D">
              <w:rPr>
                <w:rFonts w:cs="v5.0.0"/>
              </w:rPr>
              <w:t xml:space="preserve"> f_offset &lt; f_offset</w:t>
            </w:r>
            <w:r w:rsidRPr="007E346D">
              <w:rPr>
                <w:rFonts w:cs="v5.0.0"/>
                <w:vertAlign w:val="subscript"/>
              </w:rPr>
              <w:t>max</w:t>
            </w:r>
            <w:r w:rsidRPr="007E346D">
              <w:rPr>
                <w:rFonts w:cs="v5.0.0"/>
              </w:rPr>
              <w:t xml:space="preserve"> </w:t>
            </w:r>
          </w:p>
        </w:tc>
        <w:tc>
          <w:tcPr>
            <w:tcW w:w="3455" w:type="dxa"/>
          </w:tcPr>
          <w:p w14:paraId="35C7DA49" w14:textId="77777777" w:rsidR="000723CA" w:rsidRPr="007E346D" w:rsidRDefault="000723CA" w:rsidP="00FA6718">
            <w:pPr>
              <w:pStyle w:val="TAC"/>
              <w:rPr>
                <w:rFonts w:cs="Arial"/>
              </w:rPr>
            </w:pPr>
            <w:r w:rsidRPr="007E346D">
              <w:rPr>
                <w:rFonts w:cs="Arial"/>
              </w:rPr>
              <w:t xml:space="preserve">-16 dBm (Note </w:t>
            </w:r>
            <w:r w:rsidRPr="007E346D">
              <w:rPr>
                <w:rFonts w:cs="Arial"/>
                <w:lang w:eastAsia="zh-CN"/>
              </w:rPr>
              <w:t>3</w:t>
            </w:r>
            <w:r w:rsidRPr="007E346D">
              <w:rPr>
                <w:rFonts w:cs="Arial"/>
              </w:rPr>
              <w:t>)</w:t>
            </w:r>
          </w:p>
        </w:tc>
        <w:tc>
          <w:tcPr>
            <w:tcW w:w="1430" w:type="dxa"/>
          </w:tcPr>
          <w:p w14:paraId="4F0DE32F" w14:textId="77777777" w:rsidR="000723CA" w:rsidRPr="007E346D" w:rsidRDefault="000723CA" w:rsidP="00FA6718">
            <w:pPr>
              <w:pStyle w:val="TAC"/>
              <w:rPr>
                <w:rFonts w:cs="Arial"/>
              </w:rPr>
            </w:pPr>
            <w:r w:rsidRPr="007E346D">
              <w:rPr>
                <w:rFonts w:cs="Arial"/>
              </w:rPr>
              <w:t xml:space="preserve">100 kHz </w:t>
            </w:r>
          </w:p>
        </w:tc>
      </w:tr>
      <w:tr w:rsidR="000723CA" w:rsidRPr="007E346D" w14:paraId="2EF2559D" w14:textId="77777777" w:rsidTr="00FA6718">
        <w:trPr>
          <w:cantSplit/>
          <w:jc w:val="center"/>
        </w:trPr>
        <w:tc>
          <w:tcPr>
            <w:tcW w:w="9814" w:type="dxa"/>
            <w:gridSpan w:val="4"/>
          </w:tcPr>
          <w:p w14:paraId="1358A1D9" w14:textId="45D5F981" w:rsidR="000723CA" w:rsidRPr="007E346D" w:rsidRDefault="000723CA" w:rsidP="00FA6718">
            <w:pPr>
              <w:pStyle w:val="TAN"/>
              <w:rPr>
                <w:rFonts w:cs="Arial"/>
              </w:rPr>
            </w:pPr>
            <w:r w:rsidRPr="007E346D">
              <w:rPr>
                <w:rFonts w:cs="Arial"/>
              </w:rPr>
              <w:t>NOTE 1:</w:t>
            </w:r>
            <w:r w:rsidRPr="007E346D">
              <w:rPr>
                <w:rFonts w:cs="Arial"/>
              </w:rPr>
              <w:tab/>
              <w:t xml:space="preserve">For a BS supporting non-contiguous spectrum operation within any </w:t>
            </w:r>
            <w:r w:rsidRPr="007E346D">
              <w:rPr>
                <w:rFonts w:cs="Arial"/>
                <w:i/>
              </w:rPr>
              <w:t>operating band</w:t>
            </w:r>
            <w:r w:rsidRPr="007E346D">
              <w:rPr>
                <w:rFonts w:cs="Arial"/>
              </w:rPr>
              <w:t xml:space="preserve">, the emission limits within sub-block gaps is calculated as a cumulative sum of contributions from adjacent </w:t>
            </w:r>
            <w:r w:rsidR="008F1634">
              <w:rPr>
                <w:rFonts w:cs="v5.0.0"/>
              </w:rPr>
              <w:t>sub-block</w:t>
            </w:r>
            <w:r w:rsidRPr="007E346D">
              <w:rPr>
                <w:rFonts w:cs="v5.0.0"/>
              </w:rPr>
              <w:t xml:space="preserve">s on each side of the </w:t>
            </w:r>
            <w:r w:rsidR="008F1634">
              <w:rPr>
                <w:rFonts w:cs="v5.0.0"/>
              </w:rPr>
              <w:t>sub-block</w:t>
            </w:r>
            <w:r w:rsidRPr="007E346D">
              <w:rPr>
                <w:rFonts w:cs="v5.0.0"/>
              </w:rPr>
              <w:t xml:space="preserve"> gap, where the contribution from the far-end sub-block shall be scaled according to the measurement bandwidth of the near-end sub-block. </w:t>
            </w:r>
            <w:r w:rsidRPr="007E346D">
              <w:rPr>
                <w:rFonts w:cs="Arial"/>
              </w:rPr>
              <w:t xml:space="preserve">Exception is </w:t>
            </w:r>
            <w:r w:rsidRPr="007E346D">
              <w:rPr>
                <w:rFonts w:ascii="Symbol" w:hAnsi="Symbol" w:cs="Arial"/>
              </w:rPr>
              <w:t></w:t>
            </w:r>
            <w:r w:rsidRPr="007E346D">
              <w:rPr>
                <w:rFonts w:cs="Arial" w:hint="eastAsia"/>
              </w:rPr>
              <w:t xml:space="preserve">f </w:t>
            </w:r>
            <w:r w:rsidRPr="007E346D">
              <w:rPr>
                <w:rFonts w:cs="Arial" w:hint="eastAsia"/>
              </w:rPr>
              <w:t>≥</w:t>
            </w:r>
            <w:r w:rsidRPr="007E346D">
              <w:rPr>
                <w:rFonts w:cs="Arial" w:hint="eastAsia"/>
              </w:rPr>
              <w:t xml:space="preserve"> 10MHz from both adjacent </w:t>
            </w:r>
            <w:r w:rsidR="008F1634">
              <w:rPr>
                <w:rFonts w:cs="Arial" w:hint="eastAsia"/>
              </w:rPr>
              <w:t>sub-block</w:t>
            </w:r>
            <w:r w:rsidRPr="007E346D">
              <w:rPr>
                <w:rFonts w:cs="Arial" w:hint="eastAsia"/>
              </w:rPr>
              <w:t xml:space="preserve">s on each side of the sub-block gap, where the emission limits within sub-block gaps shall be </w:t>
            </w:r>
            <w:r w:rsidRPr="007E346D">
              <w:rPr>
                <w:rFonts w:cs="Arial"/>
              </w:rPr>
              <w:noBreakHyphen/>
              <w:t>16 dBm/100 kHz.</w:t>
            </w:r>
          </w:p>
          <w:p w14:paraId="4A45C544" w14:textId="77777777" w:rsidR="000723CA" w:rsidRPr="007E346D" w:rsidRDefault="000723CA" w:rsidP="00FA6718">
            <w:pPr>
              <w:pStyle w:val="TAN"/>
              <w:rPr>
                <w:rFonts w:cs="Arial"/>
              </w:rPr>
            </w:pPr>
            <w:r w:rsidRPr="007E346D">
              <w:rPr>
                <w:rFonts w:cs="Arial"/>
              </w:rPr>
              <w:t>NOTE 2:</w:t>
            </w:r>
            <w:r w:rsidRPr="007E346D">
              <w:rPr>
                <w:rFonts w:cs="Arial"/>
              </w:rPr>
              <w:tab/>
              <w:t xml:space="preserve">For </w:t>
            </w:r>
            <w:r w:rsidR="00E51CAC" w:rsidRPr="007E346D">
              <w:rPr>
                <w:rFonts w:cs="Arial"/>
              </w:rPr>
              <w:t xml:space="preserve">a </w:t>
            </w:r>
            <w:r w:rsidR="00E51CAC" w:rsidRPr="007E346D">
              <w:rPr>
                <w:rFonts w:cs="Arial"/>
                <w:i/>
              </w:rPr>
              <w:t>multi-band connector</w:t>
            </w:r>
            <w:r w:rsidR="00E51CAC" w:rsidRPr="007E346D">
              <w:rPr>
                <w:rFonts w:cs="Arial"/>
              </w:rPr>
              <w:t xml:space="preserve"> </w:t>
            </w:r>
            <w:r w:rsidRPr="007E346D">
              <w:rPr>
                <w:rFonts w:cs="Arial"/>
              </w:rPr>
              <w:t xml:space="preserve">with Inter RF Bandwidth gap &lt; </w:t>
            </w:r>
            <w:r w:rsidR="00C84DDA" w:rsidRPr="007E346D">
              <w:t>2*Δf</w:t>
            </w:r>
            <w:r w:rsidR="00C84DDA" w:rsidRPr="007E346D">
              <w:rPr>
                <w:vertAlign w:val="subscript"/>
              </w:rPr>
              <w:t>OBUE</w:t>
            </w:r>
            <w:r w:rsidRPr="007E346D">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1ADADD2" w14:textId="77777777" w:rsidR="000723CA" w:rsidRPr="007E346D" w:rsidRDefault="000723CA" w:rsidP="00FA6718">
            <w:pPr>
              <w:pStyle w:val="TAN"/>
              <w:rPr>
                <w:rFonts w:cs="Arial"/>
              </w:rPr>
            </w:pPr>
            <w:r w:rsidRPr="007E346D">
              <w:t>NOTE 3</w:t>
            </w:r>
            <w:r w:rsidRPr="007E346D">
              <w:rPr>
                <w:lang w:eastAsia="zh-CN"/>
              </w:rPr>
              <w:t>:</w:t>
            </w:r>
            <w:r w:rsidRPr="007E346D">
              <w:rPr>
                <w:lang w:eastAsia="zh-CN"/>
              </w:rPr>
              <w:tab/>
            </w:r>
            <w:r w:rsidRPr="007E346D">
              <w:t xml:space="preserve">The requirement is not applicable when </w:t>
            </w:r>
            <w:r w:rsidRPr="007E346D">
              <w:sym w:font="Symbol" w:char="F044"/>
            </w:r>
            <w:r w:rsidRPr="007E346D">
              <w:t>f</w:t>
            </w:r>
            <w:r w:rsidRPr="007E346D">
              <w:rPr>
                <w:vertAlign w:val="subscript"/>
              </w:rPr>
              <w:t>max</w:t>
            </w:r>
            <w:r w:rsidRPr="007E346D">
              <w:t xml:space="preserve"> &lt; 10 MHz.</w:t>
            </w:r>
          </w:p>
        </w:tc>
      </w:tr>
    </w:tbl>
    <w:p w14:paraId="21CB397C" w14:textId="77777777" w:rsidR="000723CA" w:rsidRPr="007E346D" w:rsidRDefault="000723CA" w:rsidP="000723CA"/>
    <w:p w14:paraId="0C690E89" w14:textId="02992F55" w:rsidR="000723CA" w:rsidRPr="007E346D" w:rsidRDefault="000723CA" w:rsidP="000723CA">
      <w:pPr>
        <w:keepNext/>
        <w:rPr>
          <w:rFonts w:cs="v5.0.0"/>
        </w:rPr>
      </w:pPr>
      <w:r w:rsidRPr="007E346D">
        <w:rPr>
          <w:rFonts w:cs="v5.0.0"/>
        </w:rPr>
        <w:lastRenderedPageBreak/>
        <w:t xml:space="preserve">For BS operating in Bands </w:t>
      </w:r>
      <w:r w:rsidR="00F862B6" w:rsidRPr="007E346D">
        <w:rPr>
          <w:rFonts w:cs="v5.0.0"/>
        </w:rPr>
        <w:t xml:space="preserve">n1, n2, n3, n7, </w:t>
      </w:r>
      <w:r w:rsidR="00C1339D" w:rsidRPr="007E346D">
        <w:rPr>
          <w:rFonts w:cs="v5.0.0"/>
        </w:rPr>
        <w:t xml:space="preserve">n25, </w:t>
      </w:r>
      <w:r w:rsidR="00AC4DB5" w:rsidRPr="007E346D">
        <w:rPr>
          <w:rFonts w:cs="v5.0.0"/>
        </w:rPr>
        <w:t xml:space="preserve">n34, </w:t>
      </w:r>
      <w:r w:rsidR="00F862B6" w:rsidRPr="007E346D">
        <w:rPr>
          <w:rFonts w:cs="v5.0.0"/>
        </w:rPr>
        <w:t xml:space="preserve">n38, </w:t>
      </w:r>
      <w:r w:rsidR="00AC4DB5" w:rsidRPr="007E346D">
        <w:rPr>
          <w:rFonts w:cs="v5.0.0"/>
        </w:rPr>
        <w:t xml:space="preserve">n39, </w:t>
      </w:r>
      <w:r w:rsidR="0071791D" w:rsidRPr="007E346D">
        <w:rPr>
          <w:rFonts w:cs="v5.0.0"/>
        </w:rPr>
        <w:t xml:space="preserve">n40, </w:t>
      </w:r>
      <w:r w:rsidR="00F862B6" w:rsidRPr="007E346D">
        <w:rPr>
          <w:rFonts w:cs="v5.0.0"/>
        </w:rPr>
        <w:t>n41</w:t>
      </w:r>
      <w:r w:rsidR="00D37110" w:rsidRPr="007E346D">
        <w:rPr>
          <w:rFonts w:cs="v5.0.0"/>
        </w:rPr>
        <w:t xml:space="preserve">, </w:t>
      </w:r>
      <w:r w:rsidR="00EF1C32" w:rsidRPr="007E346D">
        <w:rPr>
          <w:rFonts w:cs="v5.0.0"/>
        </w:rPr>
        <w:t xml:space="preserve">n48, </w:t>
      </w:r>
      <w:r w:rsidR="00D37110" w:rsidRPr="007E346D">
        <w:rPr>
          <w:rFonts w:cs="v5.0.0"/>
        </w:rPr>
        <w:t>n50</w:t>
      </w:r>
      <w:r w:rsidR="00F862B6" w:rsidRPr="007E346D">
        <w:rPr>
          <w:rFonts w:cs="v5.0.0"/>
        </w:rPr>
        <w:t xml:space="preserve">, </w:t>
      </w:r>
      <w:r w:rsidR="00F22FE8" w:rsidRPr="007E346D">
        <w:rPr>
          <w:rFonts w:cs="v5.0.0"/>
        </w:rPr>
        <w:t xml:space="preserve">n65, </w:t>
      </w:r>
      <w:r w:rsidR="00F862B6" w:rsidRPr="007E346D">
        <w:rPr>
          <w:rFonts w:cs="v5.0.0"/>
        </w:rPr>
        <w:t>n66, n70, n75, n77, n78</w:t>
      </w:r>
      <w:r w:rsidRPr="007E346D">
        <w:rPr>
          <w:rFonts w:cs="v5.0.0"/>
        </w:rPr>
        <w:t>,</w:t>
      </w:r>
      <w:r w:rsidR="005C510B" w:rsidRPr="007E346D">
        <w:rPr>
          <w:rFonts w:cs="v5.0.0"/>
        </w:rPr>
        <w:t xml:space="preserve"> n79,</w:t>
      </w:r>
      <w:r w:rsidRPr="007E346D">
        <w:rPr>
          <w:rFonts w:cs="v5.0.0"/>
        </w:rPr>
        <w:t xml:space="preserve"> </w:t>
      </w:r>
      <w:r w:rsidR="00CF28C0" w:rsidRPr="007E346D">
        <w:rPr>
          <w:rFonts w:cs="v5.0.0" w:hint="eastAsia"/>
          <w:lang w:eastAsia="zh-CN"/>
        </w:rPr>
        <w:t>[n90]</w:t>
      </w:r>
      <w:r w:rsidR="00CF28C0" w:rsidRPr="007E346D">
        <w:rPr>
          <w:rFonts w:cs="v5.0.0"/>
          <w:lang w:eastAsia="zh-CN"/>
        </w:rPr>
        <w:t xml:space="preserve"> </w:t>
      </w:r>
      <w:r w:rsidR="00530849" w:rsidRPr="007E346D">
        <w:rPr>
          <w:rFonts w:cs="v5.0.0"/>
          <w:i/>
          <w:lang w:eastAsia="zh-CN"/>
        </w:rPr>
        <w:t>basic limits</w:t>
      </w:r>
      <w:r w:rsidR="00530849" w:rsidRPr="007E346D">
        <w:rPr>
          <w:rFonts w:cs="v5.0.0"/>
          <w:lang w:eastAsia="zh-CN"/>
        </w:rPr>
        <w:t xml:space="preserve"> </w:t>
      </w:r>
      <w:r w:rsidR="00D235F5" w:rsidRPr="007E346D">
        <w:rPr>
          <w:rFonts w:cs="v5.0.0"/>
          <w:lang w:eastAsia="zh-CN"/>
        </w:rPr>
        <w:t xml:space="preserve">are </w:t>
      </w:r>
      <w:r w:rsidRPr="007E346D">
        <w:rPr>
          <w:rFonts w:cs="v5.0.0"/>
        </w:rPr>
        <w:t>specified in tables 6.6.4.2.2</w:t>
      </w:r>
      <w:r w:rsidR="0082773F" w:rsidRPr="007E346D">
        <w:rPr>
          <w:rFonts w:cs="v5.0.0"/>
        </w:rPr>
        <w:t>.1</w:t>
      </w:r>
      <w:r w:rsidRPr="007E346D">
        <w:rPr>
          <w:rFonts w:cs="v5.0.0"/>
        </w:rPr>
        <w:t>-2:</w:t>
      </w:r>
    </w:p>
    <w:p w14:paraId="355F51FF" w14:textId="77777777" w:rsidR="000723CA" w:rsidRPr="007E346D" w:rsidRDefault="000723CA" w:rsidP="000723CA">
      <w:pPr>
        <w:pStyle w:val="TH"/>
        <w:rPr>
          <w:rFonts w:cs="v5.0.0"/>
        </w:rPr>
      </w:pPr>
      <w:r w:rsidRPr="007E346D">
        <w:t>Table 6.6.4.2.2</w:t>
      </w:r>
      <w:r w:rsidR="00AC1E5A" w:rsidRPr="007E346D">
        <w:t>.1</w:t>
      </w:r>
      <w:r w:rsidRPr="007E346D">
        <w:t xml:space="preserve">-2: Wide Area BS operating band unwanted emission limits </w:t>
      </w:r>
      <w:r w:rsidRPr="007E346D">
        <w:br/>
        <w:t>(NR bands above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E346D" w:rsidRPr="007E346D" w14:paraId="52150D64" w14:textId="77777777" w:rsidTr="00FA6718">
        <w:trPr>
          <w:cantSplit/>
          <w:jc w:val="center"/>
        </w:trPr>
        <w:tc>
          <w:tcPr>
            <w:tcW w:w="1953" w:type="dxa"/>
          </w:tcPr>
          <w:p w14:paraId="24D96E44" w14:textId="77777777" w:rsidR="000723CA" w:rsidRPr="007E346D" w:rsidRDefault="000723CA" w:rsidP="00FA6718">
            <w:pPr>
              <w:pStyle w:val="TAH"/>
              <w:rPr>
                <w:rFonts w:cs="v5.0.0"/>
              </w:rPr>
            </w:pPr>
            <w:r w:rsidRPr="007E346D">
              <w:rPr>
                <w:rFonts w:cs="v5.0.0"/>
              </w:rPr>
              <w:t xml:space="preserve">Frequency offset of measurement filter </w:t>
            </w:r>
            <w:r w:rsidRPr="007E346D">
              <w:rPr>
                <w:rFonts w:cs="v5.0.0"/>
              </w:rPr>
              <w:noBreakHyphen/>
              <w:t xml:space="preserve">3dB point, </w:t>
            </w:r>
            <w:r w:rsidRPr="007E346D">
              <w:rPr>
                <w:rFonts w:cs="v5.0.0"/>
              </w:rPr>
              <w:sym w:font="Symbol" w:char="F044"/>
            </w:r>
            <w:r w:rsidRPr="007E346D">
              <w:rPr>
                <w:rFonts w:cs="v5.0.0"/>
              </w:rPr>
              <w:t>f</w:t>
            </w:r>
          </w:p>
        </w:tc>
        <w:tc>
          <w:tcPr>
            <w:tcW w:w="2976" w:type="dxa"/>
          </w:tcPr>
          <w:p w14:paraId="4467FD3F" w14:textId="77777777" w:rsidR="000723CA" w:rsidRPr="007E346D" w:rsidRDefault="000723CA" w:rsidP="00FA6718">
            <w:pPr>
              <w:pStyle w:val="TAH"/>
              <w:rPr>
                <w:rFonts w:cs="v5.0.0"/>
              </w:rPr>
            </w:pPr>
            <w:r w:rsidRPr="007E346D">
              <w:rPr>
                <w:rFonts w:cs="v5.0.0"/>
              </w:rPr>
              <w:t>Frequency offset of measurement filter centre frequency, f_offset</w:t>
            </w:r>
          </w:p>
        </w:tc>
        <w:tc>
          <w:tcPr>
            <w:tcW w:w="3455" w:type="dxa"/>
          </w:tcPr>
          <w:p w14:paraId="646B2BDB" w14:textId="77777777" w:rsidR="000723CA" w:rsidRPr="007E346D" w:rsidRDefault="00530849" w:rsidP="00FA6718">
            <w:pPr>
              <w:pStyle w:val="TAH"/>
              <w:rPr>
                <w:rFonts w:cs="v5.0.0"/>
              </w:rPr>
            </w:pPr>
            <w:r w:rsidRPr="007E346D">
              <w:rPr>
                <w:rFonts w:cs="v5.0.0"/>
                <w:i/>
                <w:lang w:eastAsia="zh-CN"/>
              </w:rPr>
              <w:t>Basic limit</w:t>
            </w:r>
            <w:r w:rsidR="00D235F5" w:rsidRPr="007E346D">
              <w:rPr>
                <w:rFonts w:cs="v5.0.0"/>
                <w:i/>
                <w:lang w:eastAsia="zh-CN"/>
              </w:rPr>
              <w:t>s</w:t>
            </w:r>
            <w:r w:rsidRPr="007E346D" w:rsidDel="00B004F1">
              <w:rPr>
                <w:rFonts w:cs="v5.0.0"/>
              </w:rPr>
              <w:t xml:space="preserve"> </w:t>
            </w:r>
            <w:r w:rsidR="000723CA" w:rsidRPr="007E346D">
              <w:rPr>
                <w:rFonts w:cs="v5.0.0"/>
              </w:rPr>
              <w:t>(Note 1</w:t>
            </w:r>
            <w:r w:rsidR="000723CA" w:rsidRPr="007E346D">
              <w:rPr>
                <w:rFonts w:cs="Arial"/>
              </w:rPr>
              <w:t>, 2</w:t>
            </w:r>
            <w:r w:rsidR="000723CA" w:rsidRPr="007E346D">
              <w:rPr>
                <w:rFonts w:cs="v5.0.0"/>
              </w:rPr>
              <w:t>)</w:t>
            </w:r>
          </w:p>
        </w:tc>
        <w:tc>
          <w:tcPr>
            <w:tcW w:w="1430" w:type="dxa"/>
          </w:tcPr>
          <w:p w14:paraId="7E7E65D1" w14:textId="77777777" w:rsidR="000723CA" w:rsidRPr="007E346D" w:rsidRDefault="000723CA" w:rsidP="00FA6718">
            <w:pPr>
              <w:pStyle w:val="TAH"/>
              <w:rPr>
                <w:rFonts w:cs="v5.0.0"/>
              </w:rPr>
            </w:pPr>
            <w:r w:rsidRPr="007E346D">
              <w:rPr>
                <w:rFonts w:cs="v5.0.0"/>
              </w:rPr>
              <w:t>Measurement bandwidth</w:t>
            </w:r>
          </w:p>
        </w:tc>
      </w:tr>
      <w:tr w:rsidR="007E346D" w:rsidRPr="007E346D" w14:paraId="0943E4BE" w14:textId="77777777" w:rsidTr="00FA6718">
        <w:trPr>
          <w:cantSplit/>
          <w:jc w:val="center"/>
        </w:trPr>
        <w:tc>
          <w:tcPr>
            <w:tcW w:w="1953" w:type="dxa"/>
          </w:tcPr>
          <w:p w14:paraId="0CAFA8F2" w14:textId="77777777" w:rsidR="000723CA" w:rsidRPr="007E346D" w:rsidRDefault="000723CA" w:rsidP="00FA6718">
            <w:pPr>
              <w:pStyle w:val="TAC"/>
              <w:rPr>
                <w:rFonts w:cs="v5.0.0"/>
              </w:rPr>
            </w:pPr>
            <w:r w:rsidRPr="007E346D">
              <w:rPr>
                <w:rFonts w:cs="v5.0.0"/>
              </w:rPr>
              <w:t xml:space="preserve">0 </w:t>
            </w:r>
            <w:r w:rsidRPr="007E346D">
              <w:rPr>
                <w:rFonts w:cs="Arial"/>
              </w:rPr>
              <w:t xml:space="preserve">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f &lt; 5 MHz</w:t>
            </w:r>
          </w:p>
        </w:tc>
        <w:tc>
          <w:tcPr>
            <w:tcW w:w="2976" w:type="dxa"/>
          </w:tcPr>
          <w:p w14:paraId="49F109CE" w14:textId="77777777" w:rsidR="000723CA" w:rsidRPr="007E346D" w:rsidRDefault="000723CA" w:rsidP="00FA6718">
            <w:pPr>
              <w:pStyle w:val="TAC"/>
              <w:rPr>
                <w:rFonts w:cs="v5.0.0"/>
              </w:rPr>
            </w:pPr>
            <w:r w:rsidRPr="007E346D">
              <w:rPr>
                <w:rFonts w:cs="v5.0.0"/>
              </w:rPr>
              <w:t xml:space="preserve">0.05 MHz </w:t>
            </w:r>
            <w:r w:rsidRPr="007E346D">
              <w:rPr>
                <w:rFonts w:cs="v5.0.0"/>
              </w:rPr>
              <w:sym w:font="Symbol" w:char="F0A3"/>
            </w:r>
            <w:r w:rsidRPr="007E346D">
              <w:rPr>
                <w:rFonts w:cs="v5.0.0"/>
              </w:rPr>
              <w:t xml:space="preserve"> f_offset &lt; 5.05 MHz</w:t>
            </w:r>
          </w:p>
        </w:tc>
        <w:tc>
          <w:tcPr>
            <w:tcW w:w="3455" w:type="dxa"/>
            <w:vAlign w:val="center"/>
          </w:tcPr>
          <w:p w14:paraId="3F11FF06" w14:textId="77777777" w:rsidR="000723CA" w:rsidRPr="007E346D" w:rsidRDefault="00C262FD" w:rsidP="00FA6718">
            <w:pPr>
              <w:pStyle w:val="TAC"/>
              <w:rPr>
                <w:rFonts w:cs="Arial"/>
              </w:rPr>
            </w:pPr>
            <w:r w:rsidRPr="007E346D">
              <w:rPr>
                <w:rFonts w:cs="Arial"/>
                <w:noProof/>
                <w:position w:val="-30"/>
                <w:lang w:val="en-US" w:eastAsia="ko-KR"/>
              </w:rPr>
              <w:drawing>
                <wp:inline distT="0" distB="0" distL="0" distR="0" wp14:anchorId="77A5EC92" wp14:editId="337184AA">
                  <wp:extent cx="1809750" cy="3714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30716531" w14:textId="77777777" w:rsidR="000723CA" w:rsidRPr="007E346D" w:rsidRDefault="000723CA" w:rsidP="00FA6718">
            <w:pPr>
              <w:pStyle w:val="TAC"/>
              <w:rPr>
                <w:rFonts w:cs="Arial"/>
              </w:rPr>
            </w:pPr>
            <w:r w:rsidRPr="007E346D">
              <w:rPr>
                <w:rFonts w:cs="Arial"/>
              </w:rPr>
              <w:t xml:space="preserve">100 kHz </w:t>
            </w:r>
          </w:p>
        </w:tc>
      </w:tr>
      <w:tr w:rsidR="007E346D" w:rsidRPr="007E346D" w14:paraId="5B294AB4" w14:textId="77777777" w:rsidTr="00FA6718">
        <w:trPr>
          <w:cantSplit/>
          <w:jc w:val="center"/>
        </w:trPr>
        <w:tc>
          <w:tcPr>
            <w:tcW w:w="1953" w:type="dxa"/>
          </w:tcPr>
          <w:p w14:paraId="0CAAFBA2" w14:textId="77777777" w:rsidR="000723CA" w:rsidRPr="007E346D" w:rsidRDefault="000723CA" w:rsidP="00FA6718">
            <w:pPr>
              <w:pStyle w:val="TAC"/>
              <w:rPr>
                <w:rFonts w:cs="v5.0.0"/>
                <w:lang w:val="sv-SE"/>
              </w:rPr>
            </w:pPr>
            <w:r w:rsidRPr="007E346D">
              <w:rPr>
                <w:rFonts w:cs="v5.0.0"/>
                <w:lang w:val="sv-SE"/>
              </w:rPr>
              <w:t xml:space="preserve">5 </w:t>
            </w:r>
            <w:r w:rsidRPr="007E346D">
              <w:rPr>
                <w:rFonts w:cs="Arial"/>
                <w:lang w:val="sv-SE"/>
              </w:rPr>
              <w:t xml:space="preserve">MHz </w:t>
            </w:r>
            <w:r w:rsidRPr="007E346D">
              <w:rPr>
                <w:rFonts w:cs="v5.0.0"/>
              </w:rPr>
              <w:sym w:font="Symbol" w:char="F0A3"/>
            </w:r>
            <w:r w:rsidRPr="007E346D">
              <w:rPr>
                <w:rFonts w:cs="v5.0.0"/>
                <w:lang w:val="sv-SE"/>
              </w:rPr>
              <w:t xml:space="preserve"> </w:t>
            </w:r>
            <w:r w:rsidRPr="007E346D">
              <w:rPr>
                <w:rFonts w:cs="v5.0.0"/>
              </w:rPr>
              <w:sym w:font="Symbol" w:char="F044"/>
            </w:r>
            <w:r w:rsidRPr="007E346D">
              <w:rPr>
                <w:rFonts w:cs="v5.0.0"/>
                <w:lang w:val="sv-SE"/>
              </w:rPr>
              <w:t>f &lt;</w:t>
            </w:r>
          </w:p>
          <w:p w14:paraId="16842895" w14:textId="77777777" w:rsidR="000723CA" w:rsidRPr="007E346D" w:rsidRDefault="000723CA" w:rsidP="00FA6718">
            <w:pPr>
              <w:pStyle w:val="TAC"/>
              <w:rPr>
                <w:rFonts w:cs="v5.0.0"/>
                <w:lang w:val="sv-SE"/>
              </w:rPr>
            </w:pPr>
            <w:r w:rsidRPr="007E346D">
              <w:rPr>
                <w:rFonts w:cs="v5.0.0"/>
                <w:lang w:val="sv-SE"/>
              </w:rPr>
              <w:t xml:space="preserve">min(10 MHz, </w:t>
            </w:r>
            <w:r w:rsidRPr="007E346D">
              <w:rPr>
                <w:rFonts w:cs="Arial"/>
              </w:rPr>
              <w:sym w:font="Symbol" w:char="F044"/>
            </w:r>
            <w:r w:rsidRPr="007E346D">
              <w:rPr>
                <w:rFonts w:cs="Arial"/>
                <w:lang w:val="sv-SE"/>
              </w:rPr>
              <w:t>f</w:t>
            </w:r>
            <w:r w:rsidRPr="007E346D">
              <w:rPr>
                <w:rFonts w:cs="Arial"/>
                <w:vertAlign w:val="subscript"/>
                <w:lang w:val="sv-SE"/>
              </w:rPr>
              <w:t>max</w:t>
            </w:r>
            <w:r w:rsidRPr="007E346D">
              <w:rPr>
                <w:rFonts w:cs="v5.0.0"/>
                <w:lang w:val="sv-SE"/>
              </w:rPr>
              <w:t>)</w:t>
            </w:r>
          </w:p>
        </w:tc>
        <w:tc>
          <w:tcPr>
            <w:tcW w:w="2976" w:type="dxa"/>
          </w:tcPr>
          <w:p w14:paraId="67158E7B" w14:textId="77777777" w:rsidR="000723CA" w:rsidRPr="007E346D" w:rsidRDefault="000723CA" w:rsidP="00FA6718">
            <w:pPr>
              <w:pStyle w:val="TAC"/>
              <w:rPr>
                <w:rFonts w:cs="v5.0.0"/>
                <w:lang w:val="sv-SE"/>
              </w:rPr>
            </w:pPr>
            <w:r w:rsidRPr="007E346D">
              <w:rPr>
                <w:rFonts w:cs="v5.0.0"/>
                <w:lang w:val="sv-SE"/>
              </w:rPr>
              <w:t xml:space="preserve">5.05 MHz </w:t>
            </w:r>
            <w:r w:rsidRPr="007E346D">
              <w:rPr>
                <w:rFonts w:cs="v5.0.0"/>
              </w:rPr>
              <w:sym w:font="Symbol" w:char="F0A3"/>
            </w:r>
            <w:r w:rsidRPr="007E346D">
              <w:rPr>
                <w:rFonts w:cs="v5.0.0"/>
                <w:lang w:val="sv-SE"/>
              </w:rPr>
              <w:t xml:space="preserve"> f_offset &lt;</w:t>
            </w:r>
          </w:p>
          <w:p w14:paraId="4107E0EC" w14:textId="77777777" w:rsidR="000723CA" w:rsidRPr="007E346D" w:rsidRDefault="000723CA" w:rsidP="00FA6718">
            <w:pPr>
              <w:pStyle w:val="TAC"/>
              <w:rPr>
                <w:rFonts w:cs="v5.0.0"/>
                <w:lang w:val="sv-SE"/>
              </w:rPr>
            </w:pPr>
            <w:r w:rsidRPr="007E346D">
              <w:rPr>
                <w:rFonts w:cs="v5.0.0"/>
                <w:lang w:val="sv-SE"/>
              </w:rPr>
              <w:t>min(10.05 MHz, f_offset</w:t>
            </w:r>
            <w:r w:rsidRPr="007E346D">
              <w:rPr>
                <w:rFonts w:cs="v5.0.0"/>
                <w:vertAlign w:val="subscript"/>
                <w:lang w:val="sv-SE"/>
              </w:rPr>
              <w:t>max</w:t>
            </w:r>
            <w:r w:rsidRPr="007E346D">
              <w:rPr>
                <w:rFonts w:cs="v5.0.0"/>
                <w:lang w:val="sv-SE"/>
              </w:rPr>
              <w:t>)</w:t>
            </w:r>
          </w:p>
        </w:tc>
        <w:tc>
          <w:tcPr>
            <w:tcW w:w="3455" w:type="dxa"/>
          </w:tcPr>
          <w:p w14:paraId="664C8836" w14:textId="77777777" w:rsidR="000723CA" w:rsidRPr="007E346D" w:rsidRDefault="000723CA" w:rsidP="00FA6718">
            <w:pPr>
              <w:pStyle w:val="TAC"/>
              <w:rPr>
                <w:rFonts w:cs="Arial"/>
              </w:rPr>
            </w:pPr>
            <w:r w:rsidRPr="007E346D">
              <w:rPr>
                <w:rFonts w:cs="Arial"/>
              </w:rPr>
              <w:t>-14 dBm</w:t>
            </w:r>
          </w:p>
        </w:tc>
        <w:tc>
          <w:tcPr>
            <w:tcW w:w="1430" w:type="dxa"/>
          </w:tcPr>
          <w:p w14:paraId="21126E97" w14:textId="77777777" w:rsidR="000723CA" w:rsidRPr="007E346D" w:rsidRDefault="000723CA" w:rsidP="00FA6718">
            <w:pPr>
              <w:pStyle w:val="TAC"/>
              <w:rPr>
                <w:rFonts w:cs="Arial"/>
              </w:rPr>
            </w:pPr>
            <w:r w:rsidRPr="007E346D">
              <w:rPr>
                <w:rFonts w:cs="Arial"/>
              </w:rPr>
              <w:t xml:space="preserve">100 kHz </w:t>
            </w:r>
          </w:p>
        </w:tc>
      </w:tr>
      <w:tr w:rsidR="007E346D" w:rsidRPr="007E346D" w14:paraId="19F1803B" w14:textId="77777777" w:rsidTr="00FA6718">
        <w:trPr>
          <w:cantSplit/>
          <w:jc w:val="center"/>
        </w:trPr>
        <w:tc>
          <w:tcPr>
            <w:tcW w:w="1953" w:type="dxa"/>
          </w:tcPr>
          <w:p w14:paraId="5A23CFE7" w14:textId="77777777" w:rsidR="000723CA" w:rsidRPr="007E346D" w:rsidRDefault="000723CA" w:rsidP="00FA6718">
            <w:pPr>
              <w:pStyle w:val="TAC"/>
              <w:rPr>
                <w:rFonts w:cs="v5.0.0"/>
              </w:rPr>
            </w:pPr>
            <w:r w:rsidRPr="007E346D">
              <w:rPr>
                <w:rFonts w:cs="v5.0.0"/>
              </w:rPr>
              <w:t xml:space="preserve">10 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 xml:space="preserve">f </w:t>
            </w:r>
            <w:r w:rsidRPr="007E346D">
              <w:rPr>
                <w:rFonts w:cs="Arial"/>
              </w:rPr>
              <w:sym w:font="Symbol" w:char="F0A3"/>
            </w:r>
            <w:r w:rsidRPr="007E346D">
              <w:rPr>
                <w:rFonts w:cs="Arial"/>
              </w:rPr>
              <w:t xml:space="preserve"> </w:t>
            </w:r>
            <w:r w:rsidRPr="007E346D">
              <w:rPr>
                <w:rFonts w:cs="Arial"/>
              </w:rPr>
              <w:sym w:font="Symbol" w:char="F044"/>
            </w:r>
            <w:r w:rsidRPr="007E346D">
              <w:rPr>
                <w:rFonts w:cs="Arial"/>
              </w:rPr>
              <w:t>f</w:t>
            </w:r>
            <w:r w:rsidRPr="007E346D">
              <w:rPr>
                <w:rFonts w:cs="Arial"/>
                <w:vertAlign w:val="subscript"/>
              </w:rPr>
              <w:t>max</w:t>
            </w:r>
          </w:p>
        </w:tc>
        <w:tc>
          <w:tcPr>
            <w:tcW w:w="2976" w:type="dxa"/>
          </w:tcPr>
          <w:p w14:paraId="2AEBBC11" w14:textId="77777777" w:rsidR="000723CA" w:rsidRPr="007E346D" w:rsidRDefault="000723CA" w:rsidP="00FA6718">
            <w:pPr>
              <w:pStyle w:val="TAC"/>
              <w:rPr>
                <w:rFonts w:cs="v5.0.0"/>
              </w:rPr>
            </w:pPr>
            <w:r w:rsidRPr="007E346D">
              <w:rPr>
                <w:rFonts w:cs="v5.0.0"/>
              </w:rPr>
              <w:t xml:space="preserve">10.5 MHz </w:t>
            </w:r>
            <w:r w:rsidRPr="007E346D">
              <w:rPr>
                <w:rFonts w:cs="v5.0.0"/>
              </w:rPr>
              <w:sym w:font="Symbol" w:char="F0A3"/>
            </w:r>
            <w:r w:rsidRPr="007E346D">
              <w:rPr>
                <w:rFonts w:cs="v5.0.0"/>
              </w:rPr>
              <w:t xml:space="preserve"> f_offset &lt; f_offset</w:t>
            </w:r>
            <w:r w:rsidRPr="007E346D">
              <w:rPr>
                <w:rFonts w:cs="v5.0.0"/>
                <w:vertAlign w:val="subscript"/>
              </w:rPr>
              <w:t>max</w:t>
            </w:r>
            <w:r w:rsidRPr="007E346D">
              <w:rPr>
                <w:rFonts w:cs="v5.0.0"/>
              </w:rPr>
              <w:t xml:space="preserve"> </w:t>
            </w:r>
          </w:p>
        </w:tc>
        <w:tc>
          <w:tcPr>
            <w:tcW w:w="3455" w:type="dxa"/>
          </w:tcPr>
          <w:p w14:paraId="309AA847" w14:textId="77777777" w:rsidR="000723CA" w:rsidRPr="007E346D" w:rsidRDefault="000723CA" w:rsidP="00FA6718">
            <w:pPr>
              <w:pStyle w:val="TAC"/>
              <w:rPr>
                <w:rFonts w:cs="Arial"/>
              </w:rPr>
            </w:pPr>
            <w:r w:rsidRPr="007E346D">
              <w:rPr>
                <w:rFonts w:cs="Arial"/>
              </w:rPr>
              <w:t xml:space="preserve">-15 dBm (Note </w:t>
            </w:r>
            <w:r w:rsidRPr="007E346D">
              <w:rPr>
                <w:rFonts w:cs="Arial"/>
                <w:lang w:eastAsia="zh-CN"/>
              </w:rPr>
              <w:t>3</w:t>
            </w:r>
            <w:r w:rsidRPr="007E346D">
              <w:rPr>
                <w:rFonts w:cs="Arial"/>
              </w:rPr>
              <w:t>)</w:t>
            </w:r>
          </w:p>
        </w:tc>
        <w:tc>
          <w:tcPr>
            <w:tcW w:w="1430" w:type="dxa"/>
          </w:tcPr>
          <w:p w14:paraId="383665F0" w14:textId="77777777" w:rsidR="000723CA" w:rsidRPr="007E346D" w:rsidRDefault="000723CA" w:rsidP="00FA6718">
            <w:pPr>
              <w:pStyle w:val="TAC"/>
              <w:rPr>
                <w:rFonts w:cs="Arial"/>
              </w:rPr>
            </w:pPr>
            <w:r w:rsidRPr="007E346D">
              <w:rPr>
                <w:rFonts w:cs="Arial"/>
              </w:rPr>
              <w:t xml:space="preserve">1MHz </w:t>
            </w:r>
          </w:p>
        </w:tc>
      </w:tr>
      <w:tr w:rsidR="000723CA" w:rsidRPr="007E346D" w14:paraId="471C168F" w14:textId="77777777" w:rsidTr="00FA6718">
        <w:trPr>
          <w:cantSplit/>
          <w:jc w:val="center"/>
        </w:trPr>
        <w:tc>
          <w:tcPr>
            <w:tcW w:w="9814" w:type="dxa"/>
            <w:gridSpan w:val="4"/>
          </w:tcPr>
          <w:p w14:paraId="60D11B51" w14:textId="2D1B28EF" w:rsidR="000723CA" w:rsidRPr="007E346D" w:rsidRDefault="000723CA" w:rsidP="00FA6718">
            <w:pPr>
              <w:pStyle w:val="TAN"/>
              <w:rPr>
                <w:rFonts w:cs="Arial"/>
              </w:rPr>
            </w:pPr>
            <w:r w:rsidRPr="007E346D">
              <w:rPr>
                <w:rFonts w:cs="Arial"/>
              </w:rPr>
              <w:t>NOTE 1:</w:t>
            </w:r>
            <w:r w:rsidRPr="007E346D">
              <w:rPr>
                <w:rFonts w:cs="Arial"/>
              </w:rPr>
              <w:tab/>
              <w:t xml:space="preserve">For a BS supporting non-contiguous spectrum operation within any </w:t>
            </w:r>
            <w:r w:rsidRPr="007E346D">
              <w:rPr>
                <w:rFonts w:cs="Arial"/>
                <w:i/>
              </w:rPr>
              <w:t>operating band</w:t>
            </w:r>
            <w:r w:rsidRPr="007E346D">
              <w:rPr>
                <w:rFonts w:cs="Arial"/>
              </w:rPr>
              <w:t xml:space="preserve">, the emission limits within sub-block gaps is calculated as a cumulative sum of contributions from adjacent </w:t>
            </w:r>
            <w:r w:rsidR="008F1634">
              <w:rPr>
                <w:rFonts w:cs="v5.0.0"/>
              </w:rPr>
              <w:t>sub-block</w:t>
            </w:r>
            <w:r w:rsidRPr="007E346D">
              <w:rPr>
                <w:rFonts w:cs="v5.0.0"/>
              </w:rPr>
              <w:t xml:space="preserve">s on each side of the </w:t>
            </w:r>
            <w:r w:rsidR="008F1634">
              <w:rPr>
                <w:rFonts w:cs="v5.0.0"/>
              </w:rPr>
              <w:t>sub-block</w:t>
            </w:r>
            <w:r w:rsidRPr="007E346D">
              <w:rPr>
                <w:rFonts w:cs="v5.0.0"/>
              </w:rPr>
              <w:t xml:space="preserve"> gap, where the contribution from the far-end sub-block shall be scaled according to the measurement bandwidth of the near-end sub-block. </w:t>
            </w:r>
            <w:r w:rsidRPr="007E346D">
              <w:rPr>
                <w:rFonts w:cs="Arial"/>
              </w:rPr>
              <w:t xml:space="preserve">Exception is </w:t>
            </w:r>
            <w:r w:rsidRPr="007E346D">
              <w:rPr>
                <w:rFonts w:ascii="Symbol" w:hAnsi="Symbol" w:cs="Arial"/>
              </w:rPr>
              <w:t></w:t>
            </w:r>
            <w:r w:rsidRPr="007E346D">
              <w:rPr>
                <w:rFonts w:cs="Arial" w:hint="eastAsia"/>
              </w:rPr>
              <w:t xml:space="preserve">f </w:t>
            </w:r>
            <w:r w:rsidRPr="007E346D">
              <w:rPr>
                <w:rFonts w:cs="Arial" w:hint="eastAsia"/>
              </w:rPr>
              <w:t>≥</w:t>
            </w:r>
            <w:r w:rsidRPr="007E346D">
              <w:rPr>
                <w:rFonts w:cs="Arial" w:hint="eastAsia"/>
              </w:rPr>
              <w:t xml:space="preserve"> 10MHz from both adjacent </w:t>
            </w:r>
            <w:r w:rsidR="008F1634">
              <w:rPr>
                <w:rFonts w:cs="Arial" w:hint="eastAsia"/>
              </w:rPr>
              <w:t>sub-block</w:t>
            </w:r>
            <w:r w:rsidRPr="007E346D">
              <w:rPr>
                <w:rFonts w:cs="Arial" w:hint="eastAsia"/>
              </w:rPr>
              <w:t xml:space="preserve">s on each side of the sub-block gap, where the emission limits within sub-block gaps shall be </w:t>
            </w:r>
            <w:r w:rsidRPr="007E346D">
              <w:rPr>
                <w:rFonts w:cs="Arial"/>
              </w:rPr>
              <w:noBreakHyphen/>
              <w:t>15 dBm/1 MHz.</w:t>
            </w:r>
          </w:p>
          <w:p w14:paraId="5111E1FE" w14:textId="77777777" w:rsidR="000723CA" w:rsidRPr="007E346D" w:rsidRDefault="000723CA" w:rsidP="00FA6718">
            <w:pPr>
              <w:pStyle w:val="TAN"/>
              <w:rPr>
                <w:rFonts w:cs="Arial"/>
              </w:rPr>
            </w:pPr>
            <w:r w:rsidRPr="007E346D">
              <w:rPr>
                <w:rFonts w:cs="Arial"/>
              </w:rPr>
              <w:t>NOTE 2:</w:t>
            </w:r>
            <w:r w:rsidRPr="007E346D">
              <w:rPr>
                <w:rFonts w:cs="Arial"/>
              </w:rPr>
              <w:tab/>
              <w:t xml:space="preserve">For </w:t>
            </w:r>
            <w:r w:rsidR="00E51CAC" w:rsidRPr="007E346D">
              <w:rPr>
                <w:rFonts w:cs="Arial"/>
              </w:rPr>
              <w:t xml:space="preserve">a </w:t>
            </w:r>
            <w:r w:rsidR="00E51CAC" w:rsidRPr="007E346D">
              <w:rPr>
                <w:rFonts w:cs="Arial"/>
                <w:i/>
              </w:rPr>
              <w:t>multi-band connector</w:t>
            </w:r>
            <w:r w:rsidR="00E51CAC" w:rsidRPr="007E346D">
              <w:rPr>
                <w:rFonts w:cs="Arial"/>
              </w:rPr>
              <w:t xml:space="preserve"> </w:t>
            </w:r>
            <w:r w:rsidRPr="007E346D">
              <w:rPr>
                <w:rFonts w:cs="Arial"/>
              </w:rPr>
              <w:t xml:space="preserve">with Inter RF Bandwidth gap &lt; </w:t>
            </w:r>
            <w:r w:rsidR="00C84DDA" w:rsidRPr="007E346D">
              <w:t>2*Δf</w:t>
            </w:r>
            <w:r w:rsidR="00C84DDA" w:rsidRPr="007E346D">
              <w:rPr>
                <w:vertAlign w:val="subscript"/>
              </w:rPr>
              <w:t>OBUE</w:t>
            </w:r>
            <w:r w:rsidRPr="007E346D">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617B8DF" w14:textId="77777777" w:rsidR="000723CA" w:rsidRPr="007E346D" w:rsidRDefault="000723CA" w:rsidP="00FA6718">
            <w:pPr>
              <w:pStyle w:val="TAN"/>
              <w:rPr>
                <w:rFonts w:cs="Arial"/>
              </w:rPr>
            </w:pPr>
            <w:r w:rsidRPr="007E346D">
              <w:t>NOTE 3</w:t>
            </w:r>
            <w:r w:rsidRPr="007E346D">
              <w:rPr>
                <w:lang w:eastAsia="zh-CN"/>
              </w:rPr>
              <w:t>:</w:t>
            </w:r>
            <w:r w:rsidRPr="007E346D">
              <w:rPr>
                <w:lang w:eastAsia="zh-CN"/>
              </w:rPr>
              <w:tab/>
            </w:r>
            <w:r w:rsidRPr="007E346D">
              <w:t xml:space="preserve">The requirement is not applicable when </w:t>
            </w:r>
            <w:r w:rsidRPr="007E346D">
              <w:sym w:font="Symbol" w:char="F044"/>
            </w:r>
            <w:r w:rsidRPr="007E346D">
              <w:t>f</w:t>
            </w:r>
            <w:r w:rsidRPr="007E346D">
              <w:rPr>
                <w:vertAlign w:val="subscript"/>
              </w:rPr>
              <w:t>max</w:t>
            </w:r>
            <w:r w:rsidRPr="007E346D">
              <w:t xml:space="preserve"> &lt; 10 MHz.</w:t>
            </w:r>
          </w:p>
        </w:tc>
      </w:tr>
    </w:tbl>
    <w:p w14:paraId="1B9A33BC" w14:textId="77777777" w:rsidR="000723CA" w:rsidRPr="007E346D" w:rsidRDefault="000723CA" w:rsidP="000723CA">
      <w:pPr>
        <w:rPr>
          <w:lang w:eastAsia="zh-CN"/>
        </w:rPr>
      </w:pPr>
    </w:p>
    <w:p w14:paraId="05BF673A" w14:textId="77777777" w:rsidR="00AC1E5A" w:rsidRPr="007E346D" w:rsidRDefault="00AC1E5A" w:rsidP="00AC1E5A">
      <w:pPr>
        <w:pStyle w:val="Heading6"/>
      </w:pPr>
      <w:bookmarkStart w:id="337" w:name="_Toc13080208"/>
      <w:r w:rsidRPr="007E346D">
        <w:t>6.6.4.2.2.2</w:t>
      </w:r>
      <w:r w:rsidRPr="007E346D">
        <w:tab/>
        <w:t>Category B</w:t>
      </w:r>
      <w:r w:rsidRPr="007E346D">
        <w:rPr>
          <w:lang w:eastAsia="zh-CN"/>
        </w:rPr>
        <w:t xml:space="preserve"> requirements (Option 2)</w:t>
      </w:r>
      <w:bookmarkEnd w:id="337"/>
    </w:p>
    <w:p w14:paraId="1AE7CAD4" w14:textId="7C2393F9" w:rsidR="00AC1E5A" w:rsidRPr="007E346D" w:rsidRDefault="00AC1E5A" w:rsidP="00AC1E5A">
      <w:pPr>
        <w:keepNext/>
        <w:rPr>
          <w:rFonts w:cs="v5.0.0"/>
        </w:rPr>
      </w:pPr>
      <w:r w:rsidRPr="007E346D">
        <w:rPr>
          <w:rFonts w:cs="v5.0.0"/>
        </w:rPr>
        <w:t xml:space="preserve">The limits in this subclause are intended for Europe and may be applied regionally for BS operating in bands n1, n3, </w:t>
      </w:r>
      <w:r w:rsidR="00DC692E" w:rsidRPr="007E346D">
        <w:rPr>
          <w:rFonts w:cs="v5.0.0"/>
        </w:rPr>
        <w:t xml:space="preserve">n7, </w:t>
      </w:r>
      <w:r w:rsidRPr="007E346D">
        <w:rPr>
          <w:rFonts w:cs="v5.0.0"/>
        </w:rPr>
        <w:t>n8</w:t>
      </w:r>
      <w:r w:rsidR="007C09BB" w:rsidRPr="007E346D">
        <w:rPr>
          <w:rFonts w:cs="v5.0.0"/>
        </w:rPr>
        <w:t>, n38</w:t>
      </w:r>
      <w:r w:rsidR="00F22FE8" w:rsidRPr="007E346D">
        <w:rPr>
          <w:rFonts w:cs="v5.0.0"/>
        </w:rPr>
        <w:t>, n65</w:t>
      </w:r>
      <w:r w:rsidRPr="007E346D">
        <w:rPr>
          <w:rFonts w:cs="v5.0.0"/>
        </w:rPr>
        <w:t>.</w:t>
      </w:r>
    </w:p>
    <w:p w14:paraId="495CE7AE" w14:textId="2D2F38B0" w:rsidR="00AC1E5A" w:rsidRPr="007E346D" w:rsidRDefault="00AC1E5A" w:rsidP="00AC1E5A">
      <w:pPr>
        <w:keepNext/>
        <w:rPr>
          <w:rFonts w:cs="v5.0.0"/>
        </w:rPr>
      </w:pPr>
      <w:r w:rsidRPr="007E346D">
        <w:rPr>
          <w:rFonts w:cs="v5.0.0"/>
        </w:rPr>
        <w:t>For a BS operating in bands n1, n3, n8</w:t>
      </w:r>
      <w:r w:rsidR="00F22FE8" w:rsidRPr="007E346D">
        <w:rPr>
          <w:rFonts w:cs="v5.0.0"/>
        </w:rPr>
        <w:t>, n65</w:t>
      </w:r>
      <w:r w:rsidRPr="007E346D">
        <w:rPr>
          <w:rFonts w:cs="v5.0.0"/>
        </w:rPr>
        <w:t xml:space="preserve"> </w:t>
      </w:r>
      <w:r w:rsidR="004D4B9C" w:rsidRPr="007E346D">
        <w:rPr>
          <w:rFonts w:cs="v5.0.0"/>
        </w:rPr>
        <w:t xml:space="preserve">or </w:t>
      </w:r>
      <w:r w:rsidR="004D4B9C" w:rsidRPr="007E346D">
        <w:rPr>
          <w:rFonts w:cs="v5.0.0"/>
          <w:i/>
        </w:rPr>
        <w:t>BS type 1-C</w:t>
      </w:r>
      <w:r w:rsidR="004D4B9C" w:rsidRPr="007E346D">
        <w:rPr>
          <w:rFonts w:cs="v5.0.0"/>
        </w:rPr>
        <w:t xml:space="preserve"> operating in bands n7 or n38</w:t>
      </w:r>
      <w:r w:rsidR="008472E8" w:rsidRPr="007E346D">
        <w:rPr>
          <w:rFonts w:cs="v5.0.0"/>
        </w:rPr>
        <w:t>,</w:t>
      </w:r>
      <w:r w:rsidR="004D4B9C" w:rsidRPr="007E346D">
        <w:rPr>
          <w:rFonts w:cs="v5.0.0"/>
        </w:rPr>
        <w:t xml:space="preserve"> </w:t>
      </w:r>
      <w:r w:rsidR="00D235F5" w:rsidRPr="007E346D">
        <w:rPr>
          <w:rFonts w:cs="v5.0.0"/>
          <w:i/>
        </w:rPr>
        <w:t>basic limits</w:t>
      </w:r>
      <w:r w:rsidR="00D235F5" w:rsidRPr="007E346D">
        <w:rPr>
          <w:rFonts w:cs="v5.0.0"/>
        </w:rPr>
        <w:t xml:space="preserve"> are </w:t>
      </w:r>
      <w:r w:rsidRPr="007E346D">
        <w:rPr>
          <w:rFonts w:cs="v5.0.0"/>
        </w:rPr>
        <w:t>specified in Table </w:t>
      </w:r>
      <w:r w:rsidRPr="007E346D">
        <w:t>6.6.4.2.2.2</w:t>
      </w:r>
      <w:r w:rsidRPr="007E346D">
        <w:rPr>
          <w:rFonts w:cs="v5.0.0"/>
        </w:rPr>
        <w:t>-1:</w:t>
      </w:r>
    </w:p>
    <w:p w14:paraId="0C30CEB0" w14:textId="77777777" w:rsidR="00AC1E5A" w:rsidRPr="007E346D" w:rsidRDefault="00AC1E5A" w:rsidP="00AC1E5A">
      <w:pPr>
        <w:pStyle w:val="TH"/>
        <w:rPr>
          <w:rFonts w:cs="v5.0.0"/>
        </w:rPr>
      </w:pPr>
      <w:r w:rsidRPr="007E346D">
        <w:t>Table 6.6.4.2.2.2-1: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E346D" w:rsidRPr="007E346D" w14:paraId="5124D9BC" w14:textId="77777777" w:rsidTr="00313E12">
        <w:trPr>
          <w:cantSplit/>
          <w:jc w:val="center"/>
        </w:trPr>
        <w:tc>
          <w:tcPr>
            <w:tcW w:w="2127" w:type="dxa"/>
          </w:tcPr>
          <w:p w14:paraId="4775EC8F" w14:textId="77777777" w:rsidR="00AC1E5A" w:rsidRPr="007E346D" w:rsidRDefault="00AC1E5A" w:rsidP="00313E12">
            <w:pPr>
              <w:pStyle w:val="TAH"/>
              <w:rPr>
                <w:rFonts w:cs="Arial"/>
              </w:rPr>
            </w:pPr>
            <w:r w:rsidRPr="007E346D">
              <w:rPr>
                <w:rFonts w:cs="Arial"/>
              </w:rPr>
              <w:t xml:space="preserve">Frequency offset of measurement filter </w:t>
            </w:r>
            <w:r w:rsidRPr="007E346D">
              <w:rPr>
                <w:rFonts w:cs="Arial"/>
              </w:rPr>
              <w:noBreakHyphen/>
              <w:t xml:space="preserve">3dB point, </w:t>
            </w:r>
            <w:r w:rsidRPr="007E346D">
              <w:rPr>
                <w:rFonts w:cs="Arial"/>
              </w:rPr>
              <w:sym w:font="Symbol" w:char="F044"/>
            </w:r>
            <w:r w:rsidRPr="007E346D">
              <w:rPr>
                <w:rFonts w:cs="Arial"/>
              </w:rPr>
              <w:t>f</w:t>
            </w:r>
          </w:p>
        </w:tc>
        <w:tc>
          <w:tcPr>
            <w:tcW w:w="2976" w:type="dxa"/>
          </w:tcPr>
          <w:p w14:paraId="120113C0" w14:textId="77777777" w:rsidR="00AC1E5A" w:rsidRPr="007E346D" w:rsidRDefault="00AC1E5A" w:rsidP="00313E12">
            <w:pPr>
              <w:pStyle w:val="TAH"/>
              <w:rPr>
                <w:rFonts w:cs="Arial"/>
              </w:rPr>
            </w:pPr>
            <w:r w:rsidRPr="007E346D">
              <w:rPr>
                <w:rFonts w:cs="Arial"/>
              </w:rPr>
              <w:t>Frequency offset of measurement filter centre frequency, f_offset</w:t>
            </w:r>
          </w:p>
        </w:tc>
        <w:tc>
          <w:tcPr>
            <w:tcW w:w="3455" w:type="dxa"/>
          </w:tcPr>
          <w:p w14:paraId="4E5F7282" w14:textId="77777777" w:rsidR="00AC1E5A" w:rsidRPr="007E346D" w:rsidRDefault="00AC1E5A" w:rsidP="00313E12">
            <w:pPr>
              <w:pStyle w:val="TAH"/>
              <w:rPr>
                <w:rFonts w:cs="Arial"/>
              </w:rPr>
            </w:pPr>
            <w:r w:rsidRPr="007E346D">
              <w:rPr>
                <w:rFonts w:cs="v5.0.0"/>
                <w:i/>
                <w:lang w:eastAsia="zh-CN"/>
              </w:rPr>
              <w:t>Basic limit</w:t>
            </w:r>
            <w:r w:rsidR="00D235F5" w:rsidRPr="007E346D">
              <w:rPr>
                <w:rFonts w:cs="v5.0.0"/>
                <w:i/>
                <w:lang w:eastAsia="zh-CN"/>
              </w:rPr>
              <w:t>s</w:t>
            </w:r>
            <w:r w:rsidRPr="007E346D">
              <w:rPr>
                <w:rFonts w:cs="Arial"/>
              </w:rPr>
              <w:t xml:space="preserve"> (Note 1, 2)</w:t>
            </w:r>
          </w:p>
        </w:tc>
        <w:tc>
          <w:tcPr>
            <w:tcW w:w="1430" w:type="dxa"/>
          </w:tcPr>
          <w:p w14:paraId="3EB8C330" w14:textId="77777777" w:rsidR="00AC1E5A" w:rsidRPr="007E346D" w:rsidRDefault="00AC1E5A" w:rsidP="00313E12">
            <w:pPr>
              <w:pStyle w:val="TAH"/>
              <w:rPr>
                <w:rFonts w:cs="Arial"/>
              </w:rPr>
            </w:pPr>
            <w:r w:rsidRPr="007E346D">
              <w:rPr>
                <w:rFonts w:cs="Arial"/>
              </w:rPr>
              <w:t>Measurement bandwidth</w:t>
            </w:r>
          </w:p>
        </w:tc>
      </w:tr>
      <w:tr w:rsidR="007E346D" w:rsidRPr="007E346D" w14:paraId="2865C967" w14:textId="77777777" w:rsidTr="00313E12">
        <w:trPr>
          <w:cantSplit/>
          <w:jc w:val="center"/>
        </w:trPr>
        <w:tc>
          <w:tcPr>
            <w:tcW w:w="2127" w:type="dxa"/>
          </w:tcPr>
          <w:p w14:paraId="0DC1DE36" w14:textId="77777777" w:rsidR="00AC1E5A" w:rsidRPr="007E346D" w:rsidRDefault="00AC1E5A" w:rsidP="00313E12">
            <w:pPr>
              <w:pStyle w:val="TAC"/>
              <w:rPr>
                <w:rFonts w:cs="v5.0.0"/>
              </w:rPr>
            </w:pPr>
            <w:r w:rsidRPr="007E346D">
              <w:rPr>
                <w:rFonts w:cs="v5.0.0"/>
              </w:rPr>
              <w:t xml:space="preserve">0 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f &lt; 0.2 MHz</w:t>
            </w:r>
          </w:p>
        </w:tc>
        <w:tc>
          <w:tcPr>
            <w:tcW w:w="2976" w:type="dxa"/>
          </w:tcPr>
          <w:p w14:paraId="61767A15" w14:textId="77777777" w:rsidR="00AC1E5A" w:rsidRPr="007E346D" w:rsidRDefault="00AC1E5A" w:rsidP="00313E12">
            <w:pPr>
              <w:pStyle w:val="TAC"/>
              <w:rPr>
                <w:rFonts w:cs="v5.0.0"/>
              </w:rPr>
            </w:pPr>
            <w:r w:rsidRPr="007E346D">
              <w:rPr>
                <w:rFonts w:cs="v5.0.0"/>
              </w:rPr>
              <w:t>0.015</w:t>
            </w:r>
            <w:r w:rsidR="00D12BD7" w:rsidRPr="007E346D">
              <w:rPr>
                <w:rFonts w:cs="v5.0.0"/>
              </w:rPr>
              <w:t> </w:t>
            </w:r>
            <w:r w:rsidRPr="007E346D">
              <w:rPr>
                <w:rFonts w:cs="v5.0.0"/>
              </w:rPr>
              <w:t xml:space="preserve">MHz </w:t>
            </w:r>
            <w:r w:rsidRPr="007E346D">
              <w:rPr>
                <w:rFonts w:cs="v5.0.0"/>
              </w:rPr>
              <w:sym w:font="Symbol" w:char="F0A3"/>
            </w:r>
            <w:r w:rsidRPr="007E346D">
              <w:rPr>
                <w:rFonts w:cs="v5.0.0"/>
              </w:rPr>
              <w:t xml:space="preserve"> f_offset &lt; 0.215</w:t>
            </w:r>
            <w:r w:rsidR="00D12BD7" w:rsidRPr="007E346D">
              <w:rPr>
                <w:rFonts w:cs="v5.0.0"/>
              </w:rPr>
              <w:t> </w:t>
            </w:r>
            <w:r w:rsidRPr="007E346D">
              <w:rPr>
                <w:rFonts w:cs="v5.0.0"/>
              </w:rPr>
              <w:t xml:space="preserve">MHz </w:t>
            </w:r>
          </w:p>
        </w:tc>
        <w:tc>
          <w:tcPr>
            <w:tcW w:w="3455" w:type="dxa"/>
          </w:tcPr>
          <w:p w14:paraId="193667E0" w14:textId="77777777" w:rsidR="00AC1E5A" w:rsidRPr="007E346D" w:rsidRDefault="00AC1E5A" w:rsidP="00313E12">
            <w:pPr>
              <w:pStyle w:val="TAC"/>
              <w:rPr>
                <w:rFonts w:cs="Arial"/>
              </w:rPr>
            </w:pPr>
            <w:r w:rsidRPr="007E346D">
              <w:rPr>
                <w:rFonts w:cs="Arial"/>
              </w:rPr>
              <w:t>-14 dBm</w:t>
            </w:r>
          </w:p>
        </w:tc>
        <w:tc>
          <w:tcPr>
            <w:tcW w:w="1430" w:type="dxa"/>
          </w:tcPr>
          <w:p w14:paraId="573BB399" w14:textId="77777777" w:rsidR="00AC1E5A" w:rsidRPr="007E346D" w:rsidRDefault="00AC1E5A" w:rsidP="00313E12">
            <w:pPr>
              <w:pStyle w:val="TAC"/>
              <w:rPr>
                <w:rFonts w:cs="Arial"/>
              </w:rPr>
            </w:pPr>
            <w:r w:rsidRPr="007E346D">
              <w:rPr>
                <w:rFonts w:cs="Arial"/>
              </w:rPr>
              <w:t xml:space="preserve">30 kHz </w:t>
            </w:r>
          </w:p>
        </w:tc>
      </w:tr>
      <w:tr w:rsidR="007E346D" w:rsidRPr="007E346D" w14:paraId="2BAC235B" w14:textId="77777777" w:rsidTr="00313E12">
        <w:trPr>
          <w:cantSplit/>
          <w:jc w:val="center"/>
        </w:trPr>
        <w:tc>
          <w:tcPr>
            <w:tcW w:w="2127" w:type="dxa"/>
          </w:tcPr>
          <w:p w14:paraId="63EC3F92" w14:textId="77777777" w:rsidR="00AC1E5A" w:rsidRPr="007E346D" w:rsidRDefault="00AC1E5A" w:rsidP="00313E12">
            <w:pPr>
              <w:pStyle w:val="TAC"/>
              <w:rPr>
                <w:rFonts w:cs="v5.0.0"/>
              </w:rPr>
            </w:pPr>
            <w:r w:rsidRPr="007E346D">
              <w:rPr>
                <w:rFonts w:cs="v5.0.0"/>
              </w:rPr>
              <w:t xml:space="preserve">0.2 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f &lt; 1 MHz</w:t>
            </w:r>
          </w:p>
        </w:tc>
        <w:tc>
          <w:tcPr>
            <w:tcW w:w="2976" w:type="dxa"/>
          </w:tcPr>
          <w:p w14:paraId="794FA4FE" w14:textId="77777777" w:rsidR="00AC1E5A" w:rsidRPr="007E346D" w:rsidRDefault="00AC1E5A" w:rsidP="00313E12">
            <w:pPr>
              <w:pStyle w:val="TAC"/>
              <w:rPr>
                <w:rFonts w:cs="v5.0.0"/>
              </w:rPr>
            </w:pPr>
            <w:r w:rsidRPr="007E346D">
              <w:rPr>
                <w:rFonts w:cs="v5.0.0"/>
              </w:rPr>
              <w:t>0.215</w:t>
            </w:r>
            <w:r w:rsidR="00D12BD7" w:rsidRPr="007E346D">
              <w:rPr>
                <w:rFonts w:cs="v5.0.0"/>
              </w:rPr>
              <w:t> </w:t>
            </w:r>
            <w:r w:rsidRPr="007E346D">
              <w:rPr>
                <w:rFonts w:cs="v5.0.0"/>
              </w:rPr>
              <w:t xml:space="preserve">MHz </w:t>
            </w:r>
            <w:r w:rsidRPr="007E346D">
              <w:rPr>
                <w:rFonts w:cs="v5.0.0"/>
              </w:rPr>
              <w:sym w:font="Symbol" w:char="F0A3"/>
            </w:r>
            <w:r w:rsidRPr="007E346D">
              <w:rPr>
                <w:rFonts w:cs="v5.0.0"/>
              </w:rPr>
              <w:t xml:space="preserve"> f_offset &lt; 1.015</w:t>
            </w:r>
            <w:r w:rsidR="00D12BD7" w:rsidRPr="007E346D">
              <w:rPr>
                <w:rFonts w:cs="v5.0.0"/>
              </w:rPr>
              <w:t> </w:t>
            </w:r>
            <w:r w:rsidRPr="007E346D">
              <w:rPr>
                <w:rFonts w:cs="v5.0.0"/>
              </w:rPr>
              <w:t>MHz</w:t>
            </w:r>
          </w:p>
        </w:tc>
        <w:tc>
          <w:tcPr>
            <w:tcW w:w="3455" w:type="dxa"/>
          </w:tcPr>
          <w:p w14:paraId="7F79A61F" w14:textId="77777777" w:rsidR="00AC1E5A" w:rsidRPr="007E346D" w:rsidRDefault="00AC1E5A" w:rsidP="00313E12">
            <w:pPr>
              <w:pStyle w:val="TAC"/>
              <w:rPr>
                <w:rFonts w:cs="Arial"/>
              </w:rPr>
            </w:pPr>
            <w:r w:rsidRPr="007E346D">
              <w:rPr>
                <w:rFonts w:cs="Arial"/>
                <w:position w:val="-30"/>
              </w:rPr>
              <w:object w:dxaOrig="3660" w:dyaOrig="720" w14:anchorId="7D367EA1">
                <v:shape id="_x0000_i1025" type="#_x0000_t75" style="width:152.15pt;height:29.2pt" o:ole="" fillcolor="window">
                  <v:imagedata r:id="rId14" o:title=""/>
                </v:shape>
                <o:OLEObject Type="Embed" ProgID="Equation.3" ShapeID="_x0000_i1025" DrawAspect="Content" ObjectID="_1634729497" r:id="rId15"/>
              </w:object>
            </w:r>
          </w:p>
        </w:tc>
        <w:tc>
          <w:tcPr>
            <w:tcW w:w="1430" w:type="dxa"/>
          </w:tcPr>
          <w:p w14:paraId="6378C861" w14:textId="77777777" w:rsidR="00AC1E5A" w:rsidRPr="007E346D" w:rsidRDefault="00AC1E5A" w:rsidP="00313E12">
            <w:pPr>
              <w:pStyle w:val="TAC"/>
              <w:rPr>
                <w:rFonts w:cs="Arial"/>
              </w:rPr>
            </w:pPr>
            <w:r w:rsidRPr="007E346D">
              <w:rPr>
                <w:rFonts w:cs="Arial"/>
              </w:rPr>
              <w:t xml:space="preserve">30 kHz </w:t>
            </w:r>
          </w:p>
        </w:tc>
      </w:tr>
      <w:tr w:rsidR="007E346D" w:rsidRPr="007E346D" w14:paraId="60C99435" w14:textId="77777777" w:rsidTr="00313E12">
        <w:trPr>
          <w:cantSplit/>
          <w:jc w:val="center"/>
        </w:trPr>
        <w:tc>
          <w:tcPr>
            <w:tcW w:w="2127" w:type="dxa"/>
          </w:tcPr>
          <w:p w14:paraId="05D5260A" w14:textId="77777777" w:rsidR="00AC1E5A" w:rsidRPr="007E346D" w:rsidRDefault="00AC1E5A" w:rsidP="00313E12">
            <w:pPr>
              <w:pStyle w:val="TAC"/>
              <w:rPr>
                <w:rFonts w:cs="v5.0.0"/>
              </w:rPr>
            </w:pPr>
            <w:r w:rsidRPr="007E346D">
              <w:rPr>
                <w:rFonts w:cs="v5.0.0"/>
              </w:rPr>
              <w:t>(Note 4)</w:t>
            </w:r>
          </w:p>
        </w:tc>
        <w:tc>
          <w:tcPr>
            <w:tcW w:w="2976" w:type="dxa"/>
          </w:tcPr>
          <w:p w14:paraId="5D210826" w14:textId="77777777" w:rsidR="00AC1E5A" w:rsidRPr="007E346D" w:rsidRDefault="00AC1E5A" w:rsidP="00313E12">
            <w:pPr>
              <w:pStyle w:val="TAC"/>
              <w:rPr>
                <w:rFonts w:cs="v5.0.0"/>
              </w:rPr>
            </w:pPr>
            <w:r w:rsidRPr="007E346D">
              <w:rPr>
                <w:rFonts w:cs="v5.0.0"/>
              </w:rPr>
              <w:t>1.015</w:t>
            </w:r>
            <w:r w:rsidR="00D12BD7" w:rsidRPr="007E346D">
              <w:rPr>
                <w:rFonts w:cs="v5.0.0"/>
              </w:rPr>
              <w:t> </w:t>
            </w:r>
            <w:r w:rsidRPr="007E346D">
              <w:rPr>
                <w:rFonts w:cs="v5.0.0"/>
              </w:rPr>
              <w:t xml:space="preserve">MHz </w:t>
            </w:r>
            <w:r w:rsidRPr="007E346D">
              <w:rPr>
                <w:rFonts w:cs="v5.0.0"/>
              </w:rPr>
              <w:sym w:font="Symbol" w:char="F0A3"/>
            </w:r>
            <w:r w:rsidRPr="007E346D">
              <w:rPr>
                <w:rFonts w:cs="v5.0.0"/>
              </w:rPr>
              <w:t xml:space="preserve"> f_offset &lt; 1.5 MHz </w:t>
            </w:r>
          </w:p>
        </w:tc>
        <w:tc>
          <w:tcPr>
            <w:tcW w:w="3455" w:type="dxa"/>
          </w:tcPr>
          <w:p w14:paraId="574294B0" w14:textId="77777777" w:rsidR="00AC1E5A" w:rsidRPr="007E346D" w:rsidRDefault="00AC1E5A" w:rsidP="00313E12">
            <w:pPr>
              <w:pStyle w:val="TAC"/>
              <w:rPr>
                <w:rFonts w:cs="Arial"/>
              </w:rPr>
            </w:pPr>
            <w:r w:rsidRPr="007E346D">
              <w:rPr>
                <w:rFonts w:cs="Arial"/>
              </w:rPr>
              <w:t>-26 dBm</w:t>
            </w:r>
          </w:p>
        </w:tc>
        <w:tc>
          <w:tcPr>
            <w:tcW w:w="1430" w:type="dxa"/>
          </w:tcPr>
          <w:p w14:paraId="304EF995" w14:textId="77777777" w:rsidR="00AC1E5A" w:rsidRPr="007E346D" w:rsidRDefault="00AC1E5A" w:rsidP="00313E12">
            <w:pPr>
              <w:pStyle w:val="TAC"/>
              <w:rPr>
                <w:rFonts w:cs="Arial"/>
              </w:rPr>
            </w:pPr>
            <w:r w:rsidRPr="007E346D">
              <w:rPr>
                <w:rFonts w:cs="Arial"/>
              </w:rPr>
              <w:t xml:space="preserve">30 kHz </w:t>
            </w:r>
          </w:p>
        </w:tc>
      </w:tr>
      <w:tr w:rsidR="007E346D" w:rsidRPr="007E346D" w14:paraId="74B501E5" w14:textId="77777777" w:rsidTr="00313E12">
        <w:trPr>
          <w:cantSplit/>
          <w:jc w:val="center"/>
        </w:trPr>
        <w:tc>
          <w:tcPr>
            <w:tcW w:w="2127" w:type="dxa"/>
          </w:tcPr>
          <w:p w14:paraId="30478F3E" w14:textId="77777777" w:rsidR="00AC1E5A" w:rsidRPr="007E346D" w:rsidRDefault="00AC1E5A" w:rsidP="00313E12">
            <w:pPr>
              <w:pStyle w:val="TAC"/>
              <w:rPr>
                <w:rFonts w:cs="Arial"/>
                <w:lang w:val="fr-FR"/>
              </w:rPr>
            </w:pPr>
            <w:r w:rsidRPr="007E346D">
              <w:rPr>
                <w:rFonts w:cs="v5.0.0"/>
                <w:lang w:val="fr-FR"/>
              </w:rPr>
              <w:t xml:space="preserve">1 MHz </w:t>
            </w:r>
            <w:r w:rsidRPr="007E346D">
              <w:rPr>
                <w:rFonts w:cs="v5.0.0"/>
              </w:rPr>
              <w:sym w:font="Symbol" w:char="F0A3"/>
            </w:r>
            <w:r w:rsidRPr="007E346D">
              <w:rPr>
                <w:rFonts w:cs="v5.0.0"/>
                <w:lang w:val="fr-FR"/>
              </w:rPr>
              <w:t xml:space="preserve"> </w:t>
            </w:r>
            <w:r w:rsidRPr="007E346D">
              <w:rPr>
                <w:rFonts w:cs="v5.0.0"/>
              </w:rPr>
              <w:sym w:font="Symbol" w:char="F044"/>
            </w:r>
            <w:r w:rsidRPr="007E346D">
              <w:rPr>
                <w:rFonts w:cs="v5.0.0"/>
                <w:lang w:val="fr-FR"/>
              </w:rPr>
              <w:t xml:space="preserve">f </w:t>
            </w:r>
            <w:r w:rsidRPr="007E346D">
              <w:rPr>
                <w:rFonts w:cs="Arial"/>
              </w:rPr>
              <w:sym w:font="Symbol" w:char="F0A3"/>
            </w:r>
          </w:p>
          <w:p w14:paraId="444F1D22" w14:textId="77777777" w:rsidR="00AC1E5A" w:rsidRPr="007E346D" w:rsidRDefault="00AC1E5A" w:rsidP="00313E12">
            <w:pPr>
              <w:pStyle w:val="TAC"/>
              <w:rPr>
                <w:rFonts w:cs="v5.0.0"/>
                <w:lang w:val="fr-FR"/>
              </w:rPr>
            </w:pPr>
            <w:r w:rsidRPr="007E346D">
              <w:rPr>
                <w:rFonts w:cs="Arial"/>
                <w:lang w:val="fr-FR"/>
              </w:rPr>
              <w:t xml:space="preserve">min( 10 MHz, </w:t>
            </w:r>
            <w:r w:rsidRPr="007E346D">
              <w:rPr>
                <w:rFonts w:cs="Arial"/>
              </w:rPr>
              <w:sym w:font="Symbol" w:char="F044"/>
            </w:r>
            <w:r w:rsidRPr="007E346D">
              <w:rPr>
                <w:rFonts w:cs="Arial"/>
                <w:lang w:val="fr-FR"/>
              </w:rPr>
              <w:t>f</w:t>
            </w:r>
            <w:r w:rsidRPr="007E346D">
              <w:rPr>
                <w:rFonts w:cs="Arial"/>
                <w:vertAlign w:val="subscript"/>
                <w:lang w:val="fr-FR"/>
              </w:rPr>
              <w:t>max</w:t>
            </w:r>
            <w:r w:rsidRPr="007E346D">
              <w:rPr>
                <w:rFonts w:cs="Arial"/>
                <w:lang w:val="fr-FR"/>
              </w:rPr>
              <w:t xml:space="preserve">) </w:t>
            </w:r>
          </w:p>
        </w:tc>
        <w:tc>
          <w:tcPr>
            <w:tcW w:w="2976" w:type="dxa"/>
          </w:tcPr>
          <w:p w14:paraId="2A1D7280" w14:textId="77777777" w:rsidR="00AC1E5A" w:rsidRPr="007E346D" w:rsidRDefault="00AC1E5A" w:rsidP="00313E12">
            <w:pPr>
              <w:pStyle w:val="TAC"/>
              <w:rPr>
                <w:rFonts w:cs="v5.0.0"/>
                <w:lang w:val="sv-SE"/>
              </w:rPr>
            </w:pPr>
            <w:r w:rsidRPr="007E346D">
              <w:rPr>
                <w:rFonts w:cs="v5.0.0"/>
                <w:lang w:val="sv-SE"/>
              </w:rPr>
              <w:t xml:space="preserve">1.5 MHz </w:t>
            </w:r>
            <w:r w:rsidRPr="007E346D">
              <w:rPr>
                <w:rFonts w:cs="v5.0.0"/>
              </w:rPr>
              <w:sym w:font="Symbol" w:char="F0A3"/>
            </w:r>
            <w:r w:rsidRPr="007E346D">
              <w:rPr>
                <w:rFonts w:cs="v5.0.0"/>
                <w:lang w:val="sv-SE"/>
              </w:rPr>
              <w:t xml:space="preserve"> f_offset &lt;</w:t>
            </w:r>
          </w:p>
          <w:p w14:paraId="46BE6779" w14:textId="77777777" w:rsidR="00AC1E5A" w:rsidRPr="007E346D" w:rsidRDefault="00AC1E5A" w:rsidP="00313E12">
            <w:pPr>
              <w:pStyle w:val="TAC"/>
              <w:rPr>
                <w:rFonts w:cs="v5.0.0"/>
                <w:lang w:val="sv-SE"/>
              </w:rPr>
            </w:pPr>
            <w:r w:rsidRPr="007E346D">
              <w:rPr>
                <w:rFonts w:cs="v5.0.0"/>
                <w:lang w:val="sv-SE"/>
              </w:rPr>
              <w:t>min(10.5 MHz, f_offset</w:t>
            </w:r>
            <w:r w:rsidRPr="007E346D">
              <w:rPr>
                <w:rFonts w:cs="v5.0.0"/>
                <w:vertAlign w:val="subscript"/>
                <w:lang w:val="sv-SE"/>
              </w:rPr>
              <w:t>max</w:t>
            </w:r>
            <w:r w:rsidRPr="007E346D">
              <w:rPr>
                <w:rFonts w:cs="v5.0.0"/>
                <w:lang w:val="sv-SE"/>
              </w:rPr>
              <w:t>)</w:t>
            </w:r>
          </w:p>
        </w:tc>
        <w:tc>
          <w:tcPr>
            <w:tcW w:w="3455" w:type="dxa"/>
          </w:tcPr>
          <w:p w14:paraId="11947808" w14:textId="77777777" w:rsidR="00AC1E5A" w:rsidRPr="007E346D" w:rsidRDefault="00AC1E5A" w:rsidP="00313E12">
            <w:pPr>
              <w:pStyle w:val="TAC"/>
              <w:rPr>
                <w:rFonts w:cs="Arial"/>
              </w:rPr>
            </w:pPr>
            <w:r w:rsidRPr="007E346D">
              <w:rPr>
                <w:rFonts w:cs="Arial"/>
              </w:rPr>
              <w:t>-13 dBm</w:t>
            </w:r>
          </w:p>
        </w:tc>
        <w:tc>
          <w:tcPr>
            <w:tcW w:w="1430" w:type="dxa"/>
          </w:tcPr>
          <w:p w14:paraId="07CD940A" w14:textId="77777777" w:rsidR="00AC1E5A" w:rsidRPr="007E346D" w:rsidRDefault="00AC1E5A" w:rsidP="00313E12">
            <w:pPr>
              <w:pStyle w:val="TAC"/>
              <w:rPr>
                <w:rFonts w:cs="Arial"/>
              </w:rPr>
            </w:pPr>
            <w:r w:rsidRPr="007E346D">
              <w:rPr>
                <w:rFonts w:cs="Arial"/>
              </w:rPr>
              <w:t xml:space="preserve">1 MHz </w:t>
            </w:r>
          </w:p>
        </w:tc>
      </w:tr>
      <w:tr w:rsidR="007E346D" w:rsidRPr="007E346D" w14:paraId="1F838CDD" w14:textId="77777777" w:rsidTr="00313E12">
        <w:trPr>
          <w:cantSplit/>
          <w:jc w:val="center"/>
        </w:trPr>
        <w:tc>
          <w:tcPr>
            <w:tcW w:w="2127" w:type="dxa"/>
          </w:tcPr>
          <w:p w14:paraId="5F16AC38" w14:textId="77777777" w:rsidR="00AC1E5A" w:rsidRPr="007E346D" w:rsidRDefault="00AC1E5A" w:rsidP="00313E12">
            <w:pPr>
              <w:pStyle w:val="TAC"/>
              <w:rPr>
                <w:rFonts w:cs="v5.0.0"/>
              </w:rPr>
            </w:pPr>
            <w:r w:rsidRPr="007E346D">
              <w:rPr>
                <w:rFonts w:cs="v5.0.0"/>
              </w:rPr>
              <w:t xml:space="preserve">10 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 xml:space="preserve">f </w:t>
            </w:r>
            <w:r w:rsidRPr="007E346D">
              <w:rPr>
                <w:rFonts w:cs="Arial"/>
              </w:rPr>
              <w:sym w:font="Symbol" w:char="F0A3"/>
            </w:r>
            <w:r w:rsidRPr="007E346D">
              <w:rPr>
                <w:rFonts w:cs="Arial"/>
              </w:rPr>
              <w:t xml:space="preserve"> </w:t>
            </w:r>
            <w:r w:rsidRPr="007E346D">
              <w:rPr>
                <w:rFonts w:cs="Arial"/>
              </w:rPr>
              <w:sym w:font="Symbol" w:char="F044"/>
            </w:r>
            <w:r w:rsidRPr="007E346D">
              <w:rPr>
                <w:rFonts w:cs="Arial"/>
              </w:rPr>
              <w:t>f</w:t>
            </w:r>
            <w:r w:rsidRPr="007E346D">
              <w:rPr>
                <w:rFonts w:cs="Arial"/>
                <w:vertAlign w:val="subscript"/>
              </w:rPr>
              <w:t>max</w:t>
            </w:r>
          </w:p>
        </w:tc>
        <w:tc>
          <w:tcPr>
            <w:tcW w:w="2976" w:type="dxa"/>
          </w:tcPr>
          <w:p w14:paraId="03D9CE44" w14:textId="77777777" w:rsidR="00AC1E5A" w:rsidRPr="007E346D" w:rsidRDefault="00AC1E5A" w:rsidP="00313E12">
            <w:pPr>
              <w:pStyle w:val="TAC"/>
              <w:rPr>
                <w:rFonts w:cs="v5.0.0"/>
              </w:rPr>
            </w:pPr>
            <w:r w:rsidRPr="007E346D">
              <w:rPr>
                <w:rFonts w:cs="v5.0.0"/>
              </w:rPr>
              <w:t xml:space="preserve">10.5 MHz </w:t>
            </w:r>
            <w:r w:rsidRPr="007E346D">
              <w:rPr>
                <w:rFonts w:cs="v5.0.0"/>
              </w:rPr>
              <w:sym w:font="Symbol" w:char="F0A3"/>
            </w:r>
            <w:r w:rsidRPr="007E346D">
              <w:rPr>
                <w:rFonts w:cs="v5.0.0"/>
              </w:rPr>
              <w:t xml:space="preserve"> f_offset &lt; f_offset</w:t>
            </w:r>
            <w:r w:rsidRPr="007E346D">
              <w:rPr>
                <w:rFonts w:cs="v5.0.0"/>
                <w:vertAlign w:val="subscript"/>
              </w:rPr>
              <w:t>max</w:t>
            </w:r>
            <w:r w:rsidRPr="007E346D">
              <w:rPr>
                <w:rFonts w:cs="v5.0.0"/>
              </w:rPr>
              <w:t xml:space="preserve"> </w:t>
            </w:r>
          </w:p>
        </w:tc>
        <w:tc>
          <w:tcPr>
            <w:tcW w:w="3455" w:type="dxa"/>
          </w:tcPr>
          <w:p w14:paraId="55CACC16" w14:textId="77777777" w:rsidR="00AC1E5A" w:rsidRPr="007E346D" w:rsidRDefault="00AC1E5A" w:rsidP="00313E12">
            <w:pPr>
              <w:pStyle w:val="TAC"/>
              <w:rPr>
                <w:rFonts w:cs="Arial"/>
              </w:rPr>
            </w:pPr>
            <w:r w:rsidRPr="007E346D">
              <w:rPr>
                <w:rFonts w:cs="Arial"/>
              </w:rPr>
              <w:t xml:space="preserve">-15 dBm (Note </w:t>
            </w:r>
            <w:r w:rsidRPr="007E346D">
              <w:rPr>
                <w:rFonts w:cs="Arial"/>
                <w:lang w:eastAsia="zh-CN"/>
              </w:rPr>
              <w:t>3</w:t>
            </w:r>
            <w:r w:rsidRPr="007E346D">
              <w:rPr>
                <w:rFonts w:cs="Arial"/>
              </w:rPr>
              <w:t>)</w:t>
            </w:r>
          </w:p>
        </w:tc>
        <w:tc>
          <w:tcPr>
            <w:tcW w:w="1430" w:type="dxa"/>
          </w:tcPr>
          <w:p w14:paraId="60044979" w14:textId="77777777" w:rsidR="00AC1E5A" w:rsidRPr="007E346D" w:rsidRDefault="00AC1E5A" w:rsidP="00313E12">
            <w:pPr>
              <w:pStyle w:val="TAC"/>
              <w:rPr>
                <w:rFonts w:cs="Arial"/>
              </w:rPr>
            </w:pPr>
            <w:r w:rsidRPr="007E346D">
              <w:rPr>
                <w:rFonts w:cs="Arial"/>
              </w:rPr>
              <w:t xml:space="preserve">1 MHz </w:t>
            </w:r>
          </w:p>
        </w:tc>
      </w:tr>
      <w:tr w:rsidR="00AC1E5A" w:rsidRPr="007E346D" w14:paraId="7BA815CC" w14:textId="77777777" w:rsidTr="00313E12">
        <w:trPr>
          <w:cantSplit/>
          <w:jc w:val="center"/>
        </w:trPr>
        <w:tc>
          <w:tcPr>
            <w:tcW w:w="9988" w:type="dxa"/>
            <w:gridSpan w:val="4"/>
          </w:tcPr>
          <w:p w14:paraId="14BFAEF6" w14:textId="6C736FF8" w:rsidR="00AC1E5A" w:rsidRPr="007E346D" w:rsidRDefault="00AC1E5A" w:rsidP="00313E12">
            <w:pPr>
              <w:pStyle w:val="TAN"/>
              <w:rPr>
                <w:rFonts w:cs="Arial"/>
              </w:rPr>
            </w:pPr>
            <w:r w:rsidRPr="007E346D">
              <w:rPr>
                <w:rFonts w:cs="Arial"/>
              </w:rPr>
              <w:t>NOTE 1:</w:t>
            </w:r>
            <w:r w:rsidRPr="007E346D">
              <w:rPr>
                <w:rFonts w:cs="Arial"/>
              </w:rPr>
              <w:tab/>
              <w:t xml:space="preserve">For a BS supporting non-contiguous spectrum operation within any </w:t>
            </w:r>
            <w:r w:rsidR="00C529F7" w:rsidRPr="007E346D">
              <w:rPr>
                <w:rFonts w:cs="Arial"/>
                <w:i/>
              </w:rPr>
              <w:t>operating band</w:t>
            </w:r>
            <w:r w:rsidRPr="007E346D">
              <w:rPr>
                <w:rFonts w:cs="Arial"/>
              </w:rPr>
              <w:t xml:space="preserve">, the minimum requirement within sub-block gaps is calculated as a cumulative sum of contributions from adjacent </w:t>
            </w:r>
            <w:r w:rsidR="008F1634">
              <w:rPr>
                <w:rFonts w:cs="v5.0.0"/>
              </w:rPr>
              <w:t>sub-block</w:t>
            </w:r>
            <w:r w:rsidRPr="007E346D">
              <w:rPr>
                <w:rFonts w:cs="v5.0.0"/>
              </w:rPr>
              <w:t xml:space="preserve">s on each side of the </w:t>
            </w:r>
            <w:r w:rsidR="008F1634">
              <w:rPr>
                <w:rFonts w:cs="v5.0.0"/>
              </w:rPr>
              <w:t>sub-block</w:t>
            </w:r>
            <w:r w:rsidRPr="007E346D">
              <w:rPr>
                <w:rFonts w:cs="v5.0.0"/>
              </w:rPr>
              <w:t xml:space="preserve"> gap, where the contribution from the far-end sub-block shall be scaled according to the measurement bandwidth of the near-end sub-block</w:t>
            </w:r>
            <w:r w:rsidRPr="007E346D">
              <w:rPr>
                <w:rFonts w:cs="Arial"/>
              </w:rPr>
              <w:t xml:space="preserve">. Exception is </w:t>
            </w:r>
            <w:r w:rsidRPr="007E346D">
              <w:rPr>
                <w:rFonts w:ascii="Symbol" w:hAnsi="Symbol" w:cs="Arial"/>
              </w:rPr>
              <w:t></w:t>
            </w:r>
            <w:r w:rsidRPr="007E346D">
              <w:rPr>
                <w:rFonts w:cs="Arial"/>
              </w:rPr>
              <w:t xml:space="preserve">f </w:t>
            </w:r>
            <w:r w:rsidRPr="007E346D">
              <w:rPr>
                <w:rFonts w:cs="Arial" w:hint="eastAsia"/>
              </w:rPr>
              <w:t>≥</w:t>
            </w:r>
            <w:r w:rsidRPr="007E346D">
              <w:rPr>
                <w:rFonts w:cs="Arial"/>
              </w:rPr>
              <w:t xml:space="preserve"> 10MHz from both adjacent </w:t>
            </w:r>
            <w:r w:rsidR="008F1634">
              <w:rPr>
                <w:rFonts w:cs="Arial"/>
              </w:rPr>
              <w:t>sub-block</w:t>
            </w:r>
            <w:r w:rsidRPr="007E346D">
              <w:rPr>
                <w:rFonts w:cs="Arial"/>
              </w:rPr>
              <w:t>s on each side of the sub-block gap, where the minimum requirement within sub-block gaps shall be -15dBm/1MHz.</w:t>
            </w:r>
          </w:p>
          <w:p w14:paraId="18A7E172" w14:textId="77777777" w:rsidR="00AC1E5A" w:rsidRPr="007E346D" w:rsidRDefault="00AC1E5A" w:rsidP="00313E12">
            <w:pPr>
              <w:pStyle w:val="TAN"/>
              <w:rPr>
                <w:rFonts w:cs="Arial"/>
              </w:rPr>
            </w:pPr>
            <w:r w:rsidRPr="007E346D">
              <w:rPr>
                <w:rFonts w:cs="Arial"/>
              </w:rPr>
              <w:t>NOTE 2:</w:t>
            </w:r>
            <w:r w:rsidRPr="007E346D">
              <w:rPr>
                <w:rFonts w:cs="Arial"/>
              </w:rPr>
              <w:tab/>
              <w:t xml:space="preserve">For a </w:t>
            </w:r>
            <w:r w:rsidRPr="007E346D">
              <w:rPr>
                <w:rFonts w:cs="Arial"/>
                <w:i/>
              </w:rPr>
              <w:t>multi-band connector</w:t>
            </w:r>
            <w:r w:rsidRPr="007E346D">
              <w:rPr>
                <w:rFonts w:cs="Arial"/>
              </w:rPr>
              <w:t xml:space="preserve"> with Inter RF Bandwidth gap &lt; </w:t>
            </w:r>
            <w:r w:rsidR="00C84DDA" w:rsidRPr="007E346D">
              <w:t>2*Δf</w:t>
            </w:r>
            <w:r w:rsidR="00C84DDA" w:rsidRPr="007E346D">
              <w:rPr>
                <w:vertAlign w:val="subscript"/>
              </w:rPr>
              <w:t>OBUE</w:t>
            </w:r>
            <w:r w:rsidRPr="007E346D">
              <w:rPr>
                <w:rFonts w:cs="Arial"/>
              </w:rPr>
              <w:t xml:space="preserve"> the minimum requirement within the Inter RF Bandwidth gaps is calculated as a cumulative sum of contributions from adjacent sub-blocks or RF Bandwidth on each side of the Inter RF Bandwidth gap</w:t>
            </w:r>
            <w:r w:rsidRPr="007E346D">
              <w:rPr>
                <w:rFonts w:cs="v5.0.0"/>
              </w:rPr>
              <w:t xml:space="preserve">, where the contribution from the far-end sub-block </w:t>
            </w:r>
            <w:r w:rsidRPr="007E346D">
              <w:rPr>
                <w:rFonts w:cs="Arial"/>
              </w:rPr>
              <w:t xml:space="preserve">or RF Bandwidth </w:t>
            </w:r>
            <w:r w:rsidRPr="007E346D">
              <w:rPr>
                <w:rFonts w:cs="v5.0.0"/>
              </w:rPr>
              <w:t>shall be scaled according to the measurement bandwidth of the near-end sub-block</w:t>
            </w:r>
            <w:r w:rsidRPr="007E346D">
              <w:rPr>
                <w:rFonts w:cs="Arial"/>
              </w:rPr>
              <w:t xml:space="preserve"> or RF Bandwidth.</w:t>
            </w:r>
          </w:p>
          <w:p w14:paraId="7B80903A" w14:textId="77777777" w:rsidR="00AC1E5A" w:rsidRPr="007E346D" w:rsidRDefault="00AC1E5A" w:rsidP="00313E12">
            <w:pPr>
              <w:pStyle w:val="TAN"/>
            </w:pPr>
            <w:r w:rsidRPr="007E346D">
              <w:t>NOTE 3</w:t>
            </w:r>
            <w:r w:rsidRPr="007E346D">
              <w:rPr>
                <w:lang w:eastAsia="zh-CN"/>
              </w:rPr>
              <w:t>:</w:t>
            </w:r>
            <w:r w:rsidRPr="007E346D">
              <w:rPr>
                <w:lang w:eastAsia="zh-CN"/>
              </w:rPr>
              <w:tab/>
            </w:r>
            <w:r w:rsidRPr="007E346D">
              <w:t xml:space="preserve">The requirement is not applicable when </w:t>
            </w:r>
            <w:r w:rsidRPr="007E346D">
              <w:sym w:font="Symbol" w:char="F044"/>
            </w:r>
            <w:r w:rsidRPr="007E346D">
              <w:t>f</w:t>
            </w:r>
            <w:r w:rsidRPr="007E346D">
              <w:rPr>
                <w:vertAlign w:val="subscript"/>
              </w:rPr>
              <w:t>max</w:t>
            </w:r>
            <w:r w:rsidRPr="007E346D">
              <w:t xml:space="preserve"> &lt; 10 MHz.</w:t>
            </w:r>
          </w:p>
          <w:p w14:paraId="0E29FBA8" w14:textId="77777777" w:rsidR="00AC1E5A" w:rsidRPr="007E346D" w:rsidRDefault="00AC1E5A" w:rsidP="00313E12">
            <w:pPr>
              <w:pStyle w:val="NO"/>
              <w:ind w:left="0" w:firstLine="0"/>
              <w:rPr>
                <w:rFonts w:cs="Arial"/>
              </w:rPr>
            </w:pPr>
            <w:r w:rsidRPr="007E346D">
              <w:rPr>
                <w:rFonts w:ascii="Arial" w:hAnsi="Arial"/>
                <w:sz w:val="18"/>
              </w:rPr>
              <w:t>NOTE 4:</w:t>
            </w:r>
            <w:r w:rsidRPr="007E346D">
              <w:tab/>
            </w:r>
            <w:r w:rsidRPr="007E346D">
              <w:rPr>
                <w:rFonts w:ascii="Arial" w:hAnsi="Arial"/>
                <w:sz w:val="18"/>
              </w:rPr>
              <w:t xml:space="preserve">This frequency range ensures that the range of values of </w:t>
            </w:r>
            <w:r w:rsidRPr="007E346D">
              <w:t xml:space="preserve">f_offset </w:t>
            </w:r>
            <w:r w:rsidRPr="007E346D">
              <w:rPr>
                <w:rFonts w:ascii="Arial" w:hAnsi="Arial"/>
                <w:sz w:val="18"/>
              </w:rPr>
              <w:t>is continuous.</w:t>
            </w:r>
          </w:p>
        </w:tc>
      </w:tr>
    </w:tbl>
    <w:p w14:paraId="7A593508" w14:textId="77777777" w:rsidR="00AC1E5A" w:rsidRPr="007E346D" w:rsidRDefault="00AC1E5A" w:rsidP="00AC1E5A"/>
    <w:p w14:paraId="4B5472E9" w14:textId="77777777" w:rsidR="000723CA" w:rsidRPr="007E346D" w:rsidRDefault="000723CA" w:rsidP="000723CA">
      <w:pPr>
        <w:pStyle w:val="Heading5"/>
      </w:pPr>
      <w:bookmarkStart w:id="338" w:name="_Toc13080209"/>
      <w:r w:rsidRPr="007E346D">
        <w:lastRenderedPageBreak/>
        <w:t>6.6.4.2.3</w:t>
      </w:r>
      <w:r w:rsidRPr="007E346D">
        <w:tab/>
        <w:t>Basic limits for Medium Range BS (Category A and B)</w:t>
      </w:r>
      <w:bookmarkEnd w:id="338"/>
    </w:p>
    <w:p w14:paraId="01C929FE" w14:textId="77777777" w:rsidR="000723CA" w:rsidRPr="007E346D" w:rsidRDefault="000723CA" w:rsidP="000723CA">
      <w:pPr>
        <w:keepNext/>
        <w:rPr>
          <w:rFonts w:cs="v5.0.0"/>
        </w:rPr>
      </w:pPr>
      <w:r w:rsidRPr="007E346D">
        <w:rPr>
          <w:rFonts w:cs="v5.0.0"/>
        </w:rPr>
        <w:t xml:space="preserve">For Medium Range BS, </w:t>
      </w:r>
      <w:r w:rsidR="00530849" w:rsidRPr="007E346D">
        <w:rPr>
          <w:rFonts w:cs="v5.0.0"/>
          <w:i/>
          <w:lang w:eastAsia="zh-CN"/>
        </w:rPr>
        <w:t>basic limits</w:t>
      </w:r>
      <w:r w:rsidR="00530849" w:rsidRPr="007E346D">
        <w:rPr>
          <w:rFonts w:cs="v5.0.0"/>
          <w:lang w:eastAsia="zh-CN"/>
        </w:rPr>
        <w:t xml:space="preserve"> </w:t>
      </w:r>
      <w:r w:rsidR="00D235F5" w:rsidRPr="007E346D">
        <w:rPr>
          <w:rFonts w:cs="v5.0.0"/>
          <w:lang w:eastAsia="zh-CN"/>
        </w:rPr>
        <w:t xml:space="preserve">are </w:t>
      </w:r>
      <w:r w:rsidRPr="007E346D">
        <w:rPr>
          <w:rFonts w:cs="v5.0.0"/>
        </w:rPr>
        <w:t>specified in table 6.6.4.2.3-1</w:t>
      </w:r>
      <w:r w:rsidRPr="007E346D">
        <w:rPr>
          <w:rFonts w:eastAsia="SimSun" w:cs="v5.0.0"/>
          <w:lang w:eastAsia="zh-CN"/>
        </w:rPr>
        <w:t xml:space="preserve"> and </w:t>
      </w:r>
      <w:r w:rsidRPr="007E346D">
        <w:rPr>
          <w:rFonts w:cs="v5.0.0"/>
        </w:rPr>
        <w:t>table 6.6.4.2.3-</w:t>
      </w:r>
      <w:r w:rsidRPr="007E346D">
        <w:rPr>
          <w:rFonts w:eastAsia="SimSun" w:cs="v5.0.0"/>
          <w:lang w:eastAsia="zh-CN"/>
        </w:rPr>
        <w:t>2</w:t>
      </w:r>
      <w:r w:rsidRPr="007E346D">
        <w:rPr>
          <w:rFonts w:cs="v5.0.0"/>
        </w:rPr>
        <w:t>.</w:t>
      </w:r>
    </w:p>
    <w:p w14:paraId="1D5CA47B" w14:textId="77777777" w:rsidR="003E577A" w:rsidRPr="007E346D" w:rsidRDefault="003E577A" w:rsidP="003E577A">
      <w:pPr>
        <w:keepNext/>
        <w:rPr>
          <w:rFonts w:cs="v5.0.0"/>
          <w:lang w:eastAsia="zh-CN"/>
        </w:rPr>
      </w:pPr>
      <w:r w:rsidRPr="007E346D">
        <w:rPr>
          <w:lang w:eastAsia="zh-CN"/>
        </w:rPr>
        <w:t xml:space="preserve">For the tables in this </w:t>
      </w:r>
      <w:r w:rsidR="003817D6" w:rsidRPr="007E346D">
        <w:rPr>
          <w:lang w:eastAsia="zh-CN"/>
        </w:rPr>
        <w:t>subclause</w:t>
      </w:r>
      <w:r w:rsidRPr="007E346D">
        <w:rPr>
          <w:lang w:eastAsia="zh-CN"/>
        </w:rPr>
        <w:t xml:space="preserve"> f</w:t>
      </w:r>
      <w:r w:rsidRPr="007E346D">
        <w:t xml:space="preserve">or </w:t>
      </w:r>
      <w:r w:rsidRPr="007E346D">
        <w:rPr>
          <w:i/>
        </w:rPr>
        <w:t>BS type 1-C</w:t>
      </w:r>
      <w:r w:rsidRPr="007E346D">
        <w:t xml:space="preserve"> </w:t>
      </w:r>
      <w:bookmarkStart w:id="339" w:name="_Hlk515785994"/>
      <w:r w:rsidR="00E130E2" w:rsidRPr="007E346D">
        <w:t>P</w:t>
      </w:r>
      <w:r w:rsidR="00E130E2" w:rsidRPr="007E346D">
        <w:rPr>
          <w:vertAlign w:val="subscript"/>
        </w:rPr>
        <w:t>rated,x</w:t>
      </w:r>
      <w:r w:rsidR="00E130E2" w:rsidRPr="007E346D">
        <w:t xml:space="preserve"> = P</w:t>
      </w:r>
      <w:r w:rsidR="00E130E2" w:rsidRPr="007E346D">
        <w:rPr>
          <w:vertAlign w:val="subscript"/>
        </w:rPr>
        <w:t>rated,c,AC</w:t>
      </w:r>
      <w:bookmarkEnd w:id="339"/>
      <w:r w:rsidRPr="007E346D">
        <w:t xml:space="preserve">, </w:t>
      </w:r>
      <w:r w:rsidRPr="007E346D">
        <w:rPr>
          <w:lang w:eastAsia="zh-CN"/>
        </w:rPr>
        <w:t xml:space="preserve">and </w:t>
      </w:r>
      <w:r w:rsidRPr="007E346D">
        <w:t xml:space="preserve">for </w:t>
      </w:r>
      <w:r w:rsidRPr="007E346D">
        <w:rPr>
          <w:i/>
        </w:rPr>
        <w:t>BS type 1-H</w:t>
      </w:r>
      <w:r w:rsidRPr="007E346D">
        <w:t xml:space="preserve"> </w:t>
      </w:r>
      <w:r w:rsidR="00E130E2" w:rsidRPr="007E346D">
        <w:t>P</w:t>
      </w:r>
      <w:r w:rsidR="00E130E2" w:rsidRPr="007E346D">
        <w:rPr>
          <w:vertAlign w:val="subscript"/>
        </w:rPr>
        <w:t>rated,x</w:t>
      </w:r>
      <w:r w:rsidR="00E130E2" w:rsidRPr="007E346D">
        <w:t xml:space="preserve"> = P</w:t>
      </w:r>
      <w:r w:rsidR="00E130E2" w:rsidRPr="007E346D">
        <w:rPr>
          <w:vertAlign w:val="subscript"/>
        </w:rPr>
        <w:t>rated,c,cell</w:t>
      </w:r>
      <w:r w:rsidRPr="007E346D">
        <w:rPr>
          <w:rFonts w:cs="v4.2.0"/>
        </w:rPr>
        <w:t xml:space="preserve"> – 10*log</w:t>
      </w:r>
      <w:r w:rsidRPr="007E346D">
        <w:rPr>
          <w:rFonts w:cs="v4.2.0"/>
          <w:vertAlign w:val="subscript"/>
        </w:rPr>
        <w:t>10</w:t>
      </w:r>
      <w:r w:rsidRPr="007E346D">
        <w:rPr>
          <w:rFonts w:cs="v4.2.0"/>
        </w:rPr>
        <w:t>(</w:t>
      </w:r>
      <w:r w:rsidRPr="007E346D">
        <w:t>N</w:t>
      </w:r>
      <w:r w:rsidRPr="007E346D">
        <w:rPr>
          <w:vertAlign w:val="subscript"/>
        </w:rPr>
        <w:t>TXU,countedpercell</w:t>
      </w:r>
      <w:r w:rsidRPr="007E346D">
        <w:rPr>
          <w:rFonts w:cs="v4.2.0"/>
        </w:rPr>
        <w:t>)</w:t>
      </w:r>
      <w:r w:rsidRPr="007E346D">
        <w:rPr>
          <w:rFonts w:cs="v4.2.0"/>
          <w:lang w:eastAsia="zh-CN"/>
        </w:rPr>
        <w:t xml:space="preserve">, and for </w:t>
      </w:r>
      <w:r w:rsidRPr="007E346D">
        <w:rPr>
          <w:i/>
        </w:rPr>
        <w:t>BS type 1-O</w:t>
      </w:r>
      <w:r w:rsidRPr="007E346D">
        <w:rPr>
          <w:i/>
          <w:lang w:eastAsia="zh-CN"/>
        </w:rPr>
        <w:t xml:space="preserve"> </w:t>
      </w:r>
      <w:r w:rsidR="00E130E2" w:rsidRPr="007E346D">
        <w:t>P</w:t>
      </w:r>
      <w:r w:rsidR="00E130E2" w:rsidRPr="007E346D">
        <w:rPr>
          <w:vertAlign w:val="subscript"/>
        </w:rPr>
        <w:t>rated,x</w:t>
      </w:r>
      <w:r w:rsidR="00E130E2" w:rsidRPr="007E346D">
        <w:t xml:space="preserve"> = </w:t>
      </w:r>
      <w:r w:rsidR="00E130E2" w:rsidRPr="007E346D">
        <w:rPr>
          <w:bCs/>
        </w:rPr>
        <w:t>P</w:t>
      </w:r>
      <w:r w:rsidR="00E130E2" w:rsidRPr="007E346D">
        <w:rPr>
          <w:bCs/>
          <w:vertAlign w:val="subscript"/>
        </w:rPr>
        <w:t>rated,c,TRP</w:t>
      </w:r>
      <w:r w:rsidRPr="007E346D">
        <w:rPr>
          <w:rFonts w:cs="v4.2.0"/>
        </w:rPr>
        <w:t xml:space="preserve"> –</w:t>
      </w:r>
      <w:r w:rsidRPr="007E346D">
        <w:rPr>
          <w:rFonts w:cs="v4.2.0"/>
          <w:lang w:eastAsia="zh-CN"/>
        </w:rPr>
        <w:t xml:space="preserve"> 9 dB.</w:t>
      </w:r>
    </w:p>
    <w:p w14:paraId="061EC6CD" w14:textId="77777777" w:rsidR="000723CA" w:rsidRPr="007E346D" w:rsidRDefault="000723CA" w:rsidP="00854B6F">
      <w:pPr>
        <w:pStyle w:val="TH"/>
      </w:pPr>
      <w:r w:rsidRPr="007E346D">
        <w:t>Table 6.6.4.2.3-</w:t>
      </w:r>
      <w:r w:rsidRPr="007E346D">
        <w:rPr>
          <w:rFonts w:eastAsia="SimSun"/>
          <w:lang w:eastAsia="zh-CN"/>
        </w:rPr>
        <w:t>1</w:t>
      </w:r>
      <w:r w:rsidRPr="007E346D">
        <w:t xml:space="preserve">: Medium Range BS </w:t>
      </w:r>
      <w:r w:rsidRPr="007E346D">
        <w:rPr>
          <w:i/>
        </w:rPr>
        <w:t>operating band</w:t>
      </w:r>
      <w:r w:rsidRPr="007E346D">
        <w:t xml:space="preserve"> unwanted emission limits</w:t>
      </w:r>
      <w:r w:rsidRPr="007E346D">
        <w:rPr>
          <w:lang w:eastAsia="zh-CN"/>
        </w:rPr>
        <w:t xml:space="preserve">, </w:t>
      </w:r>
      <w:r w:rsidRPr="007E346D">
        <w:rPr>
          <w:rFonts w:cs="v5.0.0"/>
          <w:lang w:eastAsia="zh-CN"/>
        </w:rPr>
        <w:t>31</w:t>
      </w:r>
      <w:r w:rsidRPr="007E346D">
        <w:rPr>
          <w:rFonts w:cs="v5.0.0"/>
        </w:rPr>
        <w:t xml:space="preserve">&lt; </w:t>
      </w:r>
      <w:r w:rsidR="00E130E2" w:rsidRPr="007E346D">
        <w:rPr>
          <w:rFonts w:cs="v5.0.0"/>
          <w:bCs/>
        </w:rPr>
        <w:t>P</w:t>
      </w:r>
      <w:r w:rsidR="00E130E2" w:rsidRPr="007E346D">
        <w:rPr>
          <w:rFonts w:cs="v5.0.0"/>
          <w:bCs/>
          <w:vertAlign w:val="subscript"/>
        </w:rPr>
        <w:t>rated,x</w:t>
      </w:r>
      <w:r w:rsidRPr="007E346D">
        <w:rPr>
          <w:rFonts w:cs="v5.0.0"/>
        </w:rPr>
        <w:t xml:space="preserve"> </w:t>
      </w:r>
      <w:r w:rsidRPr="007E346D">
        <w:rPr>
          <w:rFonts w:cs="v5.0.0"/>
        </w:rPr>
        <w:sym w:font="Symbol" w:char="F0A3"/>
      </w:r>
      <w:r w:rsidRPr="007E346D">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E346D" w:rsidRPr="007E346D" w14:paraId="09FF007A" w14:textId="77777777" w:rsidTr="00FA6718">
        <w:trPr>
          <w:cantSplit/>
          <w:jc w:val="center"/>
        </w:trPr>
        <w:tc>
          <w:tcPr>
            <w:tcW w:w="2127" w:type="dxa"/>
            <w:tcBorders>
              <w:top w:val="single" w:sz="4" w:space="0" w:color="auto"/>
              <w:left w:val="single" w:sz="4" w:space="0" w:color="auto"/>
              <w:bottom w:val="single" w:sz="4" w:space="0" w:color="auto"/>
              <w:right w:val="single" w:sz="4" w:space="0" w:color="auto"/>
            </w:tcBorders>
          </w:tcPr>
          <w:p w14:paraId="65BD4EDB" w14:textId="77777777" w:rsidR="000723CA" w:rsidRPr="007E346D" w:rsidRDefault="000723CA" w:rsidP="00FA6718">
            <w:pPr>
              <w:pStyle w:val="TAH"/>
              <w:rPr>
                <w:rFonts w:cs="Arial"/>
              </w:rPr>
            </w:pPr>
            <w:r w:rsidRPr="007E346D">
              <w:rPr>
                <w:rFonts w:cs="Arial"/>
              </w:rPr>
              <w:t xml:space="preserve">Frequency offset of measurement filter </w:t>
            </w:r>
            <w:r w:rsidRPr="007E346D">
              <w:rPr>
                <w:rFonts w:cs="Arial"/>
              </w:rPr>
              <w:noBreakHyphen/>
              <w:t xml:space="preserve">3dB point, </w:t>
            </w:r>
            <w:r w:rsidRPr="007E346D">
              <w:rPr>
                <w:rFonts w:cs="Arial"/>
              </w:rPr>
              <w:sym w:font="Symbol" w:char="F044"/>
            </w:r>
            <w:r w:rsidRPr="007E346D">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A872417" w14:textId="77777777" w:rsidR="000723CA" w:rsidRPr="007E346D" w:rsidRDefault="000723CA" w:rsidP="00FA6718">
            <w:pPr>
              <w:pStyle w:val="TAH"/>
              <w:rPr>
                <w:rFonts w:cs="Arial"/>
              </w:rPr>
            </w:pPr>
            <w:r w:rsidRPr="007E346D">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D805BDA" w14:textId="77777777" w:rsidR="000723CA" w:rsidRPr="007E346D" w:rsidRDefault="00530849" w:rsidP="00FA6718">
            <w:pPr>
              <w:pStyle w:val="TAH"/>
              <w:rPr>
                <w:rFonts w:cs="Arial"/>
              </w:rPr>
            </w:pPr>
            <w:r w:rsidRPr="007E346D">
              <w:rPr>
                <w:rFonts w:cs="v5.0.0"/>
                <w:i/>
                <w:lang w:eastAsia="zh-CN"/>
              </w:rPr>
              <w:t>Basic limit</w:t>
            </w:r>
            <w:r w:rsidR="00D235F5" w:rsidRPr="007E346D">
              <w:rPr>
                <w:rFonts w:cs="v5.0.0"/>
                <w:i/>
                <w:lang w:eastAsia="zh-CN"/>
              </w:rPr>
              <w:t>s</w:t>
            </w:r>
            <w:r w:rsidRPr="007E346D" w:rsidDel="00B004F1">
              <w:rPr>
                <w:rFonts w:cs="v5.0.0"/>
              </w:rPr>
              <w:t xml:space="preserve"> </w:t>
            </w:r>
            <w:r w:rsidR="000723CA" w:rsidRPr="007E346D">
              <w:rPr>
                <w:rFonts w:cs="v5.0.0"/>
              </w:rPr>
              <w:t>(Note 1</w:t>
            </w:r>
            <w:r w:rsidR="000723CA" w:rsidRPr="007E346D">
              <w:rPr>
                <w:rFonts w:cs="Arial"/>
              </w:rPr>
              <w:t>, 2</w:t>
            </w:r>
            <w:r w:rsidR="000723CA" w:rsidRPr="007E346D">
              <w:rPr>
                <w:rFonts w:cs="v5.0.0"/>
              </w:rPr>
              <w:t>)</w:t>
            </w:r>
          </w:p>
        </w:tc>
        <w:tc>
          <w:tcPr>
            <w:tcW w:w="1430" w:type="dxa"/>
            <w:tcBorders>
              <w:top w:val="single" w:sz="4" w:space="0" w:color="auto"/>
              <w:left w:val="single" w:sz="4" w:space="0" w:color="auto"/>
              <w:bottom w:val="single" w:sz="4" w:space="0" w:color="auto"/>
              <w:right w:val="single" w:sz="4" w:space="0" w:color="auto"/>
            </w:tcBorders>
          </w:tcPr>
          <w:p w14:paraId="60507756" w14:textId="77777777" w:rsidR="000723CA" w:rsidRPr="007E346D" w:rsidRDefault="000723CA" w:rsidP="00FA6718">
            <w:pPr>
              <w:pStyle w:val="TAH"/>
              <w:rPr>
                <w:rFonts w:eastAsia="SimSun" w:cs="Arial"/>
                <w:lang w:eastAsia="zh-CN"/>
              </w:rPr>
            </w:pPr>
            <w:r w:rsidRPr="007E346D">
              <w:rPr>
                <w:rFonts w:cs="Arial"/>
              </w:rPr>
              <w:t xml:space="preserve">Measurement bandwidth </w:t>
            </w:r>
          </w:p>
        </w:tc>
      </w:tr>
      <w:tr w:rsidR="007E346D" w:rsidRPr="007E346D" w14:paraId="5263ADAB" w14:textId="77777777" w:rsidTr="00FA6718">
        <w:trPr>
          <w:cantSplit/>
          <w:jc w:val="center"/>
        </w:trPr>
        <w:tc>
          <w:tcPr>
            <w:tcW w:w="2127" w:type="dxa"/>
            <w:tcBorders>
              <w:top w:val="single" w:sz="4" w:space="0" w:color="auto"/>
              <w:left w:val="single" w:sz="4" w:space="0" w:color="auto"/>
              <w:bottom w:val="single" w:sz="4" w:space="0" w:color="auto"/>
              <w:right w:val="single" w:sz="4" w:space="0" w:color="auto"/>
            </w:tcBorders>
          </w:tcPr>
          <w:p w14:paraId="16C200D2" w14:textId="77777777" w:rsidR="000723CA" w:rsidRPr="007E346D" w:rsidRDefault="000723CA" w:rsidP="00FA6718">
            <w:pPr>
              <w:pStyle w:val="TAC"/>
              <w:rPr>
                <w:rFonts w:cs="v5.0.0"/>
              </w:rPr>
            </w:pPr>
            <w:r w:rsidRPr="007E346D">
              <w:rPr>
                <w:rFonts w:cs="v5.0.0"/>
              </w:rPr>
              <w:t xml:space="preserve">0 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BA62A1E" w14:textId="77777777" w:rsidR="000723CA" w:rsidRPr="007E346D" w:rsidRDefault="000723CA" w:rsidP="00FA6718">
            <w:pPr>
              <w:pStyle w:val="TAC"/>
              <w:rPr>
                <w:rFonts w:cs="v5.0.0"/>
              </w:rPr>
            </w:pPr>
            <w:r w:rsidRPr="007E346D">
              <w:rPr>
                <w:rFonts w:cs="v5.0.0"/>
              </w:rPr>
              <w:t xml:space="preserve">0.05 MHz </w:t>
            </w:r>
            <w:r w:rsidRPr="007E346D">
              <w:rPr>
                <w:rFonts w:cs="v5.0.0"/>
              </w:rPr>
              <w:sym w:font="Symbol" w:char="F0A3"/>
            </w:r>
            <w:r w:rsidRPr="007E346D">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0AA92B9" w14:textId="77777777" w:rsidR="00C262FD" w:rsidRPr="007E346D" w:rsidRDefault="00C262FD" w:rsidP="00C262FD">
            <w:pPr>
              <w:pStyle w:val="TAC"/>
              <w:rPr>
                <w:rFonts w:cs="Arial"/>
                <w:lang w:eastAsia="ja-JP"/>
              </w:rPr>
            </w:pPr>
            <w:r w:rsidRPr="007E346D">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5C465161" w14:textId="77777777" w:rsidR="000723CA" w:rsidRPr="007E346D" w:rsidRDefault="000723CA" w:rsidP="00FA6718">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14:paraId="10ACDB3F" w14:textId="77777777" w:rsidR="000723CA" w:rsidRPr="007E346D" w:rsidRDefault="000723CA" w:rsidP="00FA6718">
            <w:pPr>
              <w:pStyle w:val="TAC"/>
              <w:rPr>
                <w:rFonts w:cs="v5.0.0"/>
              </w:rPr>
            </w:pPr>
            <w:r w:rsidRPr="007E346D">
              <w:rPr>
                <w:rFonts w:cs="v5.0.0"/>
              </w:rPr>
              <w:t xml:space="preserve">100 kHz </w:t>
            </w:r>
          </w:p>
        </w:tc>
      </w:tr>
      <w:tr w:rsidR="007E346D" w:rsidRPr="007E346D" w14:paraId="633B7136" w14:textId="77777777" w:rsidTr="00FA6718">
        <w:trPr>
          <w:cantSplit/>
          <w:jc w:val="center"/>
        </w:trPr>
        <w:tc>
          <w:tcPr>
            <w:tcW w:w="2127" w:type="dxa"/>
            <w:tcBorders>
              <w:top w:val="single" w:sz="4" w:space="0" w:color="auto"/>
              <w:left w:val="single" w:sz="4" w:space="0" w:color="auto"/>
              <w:bottom w:val="single" w:sz="4" w:space="0" w:color="auto"/>
              <w:right w:val="single" w:sz="4" w:space="0" w:color="auto"/>
            </w:tcBorders>
          </w:tcPr>
          <w:p w14:paraId="550A5249" w14:textId="77777777" w:rsidR="000723CA" w:rsidRPr="007E346D" w:rsidRDefault="000723CA" w:rsidP="00FA6718">
            <w:pPr>
              <w:pStyle w:val="TAC"/>
              <w:rPr>
                <w:rFonts w:cs="v5.0.0"/>
                <w:lang w:val="sv-SE"/>
              </w:rPr>
            </w:pPr>
            <w:r w:rsidRPr="007E346D">
              <w:rPr>
                <w:rFonts w:cs="v5.0.0"/>
                <w:lang w:val="sv-SE"/>
              </w:rPr>
              <w:t xml:space="preserve">5 MHz </w:t>
            </w:r>
            <w:r w:rsidRPr="007E346D">
              <w:rPr>
                <w:rFonts w:cs="v5.0.0"/>
              </w:rPr>
              <w:sym w:font="Symbol" w:char="F0A3"/>
            </w:r>
            <w:r w:rsidRPr="007E346D">
              <w:rPr>
                <w:rFonts w:cs="v5.0.0"/>
                <w:lang w:val="sv-SE"/>
              </w:rPr>
              <w:t xml:space="preserve"> </w:t>
            </w:r>
            <w:r w:rsidRPr="007E346D">
              <w:rPr>
                <w:rFonts w:cs="v5.0.0"/>
              </w:rPr>
              <w:sym w:font="Symbol" w:char="F044"/>
            </w:r>
            <w:r w:rsidRPr="007E346D">
              <w:rPr>
                <w:rFonts w:cs="v5.0.0"/>
                <w:lang w:val="sv-SE"/>
              </w:rPr>
              <w:t xml:space="preserve">f &lt; </w:t>
            </w:r>
            <w:r w:rsidRPr="007E346D">
              <w:rPr>
                <w:rFonts w:cs="Arial"/>
                <w:lang w:val="sv-SE"/>
              </w:rPr>
              <w:t xml:space="preserve">min(10 MHz, </w:t>
            </w:r>
            <w:r w:rsidRPr="007E346D">
              <w:rPr>
                <w:rFonts w:cs="Arial"/>
              </w:rPr>
              <w:t>Δ</w:t>
            </w:r>
            <w:r w:rsidRPr="007E346D">
              <w:rPr>
                <w:rFonts w:cs="Arial"/>
                <w:lang w:val="sv-SE"/>
              </w:rPr>
              <w:t>f</w:t>
            </w:r>
            <w:r w:rsidRPr="007E346D">
              <w:rPr>
                <w:rFonts w:cs="Arial"/>
                <w:vertAlign w:val="subscript"/>
                <w:lang w:val="sv-SE" w:eastAsia="zh-CN"/>
              </w:rPr>
              <w:t>max</w:t>
            </w:r>
            <w:r w:rsidRPr="007E346D">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08039A35" w14:textId="77777777" w:rsidR="000723CA" w:rsidRPr="007E346D" w:rsidRDefault="000723CA" w:rsidP="00FA6718">
            <w:pPr>
              <w:pStyle w:val="TAC"/>
              <w:rPr>
                <w:rFonts w:cs="v5.0.0"/>
                <w:lang w:val="sv-SE"/>
              </w:rPr>
            </w:pPr>
            <w:r w:rsidRPr="007E346D">
              <w:rPr>
                <w:rFonts w:cs="v5.0.0"/>
                <w:lang w:val="sv-SE"/>
              </w:rPr>
              <w:t xml:space="preserve">5.05 MHz </w:t>
            </w:r>
            <w:r w:rsidRPr="007E346D">
              <w:rPr>
                <w:rFonts w:cs="v5.0.0"/>
              </w:rPr>
              <w:sym w:font="Symbol" w:char="F0A3"/>
            </w:r>
            <w:r w:rsidRPr="007E346D">
              <w:rPr>
                <w:rFonts w:cs="v5.0.0"/>
                <w:lang w:val="sv-SE"/>
              </w:rPr>
              <w:t xml:space="preserve"> f_offset &lt; </w:t>
            </w:r>
            <w:r w:rsidRPr="007E346D">
              <w:rPr>
                <w:rFonts w:cs="Arial"/>
                <w:lang w:val="sv-SE"/>
              </w:rPr>
              <w:t>min(10.05 MHz, f_offset</w:t>
            </w:r>
            <w:r w:rsidRPr="007E346D">
              <w:rPr>
                <w:rFonts w:cs="Arial"/>
                <w:vertAlign w:val="subscript"/>
                <w:lang w:val="sv-SE" w:eastAsia="zh-CN"/>
              </w:rPr>
              <w:t>max</w:t>
            </w:r>
            <w:r w:rsidRPr="007E346D">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0D3F9502" w14:textId="77777777" w:rsidR="000723CA" w:rsidRPr="007E346D" w:rsidRDefault="00C262FD" w:rsidP="00FA6718">
            <w:pPr>
              <w:pStyle w:val="TAC"/>
              <w:rPr>
                <w:rFonts w:cs="v5.0.0"/>
              </w:rPr>
            </w:pPr>
            <w:r w:rsidRPr="007E346D">
              <w:rPr>
                <w:rFonts w:cs="Arial"/>
                <w:lang w:eastAsia="zh-CN"/>
              </w:rPr>
              <w:t>P</w:t>
            </w:r>
            <w:r w:rsidRPr="007E346D">
              <w:rPr>
                <w:rFonts w:cs="Arial"/>
                <w:vertAlign w:val="subscript"/>
                <w:lang w:eastAsia="zh-CN"/>
              </w:rPr>
              <w:t>rated,x</w:t>
            </w:r>
            <w:r w:rsidRPr="007E346D" w:rsidDel="00C262FD">
              <w:rPr>
                <w:rFonts w:cs="Arial"/>
                <w:lang w:eastAsia="zh-CN"/>
              </w:rPr>
              <w:t xml:space="preserve"> </w:t>
            </w:r>
            <w:r w:rsidRPr="007E346D">
              <w:rPr>
                <w:rFonts w:cs="Arial"/>
                <w:vertAlign w:val="subscript"/>
                <w:lang w:eastAsia="zh-CN"/>
              </w:rPr>
              <w:t xml:space="preserve"> </w:t>
            </w:r>
            <w:r w:rsidR="000723CA" w:rsidRPr="007E346D">
              <w:rPr>
                <w:rFonts w:cs="Arial"/>
                <w:lang w:eastAsia="zh-CN"/>
              </w:rPr>
              <w:t>-</w:t>
            </w:r>
            <w:r w:rsidRPr="007E346D">
              <w:rPr>
                <w:rFonts w:cs="Arial"/>
                <w:lang w:eastAsia="zh-CN"/>
              </w:rPr>
              <w:t xml:space="preserve"> </w:t>
            </w:r>
            <w:r w:rsidR="000723CA" w:rsidRPr="007E346D">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B443894" w14:textId="77777777" w:rsidR="000723CA" w:rsidRPr="007E346D" w:rsidRDefault="000723CA" w:rsidP="00FA6718">
            <w:pPr>
              <w:pStyle w:val="TAC"/>
              <w:rPr>
                <w:rFonts w:cs="v5.0.0"/>
              </w:rPr>
            </w:pPr>
            <w:r w:rsidRPr="007E346D">
              <w:rPr>
                <w:rFonts w:cs="v5.0.0"/>
              </w:rPr>
              <w:t xml:space="preserve">100 kHz </w:t>
            </w:r>
          </w:p>
        </w:tc>
      </w:tr>
      <w:tr w:rsidR="007E346D" w:rsidRPr="007E346D" w14:paraId="21C2B684" w14:textId="77777777" w:rsidTr="00FA6718">
        <w:trPr>
          <w:cantSplit/>
          <w:jc w:val="center"/>
        </w:trPr>
        <w:tc>
          <w:tcPr>
            <w:tcW w:w="2127" w:type="dxa"/>
            <w:tcBorders>
              <w:top w:val="single" w:sz="4" w:space="0" w:color="auto"/>
              <w:left w:val="single" w:sz="4" w:space="0" w:color="auto"/>
              <w:bottom w:val="single" w:sz="4" w:space="0" w:color="auto"/>
              <w:right w:val="single" w:sz="4" w:space="0" w:color="auto"/>
            </w:tcBorders>
          </w:tcPr>
          <w:p w14:paraId="7A731096" w14:textId="77777777" w:rsidR="000723CA" w:rsidRPr="007E346D" w:rsidRDefault="000723CA" w:rsidP="00FA6718">
            <w:pPr>
              <w:pStyle w:val="TAC"/>
              <w:rPr>
                <w:rFonts w:cs="v5.0.0"/>
              </w:rPr>
            </w:pPr>
            <w:r w:rsidRPr="007E346D">
              <w:rPr>
                <w:rFonts w:cs="v5.0.0"/>
              </w:rPr>
              <w:t xml:space="preserve">10 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 xml:space="preserve">f </w:t>
            </w:r>
            <w:r w:rsidRPr="007E346D">
              <w:rPr>
                <w:rFonts w:cs="v5.0.0"/>
              </w:rPr>
              <w:sym w:font="Symbol" w:char="F0A3"/>
            </w:r>
            <w:r w:rsidRPr="007E346D">
              <w:rPr>
                <w:rFonts w:cs="v5.0.0"/>
              </w:rPr>
              <w:t xml:space="preserve"> </w:t>
            </w:r>
            <w:r w:rsidRPr="007E346D">
              <w:rPr>
                <w:rFonts w:cs="v5.0.0"/>
              </w:rPr>
              <w:sym w:font="Symbol" w:char="F044"/>
            </w:r>
            <w:r w:rsidRPr="007E346D">
              <w:rPr>
                <w:rFonts w:cs="v5.0.0"/>
              </w:rPr>
              <w:t>f</w:t>
            </w:r>
            <w:r w:rsidRPr="007E346D">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B5040E1" w14:textId="77777777" w:rsidR="000723CA" w:rsidRPr="007E346D" w:rsidRDefault="000723CA" w:rsidP="00FA6718">
            <w:pPr>
              <w:pStyle w:val="TAC"/>
              <w:rPr>
                <w:rFonts w:cs="v5.0.0"/>
              </w:rPr>
            </w:pPr>
            <w:r w:rsidRPr="007E346D">
              <w:rPr>
                <w:rFonts w:cs="v5.0.0"/>
              </w:rPr>
              <w:t xml:space="preserve">10.05 MHz </w:t>
            </w:r>
            <w:r w:rsidRPr="007E346D">
              <w:rPr>
                <w:rFonts w:cs="v5.0.0"/>
              </w:rPr>
              <w:sym w:font="Symbol" w:char="F0A3"/>
            </w:r>
            <w:r w:rsidRPr="007E346D">
              <w:rPr>
                <w:rFonts w:cs="v5.0.0"/>
              </w:rPr>
              <w:t xml:space="preserve"> f_offset &lt; f_offset</w:t>
            </w:r>
            <w:r w:rsidRPr="007E346D">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0D5D147" w14:textId="77777777" w:rsidR="000723CA" w:rsidRPr="007E346D" w:rsidRDefault="000723CA" w:rsidP="00FA6718">
            <w:pPr>
              <w:pStyle w:val="TAC"/>
              <w:rPr>
                <w:rFonts w:cs="v5.0.0"/>
              </w:rPr>
            </w:pPr>
            <w:r w:rsidRPr="007E346D">
              <w:rPr>
                <w:rFonts w:cs="Arial"/>
                <w:lang w:eastAsia="zh-CN"/>
              </w:rPr>
              <w:t>Min(</w:t>
            </w:r>
            <w:r w:rsidR="00C262FD" w:rsidRPr="007E346D">
              <w:t>P</w:t>
            </w:r>
            <w:r w:rsidR="00C262FD" w:rsidRPr="007E346D">
              <w:rPr>
                <w:vertAlign w:val="subscript"/>
              </w:rPr>
              <w:t>rated,x</w:t>
            </w:r>
            <w:r w:rsidR="00C262FD" w:rsidRPr="007E346D" w:rsidDel="00C262FD">
              <w:rPr>
                <w:rFonts w:cs="Arial"/>
                <w:lang w:eastAsia="zh-CN"/>
              </w:rPr>
              <w:t xml:space="preserve"> </w:t>
            </w:r>
            <w:r w:rsidR="00C262FD" w:rsidRPr="007E346D">
              <w:rPr>
                <w:rFonts w:cs="Arial"/>
                <w:vertAlign w:val="subscript"/>
                <w:lang w:eastAsia="zh-CN"/>
              </w:rPr>
              <w:t xml:space="preserve"> </w:t>
            </w:r>
            <w:r w:rsidRPr="007E346D">
              <w:rPr>
                <w:rFonts w:cs="Arial"/>
                <w:lang w:eastAsia="zh-CN"/>
              </w:rPr>
              <w:t>-</w:t>
            </w:r>
            <w:r w:rsidR="00C262FD" w:rsidRPr="007E346D">
              <w:rPr>
                <w:rFonts w:cs="Arial"/>
                <w:lang w:eastAsia="zh-CN"/>
              </w:rPr>
              <w:t xml:space="preserve"> </w:t>
            </w:r>
            <w:r w:rsidRPr="007E346D">
              <w:rPr>
                <w:rFonts w:cs="Arial"/>
                <w:lang w:eastAsia="zh-CN"/>
              </w:rPr>
              <w:t xml:space="preserve">60dB, -25dBm) (Note </w:t>
            </w:r>
            <w:r w:rsidRPr="007E346D">
              <w:rPr>
                <w:rFonts w:eastAsia="SimSun" w:cs="Arial"/>
                <w:lang w:eastAsia="zh-CN"/>
              </w:rPr>
              <w:t>3</w:t>
            </w:r>
            <w:r w:rsidRPr="007E346D">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65CA6CF4" w14:textId="77777777" w:rsidR="000723CA" w:rsidRPr="007E346D" w:rsidRDefault="000723CA" w:rsidP="00FA6718">
            <w:pPr>
              <w:pStyle w:val="TAC"/>
              <w:pBdr>
                <w:top w:val="single" w:sz="12" w:space="3" w:color="auto"/>
              </w:pBdr>
              <w:rPr>
                <w:rFonts w:cs="v5.0.0"/>
              </w:rPr>
            </w:pPr>
            <w:r w:rsidRPr="007E346D">
              <w:rPr>
                <w:rFonts w:cs="v5.0.0"/>
              </w:rPr>
              <w:t>100 kHz</w:t>
            </w:r>
          </w:p>
        </w:tc>
      </w:tr>
      <w:tr w:rsidR="000723CA" w:rsidRPr="007E346D" w14:paraId="208DBF15" w14:textId="77777777" w:rsidTr="00FA6718">
        <w:trPr>
          <w:cantSplit/>
          <w:jc w:val="center"/>
        </w:trPr>
        <w:tc>
          <w:tcPr>
            <w:tcW w:w="9988" w:type="dxa"/>
            <w:gridSpan w:val="4"/>
          </w:tcPr>
          <w:p w14:paraId="45E0B2AE" w14:textId="50C00CCA" w:rsidR="000723CA" w:rsidRPr="007E346D" w:rsidRDefault="000723CA" w:rsidP="00FA6718">
            <w:pPr>
              <w:pStyle w:val="TAN"/>
              <w:rPr>
                <w:rFonts w:eastAsia="SimSun" w:cs="Arial"/>
                <w:lang w:eastAsia="zh-CN"/>
              </w:rPr>
            </w:pPr>
            <w:r w:rsidRPr="007E346D">
              <w:rPr>
                <w:rFonts w:cs="Arial"/>
              </w:rPr>
              <w:t>NOTE 1:</w:t>
            </w:r>
            <w:r w:rsidRPr="007E346D">
              <w:rPr>
                <w:rFonts w:cs="Arial"/>
              </w:rPr>
              <w:tab/>
              <w:t xml:space="preserve">For a BS supporting non-contiguous spectrum operation within any </w:t>
            </w:r>
            <w:r w:rsidRPr="007E346D">
              <w:rPr>
                <w:rFonts w:cs="Arial"/>
                <w:i/>
              </w:rPr>
              <w:t>operating band</w:t>
            </w:r>
            <w:r w:rsidRPr="007E346D">
              <w:rPr>
                <w:rFonts w:cs="Arial"/>
              </w:rPr>
              <w:t xml:space="preserve"> the emission limits within sub-block gaps is calculated as a cumulative sum of contributions from adjacent </w:t>
            </w:r>
            <w:r w:rsidR="008F1634">
              <w:rPr>
                <w:rFonts w:cs="v5.0.0"/>
              </w:rPr>
              <w:t>sub-block</w:t>
            </w:r>
            <w:r w:rsidRPr="007E346D">
              <w:rPr>
                <w:rFonts w:cs="v5.0.0"/>
              </w:rPr>
              <w:t xml:space="preserve">s on each side of the </w:t>
            </w:r>
            <w:r w:rsidR="008F1634">
              <w:rPr>
                <w:rFonts w:cs="v5.0.0"/>
              </w:rPr>
              <w:t>sub-block</w:t>
            </w:r>
            <w:r w:rsidRPr="007E346D">
              <w:rPr>
                <w:rFonts w:cs="v5.0.0"/>
              </w:rPr>
              <w:t xml:space="preserve"> gap</w:t>
            </w:r>
            <w:r w:rsidRPr="007E346D">
              <w:rPr>
                <w:rFonts w:cs="Arial"/>
              </w:rPr>
              <w:t xml:space="preserve">. Exception is </w:t>
            </w:r>
            <w:r w:rsidRPr="007E346D">
              <w:rPr>
                <w:rFonts w:ascii="Symbol" w:hAnsi="Symbol" w:cs="Arial"/>
              </w:rPr>
              <w:t></w:t>
            </w:r>
            <w:r w:rsidRPr="007E346D">
              <w:rPr>
                <w:rFonts w:cs="Arial" w:hint="eastAsia"/>
              </w:rPr>
              <w:t xml:space="preserve">f </w:t>
            </w:r>
            <w:r w:rsidRPr="007E346D">
              <w:rPr>
                <w:rFonts w:cs="Arial" w:hint="eastAsia"/>
              </w:rPr>
              <w:t>≥</w:t>
            </w:r>
            <w:r w:rsidRPr="007E346D">
              <w:rPr>
                <w:rFonts w:cs="Arial" w:hint="eastAsia"/>
              </w:rPr>
              <w:t xml:space="preserve"> 10MHz from both adjacent </w:t>
            </w:r>
            <w:r w:rsidR="008F1634">
              <w:rPr>
                <w:rFonts w:cs="Arial" w:hint="eastAsia"/>
              </w:rPr>
              <w:t>sub-block</w:t>
            </w:r>
            <w:r w:rsidRPr="007E346D">
              <w:rPr>
                <w:rFonts w:cs="Arial" w:hint="eastAsia"/>
              </w:rPr>
              <w:t xml:space="preserve">s on each side of the sub-block gap, where the emission limits within sub-block gaps shall be </w:t>
            </w:r>
            <w:r w:rsidRPr="007E346D">
              <w:rPr>
                <w:rFonts w:cs="Arial"/>
                <w:lang w:eastAsia="zh-CN"/>
              </w:rPr>
              <w:t>Min(</w:t>
            </w:r>
            <w:r w:rsidR="00C262FD" w:rsidRPr="007E346D">
              <w:rPr>
                <w:rFonts w:cs="Arial"/>
                <w:lang w:eastAsia="zh-CN"/>
              </w:rPr>
              <w:t>P</w:t>
            </w:r>
            <w:r w:rsidR="00C262FD" w:rsidRPr="007E346D">
              <w:rPr>
                <w:rFonts w:cs="Arial"/>
                <w:vertAlign w:val="subscript"/>
                <w:lang w:eastAsia="zh-CN"/>
              </w:rPr>
              <w:t>rated,x</w:t>
            </w:r>
            <w:r w:rsidR="00C262FD" w:rsidRPr="007E346D" w:rsidDel="00C262FD">
              <w:rPr>
                <w:rFonts w:cs="Arial"/>
                <w:lang w:eastAsia="zh-CN"/>
              </w:rPr>
              <w:t xml:space="preserve"> </w:t>
            </w:r>
            <w:r w:rsidRPr="007E346D">
              <w:rPr>
                <w:rFonts w:cs="Arial"/>
                <w:lang w:eastAsia="zh-CN"/>
              </w:rPr>
              <w:t xml:space="preserve">-60dB, </w:t>
            </w:r>
            <w:r w:rsidR="003E577A" w:rsidRPr="007E346D">
              <w:rPr>
                <w:rFonts w:cs="Arial"/>
                <w:lang w:eastAsia="zh-CN"/>
              </w:rPr>
              <w:noBreakHyphen/>
            </w:r>
            <w:r w:rsidRPr="007E346D">
              <w:rPr>
                <w:rFonts w:cs="Arial"/>
                <w:lang w:eastAsia="zh-CN"/>
              </w:rPr>
              <w:t>25dBm)</w:t>
            </w:r>
            <w:r w:rsidRPr="007E346D">
              <w:rPr>
                <w:rFonts w:cs="Arial"/>
              </w:rPr>
              <w:t>/1</w:t>
            </w:r>
            <w:r w:rsidRPr="007E346D">
              <w:rPr>
                <w:rFonts w:cs="Arial"/>
                <w:lang w:eastAsia="zh-CN"/>
              </w:rPr>
              <w:t>00k</w:t>
            </w:r>
            <w:r w:rsidRPr="007E346D">
              <w:rPr>
                <w:rFonts w:cs="Arial"/>
              </w:rPr>
              <w:t>Hz.</w:t>
            </w:r>
          </w:p>
          <w:p w14:paraId="5833970C" w14:textId="77777777" w:rsidR="000723CA" w:rsidRPr="007E346D" w:rsidRDefault="000723CA" w:rsidP="00FA6718">
            <w:pPr>
              <w:pStyle w:val="TAN"/>
              <w:rPr>
                <w:rFonts w:cs="Arial"/>
              </w:rPr>
            </w:pPr>
            <w:r w:rsidRPr="007E346D">
              <w:rPr>
                <w:rFonts w:cs="Arial"/>
              </w:rPr>
              <w:t>NOTE 2:</w:t>
            </w:r>
            <w:r w:rsidRPr="007E346D">
              <w:rPr>
                <w:rFonts w:cs="Arial"/>
              </w:rPr>
              <w:tab/>
              <w:t xml:space="preserve">For </w:t>
            </w:r>
            <w:r w:rsidR="00E51CAC" w:rsidRPr="007E346D">
              <w:rPr>
                <w:rFonts w:cs="Arial"/>
              </w:rPr>
              <w:t xml:space="preserve">a </w:t>
            </w:r>
            <w:r w:rsidR="00E51CAC" w:rsidRPr="007E346D">
              <w:rPr>
                <w:rFonts w:cs="Arial"/>
                <w:i/>
              </w:rPr>
              <w:t>multi-band connector</w:t>
            </w:r>
            <w:r w:rsidR="00E51CAC" w:rsidRPr="007E346D">
              <w:rPr>
                <w:rFonts w:cs="Arial"/>
              </w:rPr>
              <w:t xml:space="preserve"> </w:t>
            </w:r>
            <w:r w:rsidRPr="007E346D">
              <w:rPr>
                <w:rFonts w:cs="Arial"/>
              </w:rPr>
              <w:t xml:space="preserve">with Inter RF Bandwidth gap &lt; </w:t>
            </w:r>
            <w:r w:rsidR="00C84DDA" w:rsidRPr="007E346D">
              <w:t>2*Δf</w:t>
            </w:r>
            <w:r w:rsidR="00C84DDA" w:rsidRPr="007E346D">
              <w:rPr>
                <w:vertAlign w:val="subscript"/>
              </w:rPr>
              <w:t>OBUE</w:t>
            </w:r>
            <w:r w:rsidRPr="007E346D">
              <w:rPr>
                <w:rFonts w:cs="Arial"/>
              </w:rPr>
              <w:t xml:space="preserve"> the emission limits within the Inter RF Bandwidth gaps is calculated as a cumulative sum of contributions from adjacent sub-blocks or RF Bandwidth on each side of the Inter RF Bandwidth gap.</w:t>
            </w:r>
          </w:p>
          <w:p w14:paraId="4E369F65" w14:textId="77777777" w:rsidR="000723CA" w:rsidRPr="007E346D" w:rsidRDefault="000723CA" w:rsidP="00FA6718">
            <w:pPr>
              <w:pStyle w:val="TAN"/>
              <w:rPr>
                <w:rFonts w:cs="Arial"/>
              </w:rPr>
            </w:pPr>
            <w:r w:rsidRPr="007E346D">
              <w:t>NOTE 3</w:t>
            </w:r>
            <w:r w:rsidRPr="007E346D">
              <w:rPr>
                <w:lang w:eastAsia="zh-CN"/>
              </w:rPr>
              <w:t>:</w:t>
            </w:r>
            <w:r w:rsidRPr="007E346D">
              <w:rPr>
                <w:lang w:eastAsia="zh-CN"/>
              </w:rPr>
              <w:tab/>
            </w:r>
            <w:r w:rsidRPr="007E346D">
              <w:t xml:space="preserve">The requirement is not applicable when </w:t>
            </w:r>
            <w:r w:rsidRPr="007E346D">
              <w:sym w:font="Symbol" w:char="F044"/>
            </w:r>
            <w:r w:rsidRPr="007E346D">
              <w:t>f</w:t>
            </w:r>
            <w:r w:rsidRPr="007E346D">
              <w:rPr>
                <w:vertAlign w:val="subscript"/>
              </w:rPr>
              <w:t>max</w:t>
            </w:r>
            <w:r w:rsidRPr="007E346D">
              <w:t xml:space="preserve"> &lt; 10 MHz.</w:t>
            </w:r>
          </w:p>
        </w:tc>
      </w:tr>
    </w:tbl>
    <w:p w14:paraId="78E856DA" w14:textId="77777777" w:rsidR="000723CA" w:rsidRPr="007E346D" w:rsidRDefault="000723CA" w:rsidP="000723CA">
      <w:pPr>
        <w:rPr>
          <w:lang w:eastAsia="zh-CN"/>
        </w:rPr>
      </w:pPr>
    </w:p>
    <w:p w14:paraId="0458DB51" w14:textId="77777777" w:rsidR="000723CA" w:rsidRPr="007E346D" w:rsidRDefault="000723CA" w:rsidP="00854B6F">
      <w:pPr>
        <w:pStyle w:val="TH"/>
      </w:pPr>
      <w:r w:rsidRPr="007E346D">
        <w:t>Table 6.6.4.2.3-</w:t>
      </w:r>
      <w:r w:rsidRPr="007E346D">
        <w:rPr>
          <w:rFonts w:eastAsia="SimSun"/>
          <w:lang w:eastAsia="zh-CN"/>
        </w:rPr>
        <w:t>2</w:t>
      </w:r>
      <w:r w:rsidRPr="007E346D">
        <w:t>: Medium Range BS operating band unwanted emission limits</w:t>
      </w:r>
      <w:r w:rsidRPr="007E346D">
        <w:rPr>
          <w:lang w:eastAsia="zh-CN"/>
        </w:rPr>
        <w:t xml:space="preserve">, </w:t>
      </w:r>
      <w:r w:rsidR="00C262FD" w:rsidRPr="007E346D">
        <w:rPr>
          <w:rFonts w:cs="v5.0.0"/>
          <w:bCs/>
        </w:rPr>
        <w:t>P</w:t>
      </w:r>
      <w:r w:rsidR="00C262FD" w:rsidRPr="007E346D">
        <w:rPr>
          <w:rFonts w:cs="v5.0.0"/>
          <w:bCs/>
          <w:vertAlign w:val="subscript"/>
        </w:rPr>
        <w:t>rated,x</w:t>
      </w:r>
      <w:r w:rsidRPr="007E346D">
        <w:rPr>
          <w:rFonts w:cs="v5.0.0"/>
        </w:rPr>
        <w:t xml:space="preserve"> </w:t>
      </w:r>
      <w:r w:rsidRPr="007E346D">
        <w:rPr>
          <w:rFonts w:cs="v5.0.0"/>
        </w:rPr>
        <w:sym w:font="Symbol" w:char="F0A3"/>
      </w:r>
      <w:r w:rsidRPr="007E346D">
        <w:rPr>
          <w:rFonts w:cs="v5.0.0"/>
        </w:rPr>
        <w:t xml:space="preserve"> </w:t>
      </w:r>
      <w:r w:rsidRPr="007E346D">
        <w:rPr>
          <w:rFonts w:cs="v5.0.0"/>
          <w:lang w:eastAsia="zh-CN"/>
        </w:rPr>
        <w:t>31</w:t>
      </w:r>
      <w:r w:rsidRPr="007E346D">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E346D" w:rsidRPr="007E346D" w14:paraId="13EEA565" w14:textId="77777777" w:rsidTr="00FA6718">
        <w:trPr>
          <w:cantSplit/>
          <w:jc w:val="center"/>
        </w:trPr>
        <w:tc>
          <w:tcPr>
            <w:tcW w:w="2127" w:type="dxa"/>
            <w:tcBorders>
              <w:top w:val="single" w:sz="4" w:space="0" w:color="auto"/>
              <w:left w:val="single" w:sz="4" w:space="0" w:color="auto"/>
              <w:bottom w:val="single" w:sz="4" w:space="0" w:color="auto"/>
              <w:right w:val="single" w:sz="4" w:space="0" w:color="auto"/>
            </w:tcBorders>
          </w:tcPr>
          <w:p w14:paraId="5FE2581D" w14:textId="77777777" w:rsidR="000723CA" w:rsidRPr="007E346D" w:rsidRDefault="000723CA" w:rsidP="00FA6718">
            <w:pPr>
              <w:pStyle w:val="TAH"/>
              <w:rPr>
                <w:rFonts w:cs="Arial"/>
              </w:rPr>
            </w:pPr>
            <w:r w:rsidRPr="007E346D">
              <w:rPr>
                <w:rFonts w:cs="Arial"/>
              </w:rPr>
              <w:t xml:space="preserve">Frequency offset of measurement filter </w:t>
            </w:r>
            <w:r w:rsidRPr="007E346D">
              <w:rPr>
                <w:rFonts w:cs="Arial"/>
              </w:rPr>
              <w:noBreakHyphen/>
              <w:t xml:space="preserve">3dB point, </w:t>
            </w:r>
            <w:r w:rsidRPr="007E346D">
              <w:rPr>
                <w:rFonts w:cs="Arial"/>
              </w:rPr>
              <w:sym w:font="Symbol" w:char="F044"/>
            </w:r>
            <w:r w:rsidRPr="007E346D">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5B3864" w14:textId="77777777" w:rsidR="000723CA" w:rsidRPr="007E346D" w:rsidRDefault="000723CA" w:rsidP="00FA6718">
            <w:pPr>
              <w:pStyle w:val="TAH"/>
              <w:rPr>
                <w:rFonts w:cs="Arial"/>
              </w:rPr>
            </w:pPr>
            <w:r w:rsidRPr="007E346D">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B8EFE5E" w14:textId="77777777" w:rsidR="000723CA" w:rsidRPr="007E346D" w:rsidRDefault="00530849" w:rsidP="00FA6718">
            <w:pPr>
              <w:pStyle w:val="TAH"/>
              <w:rPr>
                <w:rFonts w:cs="Arial"/>
              </w:rPr>
            </w:pPr>
            <w:r w:rsidRPr="007E346D">
              <w:rPr>
                <w:rFonts w:cs="v5.0.0"/>
                <w:i/>
                <w:lang w:eastAsia="zh-CN"/>
              </w:rPr>
              <w:t>Basic limit</w:t>
            </w:r>
            <w:r w:rsidR="00D235F5" w:rsidRPr="007E346D">
              <w:rPr>
                <w:rFonts w:cs="v5.0.0"/>
                <w:i/>
                <w:lang w:eastAsia="zh-CN"/>
              </w:rPr>
              <w:t>s</w:t>
            </w:r>
            <w:r w:rsidRPr="007E346D" w:rsidDel="00B004F1">
              <w:rPr>
                <w:rFonts w:cs="v5.0.0"/>
              </w:rPr>
              <w:t xml:space="preserve"> </w:t>
            </w:r>
            <w:r w:rsidR="000723CA" w:rsidRPr="007E346D">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7C10BCE" w14:textId="77777777" w:rsidR="000723CA" w:rsidRPr="007E346D" w:rsidRDefault="000723CA" w:rsidP="00FA6718">
            <w:pPr>
              <w:pStyle w:val="TAH"/>
              <w:rPr>
                <w:rFonts w:eastAsia="SimSun" w:cs="Arial"/>
                <w:lang w:eastAsia="zh-CN"/>
              </w:rPr>
            </w:pPr>
            <w:r w:rsidRPr="007E346D">
              <w:rPr>
                <w:rFonts w:cs="Arial"/>
              </w:rPr>
              <w:t xml:space="preserve">Measurement bandwidth </w:t>
            </w:r>
          </w:p>
        </w:tc>
      </w:tr>
      <w:tr w:rsidR="007E346D" w:rsidRPr="007E346D" w14:paraId="27C2D05D" w14:textId="77777777" w:rsidTr="00FA6718">
        <w:trPr>
          <w:cantSplit/>
          <w:jc w:val="center"/>
        </w:trPr>
        <w:tc>
          <w:tcPr>
            <w:tcW w:w="2127" w:type="dxa"/>
            <w:tcBorders>
              <w:top w:val="single" w:sz="4" w:space="0" w:color="auto"/>
              <w:left w:val="single" w:sz="4" w:space="0" w:color="auto"/>
              <w:bottom w:val="single" w:sz="4" w:space="0" w:color="auto"/>
              <w:right w:val="single" w:sz="4" w:space="0" w:color="auto"/>
            </w:tcBorders>
          </w:tcPr>
          <w:p w14:paraId="454BD913" w14:textId="77777777" w:rsidR="000723CA" w:rsidRPr="007E346D" w:rsidRDefault="000723CA" w:rsidP="00FA6718">
            <w:pPr>
              <w:pStyle w:val="TAC"/>
              <w:rPr>
                <w:rFonts w:cs="v5.0.0"/>
              </w:rPr>
            </w:pPr>
            <w:r w:rsidRPr="007E346D">
              <w:rPr>
                <w:rFonts w:cs="v5.0.0"/>
              </w:rPr>
              <w:t xml:space="preserve">0 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D38F63" w14:textId="77777777" w:rsidR="000723CA" w:rsidRPr="007E346D" w:rsidRDefault="000723CA" w:rsidP="00FA6718">
            <w:pPr>
              <w:pStyle w:val="TAC"/>
              <w:rPr>
                <w:rFonts w:cs="v5.0.0"/>
              </w:rPr>
            </w:pPr>
            <w:r w:rsidRPr="007E346D">
              <w:rPr>
                <w:rFonts w:cs="v5.0.0"/>
              </w:rPr>
              <w:t xml:space="preserve">0.05 MHz </w:t>
            </w:r>
            <w:r w:rsidRPr="007E346D">
              <w:rPr>
                <w:rFonts w:cs="v5.0.0"/>
              </w:rPr>
              <w:sym w:font="Symbol" w:char="F0A3"/>
            </w:r>
            <w:r w:rsidRPr="007E346D">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4308882" w14:textId="77777777" w:rsidR="000723CA" w:rsidRPr="007E346D" w:rsidRDefault="000723CA" w:rsidP="00FA6718">
            <w:pPr>
              <w:pStyle w:val="TAC"/>
              <w:rPr>
                <w:rFonts w:cs="v5.0.0"/>
              </w:rPr>
            </w:pPr>
            <w:r w:rsidRPr="007E346D">
              <w:rPr>
                <w:rFonts w:cs="Arial"/>
                <w:position w:val="-28"/>
              </w:rPr>
              <w:object w:dxaOrig="3440" w:dyaOrig="680" w14:anchorId="333601A8">
                <v:shape id="_x0000_i1026" type="#_x0000_t75" style="width:136.55pt;height:29.2pt" o:ole="">
                  <v:imagedata r:id="rId16" o:title=""/>
                </v:shape>
                <o:OLEObject Type="Embed" ProgID="Equation.3" ShapeID="_x0000_i1026" DrawAspect="Content" ObjectID="_1634729498" r:id="rId17"/>
              </w:object>
            </w:r>
          </w:p>
        </w:tc>
        <w:tc>
          <w:tcPr>
            <w:tcW w:w="1430" w:type="dxa"/>
            <w:tcBorders>
              <w:top w:val="single" w:sz="4" w:space="0" w:color="auto"/>
              <w:left w:val="single" w:sz="4" w:space="0" w:color="auto"/>
              <w:bottom w:val="single" w:sz="4" w:space="0" w:color="auto"/>
              <w:right w:val="single" w:sz="4" w:space="0" w:color="auto"/>
            </w:tcBorders>
          </w:tcPr>
          <w:p w14:paraId="0C796275" w14:textId="77777777" w:rsidR="000723CA" w:rsidRPr="007E346D" w:rsidRDefault="000723CA" w:rsidP="00FA6718">
            <w:pPr>
              <w:pStyle w:val="TAC"/>
              <w:rPr>
                <w:rFonts w:cs="v5.0.0"/>
              </w:rPr>
            </w:pPr>
            <w:r w:rsidRPr="007E346D">
              <w:rPr>
                <w:rFonts w:cs="v5.0.0"/>
              </w:rPr>
              <w:t xml:space="preserve">100 kHz </w:t>
            </w:r>
          </w:p>
        </w:tc>
      </w:tr>
      <w:tr w:rsidR="007E346D" w:rsidRPr="007E346D" w14:paraId="14119C54" w14:textId="77777777" w:rsidTr="00FA6718">
        <w:trPr>
          <w:cantSplit/>
          <w:jc w:val="center"/>
        </w:trPr>
        <w:tc>
          <w:tcPr>
            <w:tcW w:w="2127" w:type="dxa"/>
            <w:tcBorders>
              <w:top w:val="single" w:sz="4" w:space="0" w:color="auto"/>
              <w:left w:val="single" w:sz="4" w:space="0" w:color="auto"/>
              <w:bottom w:val="single" w:sz="4" w:space="0" w:color="auto"/>
              <w:right w:val="single" w:sz="4" w:space="0" w:color="auto"/>
            </w:tcBorders>
          </w:tcPr>
          <w:p w14:paraId="77C0398D" w14:textId="77777777" w:rsidR="000723CA" w:rsidRPr="007E346D" w:rsidRDefault="000723CA" w:rsidP="00FA6718">
            <w:pPr>
              <w:pStyle w:val="TAC"/>
              <w:rPr>
                <w:rFonts w:cs="v5.0.0"/>
                <w:lang w:val="sv-SE"/>
              </w:rPr>
            </w:pPr>
            <w:r w:rsidRPr="007E346D">
              <w:rPr>
                <w:rFonts w:cs="v5.0.0"/>
                <w:lang w:val="sv-SE"/>
              </w:rPr>
              <w:t xml:space="preserve">5 MHz </w:t>
            </w:r>
            <w:r w:rsidRPr="007E346D">
              <w:rPr>
                <w:rFonts w:cs="v5.0.0"/>
              </w:rPr>
              <w:sym w:font="Symbol" w:char="F0A3"/>
            </w:r>
            <w:r w:rsidRPr="007E346D">
              <w:rPr>
                <w:rFonts w:cs="v5.0.0"/>
                <w:lang w:val="sv-SE"/>
              </w:rPr>
              <w:t xml:space="preserve"> </w:t>
            </w:r>
            <w:r w:rsidRPr="007E346D">
              <w:rPr>
                <w:rFonts w:cs="v5.0.0"/>
              </w:rPr>
              <w:sym w:font="Symbol" w:char="F044"/>
            </w:r>
            <w:r w:rsidRPr="007E346D">
              <w:rPr>
                <w:rFonts w:cs="v5.0.0"/>
                <w:lang w:val="sv-SE"/>
              </w:rPr>
              <w:t xml:space="preserve">f &lt; </w:t>
            </w:r>
            <w:r w:rsidRPr="007E346D">
              <w:rPr>
                <w:rFonts w:cs="Arial"/>
                <w:lang w:val="sv-SE"/>
              </w:rPr>
              <w:t xml:space="preserve">min(10 MHz, </w:t>
            </w:r>
            <w:r w:rsidRPr="007E346D">
              <w:rPr>
                <w:rFonts w:cs="Arial"/>
              </w:rPr>
              <w:t>Δ</w:t>
            </w:r>
            <w:r w:rsidRPr="007E346D">
              <w:rPr>
                <w:rFonts w:cs="Arial"/>
                <w:lang w:val="sv-SE"/>
              </w:rPr>
              <w:t>f</w:t>
            </w:r>
            <w:r w:rsidRPr="007E346D">
              <w:rPr>
                <w:rFonts w:cs="Arial"/>
                <w:vertAlign w:val="subscript"/>
                <w:lang w:val="sv-SE" w:eastAsia="zh-CN"/>
              </w:rPr>
              <w:t>max</w:t>
            </w:r>
            <w:r w:rsidRPr="007E346D">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246CD826" w14:textId="77777777" w:rsidR="000723CA" w:rsidRPr="007E346D" w:rsidRDefault="000723CA" w:rsidP="00FA6718">
            <w:pPr>
              <w:pStyle w:val="TAC"/>
              <w:rPr>
                <w:rFonts w:cs="v5.0.0"/>
                <w:lang w:val="sv-SE"/>
              </w:rPr>
            </w:pPr>
            <w:r w:rsidRPr="007E346D">
              <w:rPr>
                <w:rFonts w:cs="v5.0.0"/>
                <w:lang w:val="sv-SE"/>
              </w:rPr>
              <w:t xml:space="preserve">5.05 MHz </w:t>
            </w:r>
            <w:r w:rsidRPr="007E346D">
              <w:rPr>
                <w:rFonts w:cs="v5.0.0"/>
              </w:rPr>
              <w:sym w:font="Symbol" w:char="F0A3"/>
            </w:r>
            <w:r w:rsidRPr="007E346D">
              <w:rPr>
                <w:rFonts w:cs="v5.0.0"/>
                <w:lang w:val="sv-SE"/>
              </w:rPr>
              <w:t xml:space="preserve"> f_offset &lt; min(10.05 MHz, f_offset</w:t>
            </w:r>
            <w:r w:rsidRPr="007E346D">
              <w:rPr>
                <w:rFonts w:cs="Arial"/>
                <w:vertAlign w:val="subscript"/>
                <w:lang w:val="sv-SE" w:eastAsia="zh-CN"/>
              </w:rPr>
              <w:t>max</w:t>
            </w:r>
            <w:r w:rsidRPr="007E346D">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7EAD0271" w14:textId="77777777" w:rsidR="000723CA" w:rsidRPr="007E346D" w:rsidRDefault="000723CA" w:rsidP="00FA6718">
            <w:pPr>
              <w:pStyle w:val="TAC"/>
              <w:rPr>
                <w:rFonts w:cs="v5.0.0"/>
              </w:rPr>
            </w:pPr>
            <w:r w:rsidRPr="007E346D">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4E43A4AF" w14:textId="77777777" w:rsidR="000723CA" w:rsidRPr="007E346D" w:rsidRDefault="000723CA" w:rsidP="00FA6718">
            <w:pPr>
              <w:pStyle w:val="TAC"/>
              <w:rPr>
                <w:rFonts w:cs="v5.0.0"/>
              </w:rPr>
            </w:pPr>
            <w:r w:rsidRPr="007E346D">
              <w:rPr>
                <w:rFonts w:cs="v5.0.0"/>
              </w:rPr>
              <w:t xml:space="preserve">100 kHz </w:t>
            </w:r>
          </w:p>
        </w:tc>
      </w:tr>
      <w:tr w:rsidR="007E346D" w:rsidRPr="007E346D" w14:paraId="45059448" w14:textId="77777777" w:rsidTr="00FA6718">
        <w:trPr>
          <w:cantSplit/>
          <w:jc w:val="center"/>
        </w:trPr>
        <w:tc>
          <w:tcPr>
            <w:tcW w:w="2127" w:type="dxa"/>
            <w:tcBorders>
              <w:top w:val="single" w:sz="4" w:space="0" w:color="auto"/>
              <w:left w:val="single" w:sz="4" w:space="0" w:color="auto"/>
              <w:bottom w:val="single" w:sz="4" w:space="0" w:color="auto"/>
              <w:right w:val="single" w:sz="4" w:space="0" w:color="auto"/>
            </w:tcBorders>
          </w:tcPr>
          <w:p w14:paraId="02A6F253" w14:textId="77777777" w:rsidR="000723CA" w:rsidRPr="007E346D" w:rsidRDefault="000723CA" w:rsidP="00FA6718">
            <w:pPr>
              <w:pStyle w:val="TAC"/>
              <w:rPr>
                <w:rFonts w:cs="v5.0.0"/>
              </w:rPr>
            </w:pPr>
            <w:r w:rsidRPr="007E346D">
              <w:rPr>
                <w:rFonts w:cs="v5.0.0"/>
              </w:rPr>
              <w:t xml:space="preserve">10 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 xml:space="preserve">f </w:t>
            </w:r>
            <w:r w:rsidRPr="007E346D">
              <w:rPr>
                <w:rFonts w:cs="v5.0.0"/>
              </w:rPr>
              <w:sym w:font="Symbol" w:char="F0A3"/>
            </w:r>
            <w:r w:rsidRPr="007E346D">
              <w:rPr>
                <w:rFonts w:cs="v5.0.0"/>
              </w:rPr>
              <w:t xml:space="preserve"> </w:t>
            </w:r>
            <w:r w:rsidRPr="007E346D">
              <w:rPr>
                <w:rFonts w:cs="v5.0.0"/>
              </w:rPr>
              <w:sym w:font="Symbol" w:char="F044"/>
            </w:r>
            <w:r w:rsidRPr="007E346D">
              <w:rPr>
                <w:rFonts w:cs="v5.0.0"/>
              </w:rPr>
              <w:t>f</w:t>
            </w:r>
            <w:r w:rsidRPr="007E346D">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9AB0948" w14:textId="77777777" w:rsidR="000723CA" w:rsidRPr="007E346D" w:rsidRDefault="000723CA" w:rsidP="00FA6718">
            <w:pPr>
              <w:pStyle w:val="TAC"/>
              <w:rPr>
                <w:rFonts w:cs="v5.0.0"/>
              </w:rPr>
            </w:pPr>
            <w:r w:rsidRPr="007E346D">
              <w:rPr>
                <w:rFonts w:cs="v5.0.0"/>
              </w:rPr>
              <w:t xml:space="preserve">10.05 MHz </w:t>
            </w:r>
            <w:r w:rsidRPr="007E346D">
              <w:rPr>
                <w:rFonts w:cs="v5.0.0"/>
              </w:rPr>
              <w:sym w:font="Symbol" w:char="F0A3"/>
            </w:r>
            <w:r w:rsidRPr="007E346D">
              <w:rPr>
                <w:rFonts w:cs="v5.0.0"/>
              </w:rPr>
              <w:t xml:space="preserve"> f_offset &lt; f_offset</w:t>
            </w:r>
            <w:r w:rsidRPr="007E346D">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18FF2AB" w14:textId="77777777" w:rsidR="000723CA" w:rsidRPr="007E346D" w:rsidRDefault="000723CA" w:rsidP="00FA6718">
            <w:pPr>
              <w:pStyle w:val="TAC"/>
              <w:rPr>
                <w:rFonts w:cs="v5.0.0"/>
              </w:rPr>
            </w:pPr>
            <w:r w:rsidRPr="007E346D">
              <w:rPr>
                <w:rFonts w:cs="Arial"/>
                <w:lang w:eastAsia="zh-CN"/>
              </w:rPr>
              <w:t xml:space="preserve">-29 dBm (Note </w:t>
            </w:r>
            <w:r w:rsidRPr="007E346D">
              <w:rPr>
                <w:rFonts w:eastAsia="SimSun" w:cs="Arial"/>
                <w:lang w:eastAsia="zh-CN"/>
              </w:rPr>
              <w:t>3</w:t>
            </w:r>
            <w:r w:rsidRPr="007E346D">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5A5D36A1" w14:textId="77777777" w:rsidR="000723CA" w:rsidRPr="007E346D" w:rsidRDefault="000723CA" w:rsidP="00FA6718">
            <w:pPr>
              <w:pStyle w:val="TAC"/>
              <w:pBdr>
                <w:top w:val="single" w:sz="12" w:space="3" w:color="auto"/>
              </w:pBdr>
              <w:rPr>
                <w:rFonts w:cs="v5.0.0"/>
                <w:lang w:eastAsia="zh-CN"/>
              </w:rPr>
            </w:pPr>
            <w:r w:rsidRPr="007E346D">
              <w:rPr>
                <w:rFonts w:cs="v5.0.0"/>
              </w:rPr>
              <w:t>100 kHz</w:t>
            </w:r>
          </w:p>
        </w:tc>
      </w:tr>
      <w:tr w:rsidR="000723CA" w:rsidRPr="007E346D" w14:paraId="68C2205A" w14:textId="77777777" w:rsidTr="00FA6718">
        <w:trPr>
          <w:cantSplit/>
          <w:jc w:val="center"/>
        </w:trPr>
        <w:tc>
          <w:tcPr>
            <w:tcW w:w="9988" w:type="dxa"/>
            <w:gridSpan w:val="4"/>
          </w:tcPr>
          <w:p w14:paraId="0216672D" w14:textId="7A5630C7" w:rsidR="000723CA" w:rsidRPr="007E346D" w:rsidRDefault="000723CA" w:rsidP="00FA6718">
            <w:pPr>
              <w:pStyle w:val="TAN"/>
              <w:rPr>
                <w:rFonts w:eastAsia="SimSun" w:cs="Arial"/>
                <w:lang w:eastAsia="zh-CN"/>
              </w:rPr>
            </w:pPr>
            <w:r w:rsidRPr="007E346D">
              <w:rPr>
                <w:rFonts w:cs="Arial"/>
              </w:rPr>
              <w:t>NOTE 1:</w:t>
            </w:r>
            <w:r w:rsidRPr="007E346D">
              <w:rPr>
                <w:rFonts w:cs="Arial"/>
              </w:rPr>
              <w:tab/>
              <w:t xml:space="preserve">For a BS supporting non-contiguous spectrum operation within any </w:t>
            </w:r>
            <w:r w:rsidRPr="007E346D">
              <w:rPr>
                <w:rFonts w:cs="Arial"/>
                <w:i/>
              </w:rPr>
              <w:t>operating band</w:t>
            </w:r>
            <w:r w:rsidRPr="007E346D">
              <w:rPr>
                <w:rFonts w:cs="Arial"/>
              </w:rPr>
              <w:t xml:space="preserve"> the emission limits within sub-block gaps is calculated as a cumulative sum of contributions from adjacent </w:t>
            </w:r>
            <w:r w:rsidR="008F1634">
              <w:rPr>
                <w:rFonts w:cs="v5.0.0"/>
              </w:rPr>
              <w:t>sub-block</w:t>
            </w:r>
            <w:r w:rsidRPr="007E346D">
              <w:rPr>
                <w:rFonts w:cs="v5.0.0"/>
              </w:rPr>
              <w:t xml:space="preserve">s on each side of the </w:t>
            </w:r>
            <w:r w:rsidR="008F1634">
              <w:rPr>
                <w:rFonts w:cs="v5.0.0"/>
              </w:rPr>
              <w:t>sub-block</w:t>
            </w:r>
            <w:r w:rsidRPr="007E346D">
              <w:rPr>
                <w:rFonts w:cs="v5.0.0"/>
              </w:rPr>
              <w:t xml:space="preserve"> gap</w:t>
            </w:r>
            <w:r w:rsidRPr="007E346D">
              <w:rPr>
                <w:rFonts w:cs="Arial"/>
              </w:rPr>
              <w:t xml:space="preserve">. Exception is </w:t>
            </w:r>
            <w:r w:rsidRPr="007E346D">
              <w:rPr>
                <w:rFonts w:ascii="Symbol" w:hAnsi="Symbol" w:cs="Arial"/>
              </w:rPr>
              <w:t></w:t>
            </w:r>
            <w:r w:rsidRPr="007E346D">
              <w:rPr>
                <w:rFonts w:cs="Arial"/>
              </w:rPr>
              <w:t xml:space="preserve">f </w:t>
            </w:r>
            <w:r w:rsidRPr="007E346D">
              <w:rPr>
                <w:rFonts w:cs="Arial" w:hint="eastAsia"/>
              </w:rPr>
              <w:t>≥</w:t>
            </w:r>
            <w:r w:rsidRPr="007E346D">
              <w:rPr>
                <w:rFonts w:cs="Arial"/>
              </w:rPr>
              <w:t xml:space="preserve"> 10MHz from both adjacent </w:t>
            </w:r>
            <w:r w:rsidR="008F1634">
              <w:rPr>
                <w:rFonts w:cs="Arial"/>
              </w:rPr>
              <w:t>sub-block</w:t>
            </w:r>
            <w:r w:rsidRPr="007E346D">
              <w:rPr>
                <w:rFonts w:cs="Arial"/>
              </w:rPr>
              <w:t>s on each side of the sub-block gap, where the emission limits within sub-block gaps shall be -</w:t>
            </w:r>
            <w:r w:rsidRPr="007E346D">
              <w:rPr>
                <w:rFonts w:cs="Arial"/>
                <w:lang w:eastAsia="zh-CN"/>
              </w:rPr>
              <w:t>29</w:t>
            </w:r>
            <w:r w:rsidRPr="007E346D">
              <w:rPr>
                <w:rFonts w:cs="Arial"/>
              </w:rPr>
              <w:t>dBm/1</w:t>
            </w:r>
            <w:r w:rsidRPr="007E346D">
              <w:rPr>
                <w:rFonts w:cs="Arial"/>
                <w:lang w:eastAsia="zh-CN"/>
              </w:rPr>
              <w:t>00k</w:t>
            </w:r>
            <w:r w:rsidRPr="007E346D">
              <w:rPr>
                <w:rFonts w:cs="Arial"/>
              </w:rPr>
              <w:t>Hz.</w:t>
            </w:r>
          </w:p>
          <w:p w14:paraId="3080D4BB" w14:textId="77777777" w:rsidR="000723CA" w:rsidRPr="007E346D" w:rsidRDefault="000723CA" w:rsidP="00FA6718">
            <w:pPr>
              <w:pStyle w:val="TAN"/>
              <w:rPr>
                <w:rFonts w:eastAsia="SimSun" w:cs="Arial"/>
                <w:lang w:eastAsia="zh-CN"/>
              </w:rPr>
            </w:pPr>
            <w:r w:rsidRPr="007E346D">
              <w:rPr>
                <w:rFonts w:cs="Arial"/>
              </w:rPr>
              <w:t>NOTE 2:</w:t>
            </w:r>
            <w:r w:rsidRPr="007E346D">
              <w:rPr>
                <w:rFonts w:cs="Arial"/>
              </w:rPr>
              <w:tab/>
              <w:t xml:space="preserve">For </w:t>
            </w:r>
            <w:r w:rsidR="00E51CAC" w:rsidRPr="007E346D">
              <w:rPr>
                <w:rFonts w:cs="Arial"/>
              </w:rPr>
              <w:t xml:space="preserve">a </w:t>
            </w:r>
            <w:r w:rsidR="00E51CAC" w:rsidRPr="007E346D">
              <w:rPr>
                <w:rFonts w:cs="Arial"/>
                <w:i/>
              </w:rPr>
              <w:t>multi-band connector</w:t>
            </w:r>
            <w:r w:rsidR="00E51CAC" w:rsidRPr="007E346D">
              <w:rPr>
                <w:rFonts w:cs="Arial"/>
              </w:rPr>
              <w:t xml:space="preserve"> </w:t>
            </w:r>
            <w:r w:rsidRPr="007E346D">
              <w:rPr>
                <w:rFonts w:cs="Arial"/>
              </w:rPr>
              <w:t xml:space="preserve">with Inter RF Bandwidth gap &lt; </w:t>
            </w:r>
            <w:r w:rsidR="00C84DDA" w:rsidRPr="007E346D">
              <w:t>2*Δf</w:t>
            </w:r>
            <w:r w:rsidR="00C84DDA" w:rsidRPr="007E346D">
              <w:rPr>
                <w:vertAlign w:val="subscript"/>
              </w:rPr>
              <w:t>OBUE</w:t>
            </w:r>
            <w:r w:rsidRPr="007E346D">
              <w:rPr>
                <w:rFonts w:cs="Arial"/>
              </w:rPr>
              <w:t xml:space="preserve"> the emission limits within the Inter RF Bandwidth gaps is calculated as a cumulative sum of contributions from adjacent sub-blocks or RF Bandwidth on each side of the Inter RF Bandwidth gap.</w:t>
            </w:r>
          </w:p>
          <w:p w14:paraId="596DEA4B" w14:textId="77777777" w:rsidR="000723CA" w:rsidRPr="007E346D" w:rsidRDefault="000723CA" w:rsidP="00FA6718">
            <w:pPr>
              <w:pStyle w:val="TAN"/>
              <w:rPr>
                <w:rFonts w:cs="Arial"/>
              </w:rPr>
            </w:pPr>
            <w:r w:rsidRPr="007E346D">
              <w:t>NOTE 3</w:t>
            </w:r>
            <w:r w:rsidRPr="007E346D">
              <w:rPr>
                <w:lang w:eastAsia="zh-CN"/>
              </w:rPr>
              <w:t>:</w:t>
            </w:r>
            <w:r w:rsidRPr="007E346D">
              <w:rPr>
                <w:lang w:eastAsia="zh-CN"/>
              </w:rPr>
              <w:tab/>
            </w:r>
            <w:r w:rsidRPr="007E346D">
              <w:t xml:space="preserve">The requirement is not applicable when </w:t>
            </w:r>
            <w:r w:rsidRPr="007E346D">
              <w:sym w:font="Symbol" w:char="F044"/>
            </w:r>
            <w:r w:rsidRPr="007E346D">
              <w:t>f</w:t>
            </w:r>
            <w:r w:rsidRPr="007E346D">
              <w:rPr>
                <w:vertAlign w:val="subscript"/>
              </w:rPr>
              <w:t>max</w:t>
            </w:r>
            <w:r w:rsidRPr="007E346D">
              <w:t xml:space="preserve"> &lt; 10 MHz.</w:t>
            </w:r>
          </w:p>
        </w:tc>
      </w:tr>
    </w:tbl>
    <w:p w14:paraId="7A60061E" w14:textId="77777777" w:rsidR="000723CA" w:rsidRPr="007E346D" w:rsidRDefault="000723CA" w:rsidP="000723CA"/>
    <w:p w14:paraId="50D79C8A" w14:textId="77777777" w:rsidR="000723CA" w:rsidRPr="007E346D" w:rsidRDefault="000723CA" w:rsidP="000723CA">
      <w:pPr>
        <w:pStyle w:val="Heading5"/>
      </w:pPr>
      <w:bookmarkStart w:id="340" w:name="_Toc13080210"/>
      <w:r w:rsidRPr="007E346D">
        <w:t>6.6.4.2.4</w:t>
      </w:r>
      <w:r w:rsidRPr="007E346D">
        <w:tab/>
        <w:t xml:space="preserve">Basic limits </w:t>
      </w:r>
      <w:r w:rsidRPr="007E346D">
        <w:rPr>
          <w:lang w:eastAsia="zh-CN"/>
        </w:rPr>
        <w:t>for Local Area BS (Category A and B)</w:t>
      </w:r>
      <w:bookmarkEnd w:id="340"/>
    </w:p>
    <w:p w14:paraId="7A9D4CD8" w14:textId="77777777" w:rsidR="000723CA" w:rsidRPr="007E346D" w:rsidRDefault="000723CA" w:rsidP="000723CA">
      <w:r w:rsidRPr="007E346D">
        <w:t xml:space="preserve">For </w:t>
      </w:r>
      <w:r w:rsidRPr="007E346D">
        <w:rPr>
          <w:lang w:eastAsia="zh-CN"/>
        </w:rPr>
        <w:t>Local Area</w:t>
      </w:r>
      <w:r w:rsidRPr="007E346D">
        <w:t xml:space="preserve"> </w:t>
      </w:r>
      <w:r w:rsidRPr="007E346D">
        <w:rPr>
          <w:lang w:eastAsia="zh-CN"/>
        </w:rPr>
        <w:t xml:space="preserve">BS, </w:t>
      </w:r>
      <w:r w:rsidR="00D235F5" w:rsidRPr="007E346D">
        <w:rPr>
          <w:i/>
        </w:rPr>
        <w:t>basic limits</w:t>
      </w:r>
      <w:r w:rsidR="00D235F5" w:rsidRPr="007E346D">
        <w:t xml:space="preserve"> are </w:t>
      </w:r>
      <w:r w:rsidRPr="007E346D">
        <w:t>specified in table 6.6.4.2.4</w:t>
      </w:r>
      <w:r w:rsidRPr="007E346D">
        <w:rPr>
          <w:lang w:eastAsia="zh-CN"/>
        </w:rPr>
        <w:t>-</w:t>
      </w:r>
      <w:r w:rsidRPr="007E346D">
        <w:t>1.</w:t>
      </w:r>
    </w:p>
    <w:p w14:paraId="7F99FE30" w14:textId="77777777" w:rsidR="000723CA" w:rsidRPr="007E346D" w:rsidRDefault="000723CA" w:rsidP="00854B6F">
      <w:pPr>
        <w:pStyle w:val="TH"/>
        <w:rPr>
          <w:rFonts w:cs="v5.0.0"/>
        </w:rPr>
      </w:pPr>
      <w:r w:rsidRPr="007E346D">
        <w:lastRenderedPageBreak/>
        <w:t xml:space="preserve">Table </w:t>
      </w:r>
      <w:r w:rsidRPr="007E346D">
        <w:rPr>
          <w:rFonts w:cs="v5.0.0"/>
        </w:rPr>
        <w:t>6.6.4.2.4</w:t>
      </w:r>
      <w:r w:rsidRPr="007E346D">
        <w:rPr>
          <w:rFonts w:cs="v5.0.0"/>
          <w:lang w:eastAsia="zh-CN"/>
        </w:rPr>
        <w:t>-</w:t>
      </w:r>
      <w:r w:rsidRPr="007E346D">
        <w:rPr>
          <w:rFonts w:eastAsia="SimSun"/>
          <w:lang w:eastAsia="zh-CN"/>
        </w:rPr>
        <w:t>1</w:t>
      </w:r>
      <w:r w:rsidRPr="007E346D">
        <w:t>: Local Area B</w:t>
      </w:r>
      <w:r w:rsidRPr="007E346D">
        <w:rPr>
          <w:lang w:eastAsia="zh-CN"/>
        </w:rPr>
        <w:t>S</w:t>
      </w:r>
      <w:r w:rsidRPr="007E346D">
        <w:t xml:space="preserve"> operating band unwanted emission limits</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E346D" w:rsidRPr="007E346D" w14:paraId="7B3B9DC7" w14:textId="77777777" w:rsidTr="00FA6718">
        <w:trPr>
          <w:cantSplit/>
          <w:jc w:val="center"/>
        </w:trPr>
        <w:tc>
          <w:tcPr>
            <w:tcW w:w="1953" w:type="dxa"/>
          </w:tcPr>
          <w:p w14:paraId="51B9843A" w14:textId="77777777" w:rsidR="000723CA" w:rsidRPr="007E346D" w:rsidRDefault="000723CA" w:rsidP="00FA6718">
            <w:pPr>
              <w:pStyle w:val="TAH"/>
              <w:rPr>
                <w:rFonts w:cs="v5.0.0"/>
              </w:rPr>
            </w:pPr>
            <w:r w:rsidRPr="007E346D">
              <w:rPr>
                <w:rFonts w:cs="v5.0.0"/>
              </w:rPr>
              <w:t xml:space="preserve">Frequency offset of measurement filter </w:t>
            </w:r>
            <w:r w:rsidRPr="007E346D">
              <w:rPr>
                <w:rFonts w:cs="v5.0.0"/>
              </w:rPr>
              <w:noBreakHyphen/>
              <w:t xml:space="preserve">3dB point, </w:t>
            </w:r>
            <w:r w:rsidRPr="007E346D">
              <w:rPr>
                <w:rFonts w:cs="v5.0.0"/>
              </w:rPr>
              <w:sym w:font="Symbol" w:char="F044"/>
            </w:r>
            <w:r w:rsidRPr="007E346D">
              <w:rPr>
                <w:rFonts w:cs="v5.0.0"/>
              </w:rPr>
              <w:t>f</w:t>
            </w:r>
          </w:p>
        </w:tc>
        <w:tc>
          <w:tcPr>
            <w:tcW w:w="2976" w:type="dxa"/>
          </w:tcPr>
          <w:p w14:paraId="55128A99" w14:textId="77777777" w:rsidR="000723CA" w:rsidRPr="007E346D" w:rsidRDefault="000723CA" w:rsidP="00FA6718">
            <w:pPr>
              <w:pStyle w:val="TAH"/>
              <w:rPr>
                <w:rFonts w:cs="v5.0.0"/>
              </w:rPr>
            </w:pPr>
            <w:r w:rsidRPr="007E346D">
              <w:rPr>
                <w:rFonts w:cs="v5.0.0"/>
              </w:rPr>
              <w:t>Frequency offset of measurement filter centre frequency, f_offset</w:t>
            </w:r>
          </w:p>
        </w:tc>
        <w:tc>
          <w:tcPr>
            <w:tcW w:w="3455" w:type="dxa"/>
          </w:tcPr>
          <w:p w14:paraId="435BEE24" w14:textId="77777777" w:rsidR="000723CA" w:rsidRPr="007E346D" w:rsidRDefault="00530849" w:rsidP="00FA6718">
            <w:pPr>
              <w:pStyle w:val="TAH"/>
              <w:rPr>
                <w:rFonts w:cs="v5.0.0"/>
              </w:rPr>
            </w:pPr>
            <w:r w:rsidRPr="007E346D">
              <w:rPr>
                <w:rFonts w:cs="v5.0.0"/>
                <w:i/>
                <w:lang w:eastAsia="zh-CN"/>
              </w:rPr>
              <w:t>Basic limit</w:t>
            </w:r>
            <w:r w:rsidR="00D235F5" w:rsidRPr="007E346D">
              <w:rPr>
                <w:rFonts w:cs="v5.0.0"/>
                <w:i/>
                <w:lang w:eastAsia="zh-CN"/>
              </w:rPr>
              <w:t>s</w:t>
            </w:r>
            <w:r w:rsidRPr="007E346D" w:rsidDel="00B004F1">
              <w:rPr>
                <w:rFonts w:cs="v5.0.0"/>
              </w:rPr>
              <w:t xml:space="preserve"> </w:t>
            </w:r>
            <w:r w:rsidR="000723CA" w:rsidRPr="007E346D">
              <w:rPr>
                <w:rFonts w:cs="v5.0.0"/>
              </w:rPr>
              <w:t>(Note 1</w:t>
            </w:r>
            <w:r w:rsidR="000723CA" w:rsidRPr="007E346D">
              <w:rPr>
                <w:rFonts w:cs="Arial"/>
              </w:rPr>
              <w:t>, 2</w:t>
            </w:r>
            <w:r w:rsidR="000723CA" w:rsidRPr="007E346D">
              <w:rPr>
                <w:rFonts w:cs="v5.0.0"/>
              </w:rPr>
              <w:t>)</w:t>
            </w:r>
          </w:p>
        </w:tc>
        <w:tc>
          <w:tcPr>
            <w:tcW w:w="1430" w:type="dxa"/>
          </w:tcPr>
          <w:p w14:paraId="38CBBDC2" w14:textId="77777777" w:rsidR="000723CA" w:rsidRPr="007E346D" w:rsidRDefault="000723CA" w:rsidP="00FA6718">
            <w:pPr>
              <w:pStyle w:val="TAH"/>
              <w:rPr>
                <w:rFonts w:eastAsia="SimSun" w:cs="v5.0.0"/>
                <w:lang w:eastAsia="zh-CN"/>
              </w:rPr>
            </w:pPr>
            <w:r w:rsidRPr="007E346D">
              <w:rPr>
                <w:rFonts w:cs="v5.0.0"/>
              </w:rPr>
              <w:t xml:space="preserve">Measurement bandwidth </w:t>
            </w:r>
          </w:p>
        </w:tc>
      </w:tr>
      <w:tr w:rsidR="007E346D" w:rsidRPr="007E346D" w14:paraId="28BF33AD" w14:textId="77777777" w:rsidTr="00FA6718">
        <w:trPr>
          <w:cantSplit/>
          <w:jc w:val="center"/>
        </w:trPr>
        <w:tc>
          <w:tcPr>
            <w:tcW w:w="1953" w:type="dxa"/>
          </w:tcPr>
          <w:p w14:paraId="3920E77C" w14:textId="77777777" w:rsidR="000723CA" w:rsidRPr="007E346D" w:rsidRDefault="000723CA" w:rsidP="00FA6718">
            <w:pPr>
              <w:pStyle w:val="TAC"/>
              <w:rPr>
                <w:rFonts w:cs="v5.0.0"/>
              </w:rPr>
            </w:pPr>
            <w:r w:rsidRPr="007E346D">
              <w:rPr>
                <w:rFonts w:cs="v5.0.0"/>
              </w:rPr>
              <w:t xml:space="preserve">0 </w:t>
            </w:r>
            <w:r w:rsidRPr="007E346D">
              <w:rPr>
                <w:rFonts w:cs="Arial"/>
              </w:rPr>
              <w:t xml:space="preserve">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f &lt; 5 MHz</w:t>
            </w:r>
          </w:p>
        </w:tc>
        <w:tc>
          <w:tcPr>
            <w:tcW w:w="2976" w:type="dxa"/>
          </w:tcPr>
          <w:p w14:paraId="3E5D5431" w14:textId="77777777" w:rsidR="000723CA" w:rsidRPr="007E346D" w:rsidRDefault="000723CA" w:rsidP="00FA6718">
            <w:pPr>
              <w:pStyle w:val="TAC"/>
              <w:rPr>
                <w:rFonts w:cs="v5.0.0"/>
              </w:rPr>
            </w:pPr>
            <w:r w:rsidRPr="007E346D">
              <w:rPr>
                <w:rFonts w:cs="v5.0.0"/>
              </w:rPr>
              <w:t xml:space="preserve">0.05 MHz </w:t>
            </w:r>
            <w:r w:rsidRPr="007E346D">
              <w:rPr>
                <w:rFonts w:cs="v5.0.0"/>
              </w:rPr>
              <w:sym w:font="Symbol" w:char="F0A3"/>
            </w:r>
            <w:r w:rsidRPr="007E346D">
              <w:rPr>
                <w:rFonts w:cs="v5.0.0"/>
              </w:rPr>
              <w:t xml:space="preserve"> f_offset &lt; 5.05 MHz</w:t>
            </w:r>
          </w:p>
        </w:tc>
        <w:tc>
          <w:tcPr>
            <w:tcW w:w="3455" w:type="dxa"/>
            <w:vAlign w:val="center"/>
          </w:tcPr>
          <w:p w14:paraId="1D73B4F8" w14:textId="77777777" w:rsidR="000723CA" w:rsidRPr="007E346D" w:rsidRDefault="000723CA" w:rsidP="00FA6718">
            <w:pPr>
              <w:pStyle w:val="TAC"/>
              <w:rPr>
                <w:rFonts w:cs="Arial"/>
              </w:rPr>
            </w:pPr>
            <w:r w:rsidRPr="007E346D">
              <w:rPr>
                <w:rFonts w:cs="Arial"/>
                <w:position w:val="-28"/>
              </w:rPr>
              <w:object w:dxaOrig="3379" w:dyaOrig="680" w14:anchorId="75BC1D90">
                <v:shape id="_x0000_i1027" type="#_x0000_t75" style="width:152.15pt;height:29.2pt" o:ole="">
                  <v:imagedata r:id="rId18" o:title=""/>
                </v:shape>
                <o:OLEObject Type="Embed" ProgID="Equation.3" ShapeID="_x0000_i1027" DrawAspect="Content" ObjectID="_1634729499" r:id="rId19"/>
              </w:object>
            </w:r>
          </w:p>
        </w:tc>
        <w:tc>
          <w:tcPr>
            <w:tcW w:w="1430" w:type="dxa"/>
          </w:tcPr>
          <w:p w14:paraId="64B90344" w14:textId="77777777" w:rsidR="000723CA" w:rsidRPr="007E346D" w:rsidRDefault="000723CA" w:rsidP="00FA6718">
            <w:pPr>
              <w:pStyle w:val="TAC"/>
              <w:rPr>
                <w:rFonts w:cs="Arial"/>
              </w:rPr>
            </w:pPr>
            <w:r w:rsidRPr="007E346D">
              <w:rPr>
                <w:rFonts w:cs="Arial"/>
              </w:rPr>
              <w:t xml:space="preserve">100 kHz </w:t>
            </w:r>
          </w:p>
        </w:tc>
      </w:tr>
      <w:tr w:rsidR="007E346D" w:rsidRPr="007E346D" w14:paraId="7B1B15C9" w14:textId="77777777" w:rsidTr="00FA6718">
        <w:trPr>
          <w:cantSplit/>
          <w:jc w:val="center"/>
        </w:trPr>
        <w:tc>
          <w:tcPr>
            <w:tcW w:w="1953" w:type="dxa"/>
          </w:tcPr>
          <w:p w14:paraId="4A2E43DF" w14:textId="77777777" w:rsidR="000723CA" w:rsidRPr="007E346D" w:rsidRDefault="000723CA" w:rsidP="00FA6718">
            <w:pPr>
              <w:pStyle w:val="TAC"/>
              <w:rPr>
                <w:rFonts w:cs="v5.0.0"/>
                <w:lang w:val="sv-SE"/>
              </w:rPr>
            </w:pPr>
            <w:r w:rsidRPr="007E346D">
              <w:rPr>
                <w:rFonts w:cs="v5.0.0"/>
                <w:lang w:val="sv-SE"/>
              </w:rPr>
              <w:t xml:space="preserve">5 </w:t>
            </w:r>
            <w:r w:rsidRPr="007E346D">
              <w:rPr>
                <w:rFonts w:cs="Arial"/>
                <w:lang w:val="sv-SE"/>
              </w:rPr>
              <w:t xml:space="preserve">MHz </w:t>
            </w:r>
            <w:r w:rsidRPr="007E346D">
              <w:rPr>
                <w:rFonts w:cs="v5.0.0"/>
              </w:rPr>
              <w:sym w:font="Symbol" w:char="F0A3"/>
            </w:r>
            <w:r w:rsidRPr="007E346D">
              <w:rPr>
                <w:rFonts w:cs="v5.0.0"/>
                <w:lang w:val="sv-SE"/>
              </w:rPr>
              <w:t xml:space="preserve"> </w:t>
            </w:r>
            <w:r w:rsidRPr="007E346D">
              <w:rPr>
                <w:rFonts w:cs="v5.0.0"/>
              </w:rPr>
              <w:sym w:font="Symbol" w:char="F044"/>
            </w:r>
            <w:r w:rsidRPr="007E346D">
              <w:rPr>
                <w:rFonts w:cs="v5.0.0"/>
                <w:lang w:val="sv-SE"/>
              </w:rPr>
              <w:t xml:space="preserve">f &lt; </w:t>
            </w:r>
            <w:r w:rsidRPr="007E346D">
              <w:rPr>
                <w:rFonts w:cs="v5.0.0"/>
                <w:lang w:val="sv-SE" w:eastAsia="zh-CN"/>
              </w:rPr>
              <w:t>min(</w:t>
            </w:r>
            <w:r w:rsidRPr="007E346D">
              <w:rPr>
                <w:rFonts w:cs="v5.0.0"/>
                <w:lang w:val="sv-SE"/>
              </w:rPr>
              <w:t>10 MHz</w:t>
            </w:r>
            <w:r w:rsidRPr="007E346D">
              <w:rPr>
                <w:rFonts w:cs="v5.0.0"/>
                <w:lang w:val="sv-SE" w:eastAsia="zh-CN"/>
              </w:rPr>
              <w:t xml:space="preserve">, </w:t>
            </w:r>
            <w:r w:rsidRPr="007E346D">
              <w:rPr>
                <w:rFonts w:cs="v5.0.0"/>
                <w:lang w:eastAsia="zh-CN"/>
              </w:rPr>
              <w:t>Δ</w:t>
            </w:r>
            <w:r w:rsidRPr="007E346D">
              <w:rPr>
                <w:rFonts w:cs="v5.0.0"/>
                <w:lang w:val="sv-SE" w:eastAsia="zh-CN"/>
              </w:rPr>
              <w:t>f</w:t>
            </w:r>
            <w:r w:rsidRPr="007E346D">
              <w:rPr>
                <w:rFonts w:cs="v5.0.0"/>
                <w:vertAlign w:val="subscript"/>
                <w:lang w:val="sv-SE" w:eastAsia="zh-CN"/>
              </w:rPr>
              <w:t>max</w:t>
            </w:r>
            <w:r w:rsidRPr="007E346D">
              <w:rPr>
                <w:rFonts w:cs="v5.0.0"/>
                <w:lang w:val="sv-SE" w:eastAsia="zh-CN"/>
              </w:rPr>
              <w:t>)</w:t>
            </w:r>
          </w:p>
        </w:tc>
        <w:tc>
          <w:tcPr>
            <w:tcW w:w="2976" w:type="dxa"/>
          </w:tcPr>
          <w:p w14:paraId="6BEE9B8C" w14:textId="77777777" w:rsidR="000723CA" w:rsidRPr="007E346D" w:rsidRDefault="000723CA" w:rsidP="00FA6718">
            <w:pPr>
              <w:pStyle w:val="TAC"/>
              <w:rPr>
                <w:rFonts w:cs="v5.0.0"/>
                <w:lang w:val="sv-SE"/>
              </w:rPr>
            </w:pPr>
            <w:r w:rsidRPr="007E346D">
              <w:rPr>
                <w:rFonts w:cs="v5.0.0"/>
                <w:lang w:val="sv-SE"/>
              </w:rPr>
              <w:t xml:space="preserve">5.05 MHz </w:t>
            </w:r>
            <w:r w:rsidRPr="007E346D">
              <w:rPr>
                <w:rFonts w:cs="v5.0.0"/>
              </w:rPr>
              <w:sym w:font="Symbol" w:char="F0A3"/>
            </w:r>
            <w:r w:rsidRPr="007E346D">
              <w:rPr>
                <w:rFonts w:cs="v5.0.0"/>
                <w:lang w:val="sv-SE"/>
              </w:rPr>
              <w:t xml:space="preserve"> f_offset &lt; </w:t>
            </w:r>
            <w:r w:rsidRPr="007E346D">
              <w:rPr>
                <w:rFonts w:cs="v5.0.0"/>
                <w:lang w:val="sv-SE" w:eastAsia="zh-CN"/>
              </w:rPr>
              <w:t>min(</w:t>
            </w:r>
            <w:r w:rsidRPr="007E346D">
              <w:rPr>
                <w:rFonts w:cs="v5.0.0"/>
                <w:lang w:val="sv-SE"/>
              </w:rPr>
              <w:t>10.05 MHz</w:t>
            </w:r>
            <w:r w:rsidRPr="007E346D">
              <w:rPr>
                <w:rFonts w:cs="v5.0.0"/>
                <w:lang w:val="sv-SE" w:eastAsia="zh-CN"/>
              </w:rPr>
              <w:t>, f_offset</w:t>
            </w:r>
            <w:r w:rsidRPr="007E346D">
              <w:rPr>
                <w:rFonts w:cs="v5.0.0"/>
                <w:vertAlign w:val="subscript"/>
                <w:lang w:val="sv-SE" w:eastAsia="zh-CN"/>
              </w:rPr>
              <w:t>max</w:t>
            </w:r>
            <w:r w:rsidRPr="007E346D">
              <w:rPr>
                <w:rFonts w:cs="v5.0.0"/>
                <w:lang w:val="sv-SE" w:eastAsia="zh-CN"/>
              </w:rPr>
              <w:t>)</w:t>
            </w:r>
          </w:p>
        </w:tc>
        <w:tc>
          <w:tcPr>
            <w:tcW w:w="3455" w:type="dxa"/>
          </w:tcPr>
          <w:p w14:paraId="3BD24C63" w14:textId="77777777" w:rsidR="000723CA" w:rsidRPr="007E346D" w:rsidRDefault="000723CA" w:rsidP="00FA6718">
            <w:pPr>
              <w:pStyle w:val="TAC"/>
              <w:rPr>
                <w:rFonts w:cs="Arial"/>
              </w:rPr>
            </w:pPr>
            <w:r w:rsidRPr="007E346D">
              <w:rPr>
                <w:rFonts w:cs="Arial"/>
              </w:rPr>
              <w:t>-</w:t>
            </w:r>
            <w:r w:rsidRPr="007E346D">
              <w:rPr>
                <w:rFonts w:cs="Arial"/>
                <w:lang w:eastAsia="zh-CN"/>
              </w:rPr>
              <w:t>37</w:t>
            </w:r>
            <w:r w:rsidRPr="007E346D">
              <w:rPr>
                <w:rFonts w:cs="Arial"/>
              </w:rPr>
              <w:t xml:space="preserve"> dBm</w:t>
            </w:r>
          </w:p>
        </w:tc>
        <w:tc>
          <w:tcPr>
            <w:tcW w:w="1430" w:type="dxa"/>
          </w:tcPr>
          <w:p w14:paraId="0DC935A1" w14:textId="77777777" w:rsidR="000723CA" w:rsidRPr="007E346D" w:rsidRDefault="000723CA" w:rsidP="00FA6718">
            <w:pPr>
              <w:pStyle w:val="TAC"/>
              <w:rPr>
                <w:rFonts w:cs="Arial"/>
              </w:rPr>
            </w:pPr>
            <w:r w:rsidRPr="007E346D">
              <w:rPr>
                <w:rFonts w:cs="Arial"/>
              </w:rPr>
              <w:t xml:space="preserve">100 kHz </w:t>
            </w:r>
          </w:p>
        </w:tc>
      </w:tr>
      <w:tr w:rsidR="007E346D" w:rsidRPr="007E346D" w14:paraId="4F66F1D8" w14:textId="77777777" w:rsidTr="00FA6718">
        <w:trPr>
          <w:cantSplit/>
          <w:jc w:val="center"/>
        </w:trPr>
        <w:tc>
          <w:tcPr>
            <w:tcW w:w="1953" w:type="dxa"/>
          </w:tcPr>
          <w:p w14:paraId="591FB7FB" w14:textId="77777777" w:rsidR="000723CA" w:rsidRPr="007E346D" w:rsidRDefault="000723CA" w:rsidP="00FA6718">
            <w:pPr>
              <w:pStyle w:val="TAC"/>
              <w:rPr>
                <w:rFonts w:cs="v5.0.0"/>
              </w:rPr>
            </w:pPr>
            <w:r w:rsidRPr="007E346D">
              <w:rPr>
                <w:rFonts w:cs="v5.0.0"/>
              </w:rPr>
              <w:t xml:space="preserve">10 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 xml:space="preserve">f </w:t>
            </w:r>
            <w:r w:rsidRPr="007E346D">
              <w:rPr>
                <w:rFonts w:cs="Arial"/>
              </w:rPr>
              <w:sym w:font="Symbol" w:char="F0A3"/>
            </w:r>
            <w:r w:rsidRPr="007E346D">
              <w:rPr>
                <w:rFonts w:cs="Arial"/>
              </w:rPr>
              <w:t xml:space="preserve"> </w:t>
            </w:r>
            <w:r w:rsidRPr="007E346D">
              <w:rPr>
                <w:rFonts w:cs="Arial"/>
              </w:rPr>
              <w:sym w:font="Symbol" w:char="F044"/>
            </w:r>
            <w:r w:rsidRPr="007E346D">
              <w:rPr>
                <w:rFonts w:cs="Arial"/>
              </w:rPr>
              <w:t>f</w:t>
            </w:r>
            <w:r w:rsidRPr="007E346D">
              <w:rPr>
                <w:rFonts w:cs="Arial"/>
                <w:vertAlign w:val="subscript"/>
              </w:rPr>
              <w:t>max</w:t>
            </w:r>
          </w:p>
        </w:tc>
        <w:tc>
          <w:tcPr>
            <w:tcW w:w="2976" w:type="dxa"/>
          </w:tcPr>
          <w:p w14:paraId="30E1EAAE" w14:textId="77777777" w:rsidR="000723CA" w:rsidRPr="007E346D" w:rsidRDefault="000723CA" w:rsidP="00FA6718">
            <w:pPr>
              <w:pStyle w:val="TAC"/>
              <w:rPr>
                <w:rFonts w:cs="v5.0.0"/>
              </w:rPr>
            </w:pPr>
            <w:r w:rsidRPr="007E346D">
              <w:rPr>
                <w:rFonts w:cs="v5.0.0"/>
              </w:rPr>
              <w:t xml:space="preserve">10.05 MHz </w:t>
            </w:r>
            <w:r w:rsidRPr="007E346D">
              <w:rPr>
                <w:rFonts w:cs="v5.0.0"/>
              </w:rPr>
              <w:sym w:font="Symbol" w:char="F0A3"/>
            </w:r>
            <w:r w:rsidRPr="007E346D">
              <w:rPr>
                <w:rFonts w:cs="v5.0.0"/>
              </w:rPr>
              <w:t xml:space="preserve"> f_offset &lt; f_offset</w:t>
            </w:r>
            <w:r w:rsidRPr="007E346D">
              <w:rPr>
                <w:rFonts w:cs="v5.0.0"/>
                <w:vertAlign w:val="subscript"/>
              </w:rPr>
              <w:t>max</w:t>
            </w:r>
            <w:r w:rsidRPr="007E346D">
              <w:rPr>
                <w:rFonts w:cs="v5.0.0"/>
              </w:rPr>
              <w:t xml:space="preserve"> </w:t>
            </w:r>
          </w:p>
        </w:tc>
        <w:tc>
          <w:tcPr>
            <w:tcW w:w="3455" w:type="dxa"/>
          </w:tcPr>
          <w:p w14:paraId="65F4EE86" w14:textId="77777777" w:rsidR="000723CA" w:rsidRPr="007E346D" w:rsidRDefault="000723CA" w:rsidP="00FA6718">
            <w:pPr>
              <w:pStyle w:val="TAC"/>
              <w:rPr>
                <w:rFonts w:cs="Arial"/>
              </w:rPr>
            </w:pPr>
            <w:r w:rsidRPr="007E346D">
              <w:rPr>
                <w:rFonts w:cs="Arial"/>
              </w:rPr>
              <w:t>-</w:t>
            </w:r>
            <w:r w:rsidRPr="007E346D">
              <w:rPr>
                <w:rFonts w:cs="Arial"/>
                <w:lang w:eastAsia="zh-CN"/>
              </w:rPr>
              <w:t>37</w:t>
            </w:r>
            <w:r w:rsidRPr="007E346D">
              <w:rPr>
                <w:rFonts w:cs="Arial"/>
              </w:rPr>
              <w:t xml:space="preserve"> dBm </w:t>
            </w:r>
            <w:r w:rsidRPr="007E346D">
              <w:rPr>
                <w:rFonts w:cs="Arial"/>
                <w:lang w:eastAsia="zh-CN"/>
              </w:rPr>
              <w:t>(Note 10)</w:t>
            </w:r>
          </w:p>
        </w:tc>
        <w:tc>
          <w:tcPr>
            <w:tcW w:w="1430" w:type="dxa"/>
          </w:tcPr>
          <w:p w14:paraId="006F784E" w14:textId="77777777" w:rsidR="000723CA" w:rsidRPr="007E346D" w:rsidRDefault="000723CA" w:rsidP="00FA6718">
            <w:pPr>
              <w:pStyle w:val="TAC"/>
              <w:rPr>
                <w:rFonts w:cs="Arial"/>
              </w:rPr>
            </w:pPr>
            <w:r w:rsidRPr="007E346D">
              <w:rPr>
                <w:rFonts w:cs="Arial"/>
              </w:rPr>
              <w:t xml:space="preserve">100 kHz </w:t>
            </w:r>
          </w:p>
        </w:tc>
      </w:tr>
      <w:tr w:rsidR="000723CA" w:rsidRPr="007E346D" w14:paraId="3B3DF8B5" w14:textId="77777777" w:rsidTr="00FA6718">
        <w:trPr>
          <w:cantSplit/>
          <w:jc w:val="center"/>
        </w:trPr>
        <w:tc>
          <w:tcPr>
            <w:tcW w:w="9814" w:type="dxa"/>
            <w:gridSpan w:val="4"/>
          </w:tcPr>
          <w:p w14:paraId="3B58DD70" w14:textId="342B947C" w:rsidR="000723CA" w:rsidRPr="007E346D" w:rsidRDefault="000723CA" w:rsidP="00FA6718">
            <w:pPr>
              <w:pStyle w:val="TAN"/>
              <w:rPr>
                <w:rFonts w:eastAsia="SimSun" w:cs="Arial"/>
                <w:lang w:eastAsia="zh-CN"/>
              </w:rPr>
            </w:pPr>
            <w:r w:rsidRPr="007E346D">
              <w:rPr>
                <w:rFonts w:cs="Arial"/>
              </w:rPr>
              <w:t>NOTE 1:</w:t>
            </w:r>
            <w:r w:rsidRPr="007E346D">
              <w:rPr>
                <w:rFonts w:cs="Arial"/>
              </w:rPr>
              <w:tab/>
              <w:t xml:space="preserve">For a BS supporting non-contiguous spectrum operation within any </w:t>
            </w:r>
            <w:r w:rsidRPr="007E346D">
              <w:rPr>
                <w:rFonts w:cs="Arial"/>
                <w:i/>
              </w:rPr>
              <w:t>operating band</w:t>
            </w:r>
            <w:r w:rsidRPr="007E346D">
              <w:rPr>
                <w:rFonts w:cs="Arial"/>
              </w:rPr>
              <w:t xml:space="preserve"> the emission limits within sub-block gaps is calculated as a cumulative sum of contributions from adjacent </w:t>
            </w:r>
            <w:r w:rsidR="008F1634">
              <w:rPr>
                <w:rFonts w:cs="v5.0.0"/>
              </w:rPr>
              <w:t>sub-block</w:t>
            </w:r>
            <w:r w:rsidRPr="007E346D">
              <w:rPr>
                <w:rFonts w:cs="v5.0.0"/>
              </w:rPr>
              <w:t xml:space="preserve">s on each side of the </w:t>
            </w:r>
            <w:r w:rsidR="008F1634">
              <w:rPr>
                <w:rFonts w:cs="v5.0.0"/>
              </w:rPr>
              <w:t>sub-block</w:t>
            </w:r>
            <w:r w:rsidRPr="007E346D">
              <w:rPr>
                <w:rFonts w:cs="v5.0.0"/>
              </w:rPr>
              <w:t xml:space="preserve"> gap</w:t>
            </w:r>
            <w:r w:rsidRPr="007E346D">
              <w:rPr>
                <w:rFonts w:cs="Arial"/>
              </w:rPr>
              <w:t xml:space="preserve">. Exception is </w:t>
            </w:r>
            <w:r w:rsidRPr="007E346D">
              <w:rPr>
                <w:rFonts w:ascii="Symbol" w:hAnsi="Symbol" w:cs="Arial"/>
              </w:rPr>
              <w:t></w:t>
            </w:r>
            <w:r w:rsidRPr="007E346D">
              <w:rPr>
                <w:rFonts w:cs="Arial"/>
              </w:rPr>
              <w:t xml:space="preserve">f </w:t>
            </w:r>
            <w:r w:rsidRPr="007E346D">
              <w:rPr>
                <w:rFonts w:cs="Arial" w:hint="eastAsia"/>
              </w:rPr>
              <w:t>≥</w:t>
            </w:r>
            <w:r w:rsidRPr="007E346D">
              <w:rPr>
                <w:rFonts w:cs="Arial"/>
              </w:rPr>
              <w:t xml:space="preserve"> 10MHz from both adjacent </w:t>
            </w:r>
            <w:r w:rsidR="008F1634">
              <w:rPr>
                <w:rFonts w:cs="Arial"/>
              </w:rPr>
              <w:t>sub-block</w:t>
            </w:r>
            <w:r w:rsidRPr="007E346D">
              <w:rPr>
                <w:rFonts w:cs="Arial"/>
              </w:rPr>
              <w:t>s on each side of the sub-block gap, where the emission limits within sub-block gaps shall be -37dBm/100kHz.</w:t>
            </w:r>
          </w:p>
          <w:p w14:paraId="5B33DB31" w14:textId="77777777" w:rsidR="000723CA" w:rsidRPr="007E346D" w:rsidRDefault="000723CA" w:rsidP="00FA6718">
            <w:pPr>
              <w:pStyle w:val="TAN"/>
              <w:rPr>
                <w:rFonts w:cs="Arial"/>
              </w:rPr>
            </w:pPr>
            <w:r w:rsidRPr="007E346D">
              <w:rPr>
                <w:rFonts w:cs="Arial"/>
              </w:rPr>
              <w:t>NOTE 2:</w:t>
            </w:r>
            <w:r w:rsidRPr="007E346D">
              <w:rPr>
                <w:rFonts w:cs="Arial"/>
              </w:rPr>
              <w:tab/>
              <w:t xml:space="preserve">For </w:t>
            </w:r>
            <w:r w:rsidR="00E51CAC" w:rsidRPr="007E346D">
              <w:rPr>
                <w:rFonts w:cs="Arial"/>
              </w:rPr>
              <w:t xml:space="preserve">a </w:t>
            </w:r>
            <w:r w:rsidR="00E51CAC" w:rsidRPr="007E346D">
              <w:rPr>
                <w:rFonts w:cs="Arial"/>
                <w:i/>
              </w:rPr>
              <w:t>multi-band connector</w:t>
            </w:r>
            <w:r w:rsidR="00E51CAC" w:rsidRPr="007E346D">
              <w:rPr>
                <w:rFonts w:cs="Arial"/>
              </w:rPr>
              <w:t xml:space="preserve"> </w:t>
            </w:r>
            <w:r w:rsidRPr="007E346D">
              <w:rPr>
                <w:rFonts w:cs="Arial"/>
              </w:rPr>
              <w:t xml:space="preserve">with Inter RF Bandwidth gap &lt; </w:t>
            </w:r>
            <w:r w:rsidR="00C84DDA" w:rsidRPr="007E346D">
              <w:t>2*Δf</w:t>
            </w:r>
            <w:r w:rsidR="00C84DDA" w:rsidRPr="007E346D">
              <w:rPr>
                <w:vertAlign w:val="subscript"/>
              </w:rPr>
              <w:t>OBUE</w:t>
            </w:r>
            <w:r w:rsidRPr="007E346D">
              <w:rPr>
                <w:rFonts w:cs="Arial"/>
              </w:rPr>
              <w:t xml:space="preserve"> the emission limits within the Inter RF Bandwidth gaps is calculated as a cumulative sum of contributions from adjacent sub-blocks or RF Bandwidth on each side of the Inter RF Bandwidth gap</w:t>
            </w:r>
          </w:p>
          <w:p w14:paraId="6F6CC7E8" w14:textId="77777777" w:rsidR="000723CA" w:rsidRPr="007E346D" w:rsidRDefault="000723CA" w:rsidP="00FA6718">
            <w:pPr>
              <w:pStyle w:val="TAN"/>
              <w:rPr>
                <w:rFonts w:cs="Arial"/>
              </w:rPr>
            </w:pPr>
            <w:r w:rsidRPr="007E346D">
              <w:t>NOTE 3</w:t>
            </w:r>
            <w:r w:rsidRPr="007E346D">
              <w:rPr>
                <w:lang w:eastAsia="zh-CN"/>
              </w:rPr>
              <w:t>:</w:t>
            </w:r>
            <w:r w:rsidRPr="007E346D">
              <w:rPr>
                <w:lang w:eastAsia="zh-CN"/>
              </w:rPr>
              <w:tab/>
            </w:r>
            <w:r w:rsidRPr="007E346D">
              <w:t xml:space="preserve">The requirement is not applicable when </w:t>
            </w:r>
            <w:r w:rsidRPr="007E346D">
              <w:sym w:font="Symbol" w:char="F044"/>
            </w:r>
            <w:r w:rsidRPr="007E346D">
              <w:t>f</w:t>
            </w:r>
            <w:r w:rsidRPr="007E346D">
              <w:rPr>
                <w:vertAlign w:val="subscript"/>
              </w:rPr>
              <w:t>max</w:t>
            </w:r>
            <w:r w:rsidRPr="007E346D">
              <w:t xml:space="preserve"> &lt; 10 MHz.</w:t>
            </w:r>
          </w:p>
        </w:tc>
      </w:tr>
    </w:tbl>
    <w:p w14:paraId="537B011C" w14:textId="351E73D1" w:rsidR="000723CA" w:rsidRDefault="000723CA" w:rsidP="000723CA">
      <w:pPr>
        <w:rPr>
          <w:ins w:id="341" w:author="Nokia - B.Golebiowski" w:date="2019-09-30T13:50:00Z"/>
        </w:rPr>
      </w:pPr>
    </w:p>
    <w:p w14:paraId="6C4DE62D" w14:textId="126C5298" w:rsidR="00875416" w:rsidRDefault="00C31BAB" w:rsidP="00C31BAB">
      <w:pPr>
        <w:pStyle w:val="Heading5"/>
        <w:rPr>
          <w:ins w:id="342" w:author="Nokia - B.Golebiowski" w:date="2019-09-30T14:08:00Z"/>
        </w:rPr>
      </w:pPr>
      <w:ins w:id="343" w:author="Nokia - B.Golebiowski" w:date="2019-09-30T13:51:00Z">
        <w:r w:rsidRPr="007E346D">
          <w:t>6.6.4.2.4</w:t>
        </w:r>
        <w:r>
          <w:t xml:space="preserve">A </w:t>
        </w:r>
      </w:ins>
      <w:ins w:id="344" w:author="Nokia - B.Golebiowski" w:date="2019-09-30T13:52:00Z">
        <w:r>
          <w:t xml:space="preserve">Basic limits </w:t>
        </w:r>
      </w:ins>
      <w:ins w:id="345" w:author="Nokia - B.Golebiowski" w:date="2019-09-30T13:50:00Z">
        <w:r w:rsidR="00875416" w:rsidRPr="00875416">
          <w:t xml:space="preserve">for </w:t>
        </w:r>
        <w:r w:rsidR="00875416" w:rsidRPr="00875416">
          <w:rPr>
            <w:rFonts w:hint="eastAsia"/>
          </w:rPr>
          <w:t>Local Area and Medium Range</w:t>
        </w:r>
        <w:r w:rsidR="00875416" w:rsidRPr="00875416">
          <w:t xml:space="preserve"> BS </w:t>
        </w:r>
      </w:ins>
      <w:ins w:id="346" w:author="Nokia - B.Golebiowski" w:date="2019-11-06T11:18:00Z">
        <w:r w:rsidR="00D31E75">
          <w:t>for</w:t>
        </w:r>
      </w:ins>
      <w:ins w:id="347" w:author="Nokia - B.Golebiowski" w:date="2019-09-30T13:50:00Z">
        <w:r w:rsidR="00875416" w:rsidRPr="00875416">
          <w:rPr>
            <w:rFonts w:hint="eastAsia"/>
          </w:rPr>
          <w:t xml:space="preserve"> </w:t>
        </w:r>
      </w:ins>
      <w:ins w:id="348" w:author="Nokia - B.Golebiowski" w:date="2019-11-06T11:07:00Z">
        <w:r w:rsidR="008332B9">
          <w:t xml:space="preserve">NR-U </w:t>
        </w:r>
      </w:ins>
      <w:ins w:id="349" w:author="Nokia - B.Golebiowski" w:date="2019-09-30T13:50:00Z">
        <w:r w:rsidR="00875416" w:rsidRPr="00875416">
          <w:t>(Category A and B)</w:t>
        </w:r>
      </w:ins>
    </w:p>
    <w:p w14:paraId="22E43E0F" w14:textId="6476166C" w:rsidR="00C31BAB" w:rsidDel="00C31BAB" w:rsidRDefault="00C31BAB" w:rsidP="00C31BAB">
      <w:pPr>
        <w:rPr>
          <w:del w:id="350" w:author="Nokia - B.Golebiowski" w:date="2019-09-30T14:09:00Z"/>
        </w:rPr>
      </w:pPr>
      <w:ins w:id="351" w:author="Nokia - B.Golebiowski" w:date="2019-09-30T14:08:00Z">
        <w:r w:rsidRPr="00C31BAB">
          <w:t xml:space="preserve">For Local Area and Medium Range BS operating in Band </w:t>
        </w:r>
      </w:ins>
      <w:ins w:id="352" w:author="Nokia - B.Golebiowski" w:date="2019-09-30T14:09:00Z">
        <w:r>
          <w:t>n</w:t>
        </w:r>
      </w:ins>
      <w:ins w:id="353" w:author="Nokia - B.Golebiowski" w:date="2019-09-30T14:08:00Z">
        <w:r w:rsidRPr="00C31BAB">
          <w:t xml:space="preserve">46, </w:t>
        </w:r>
      </w:ins>
      <w:ins w:id="354" w:author="Nokia - B.Golebiowski" w:date="2019-09-30T14:09:00Z">
        <w:r w:rsidRPr="007E346D">
          <w:rPr>
            <w:i/>
          </w:rPr>
          <w:t>basic limits</w:t>
        </w:r>
        <w:r w:rsidRPr="007E346D">
          <w:t xml:space="preserve"> are specified in table 6.6.</w:t>
        </w:r>
        <w:r>
          <w:t>2</w:t>
        </w:r>
        <w:r w:rsidRPr="007E346D">
          <w:t>.</w:t>
        </w:r>
        <w:r>
          <w:t>4</w:t>
        </w:r>
      </w:ins>
      <w:ins w:id="355" w:author="Nokia - B.Golebiowski" w:date="2019-09-30T14:20:00Z">
        <w:r w:rsidR="00D04D2A">
          <w:t>A</w:t>
        </w:r>
      </w:ins>
      <w:ins w:id="356" w:author="Nokia - B.Golebiowski" w:date="2019-09-30T14:09:00Z">
        <w:r>
          <w:t>-1</w:t>
        </w:r>
        <w:r w:rsidRPr="007E346D">
          <w:t>.</w:t>
        </w:r>
      </w:ins>
    </w:p>
    <w:p w14:paraId="4AC3B395" w14:textId="10FA8E26" w:rsidR="00C31BAB" w:rsidRPr="007E346D" w:rsidRDefault="00C31BAB" w:rsidP="00C31BAB">
      <w:pPr>
        <w:pStyle w:val="TH"/>
        <w:rPr>
          <w:ins w:id="357" w:author="Nokia - B.Golebiowski" w:date="2019-09-30T14:10:00Z"/>
          <w:rFonts w:cs="v5.0.0"/>
        </w:rPr>
      </w:pPr>
      <w:ins w:id="358" w:author="Nokia - B.Golebiowski" w:date="2019-09-30T14:10:00Z">
        <w:r w:rsidRPr="007E346D">
          <w:t xml:space="preserve">Table </w:t>
        </w:r>
        <w:r w:rsidRPr="007E346D">
          <w:rPr>
            <w:rFonts w:cs="v5.0.0"/>
          </w:rPr>
          <w:t>6.6.4.2.4</w:t>
        </w:r>
        <w:r>
          <w:rPr>
            <w:rFonts w:cs="v5.0.0"/>
          </w:rPr>
          <w:t>A</w:t>
        </w:r>
        <w:r w:rsidRPr="007E346D">
          <w:rPr>
            <w:rFonts w:cs="v5.0.0"/>
            <w:lang w:eastAsia="zh-CN"/>
          </w:rPr>
          <w:t>-</w:t>
        </w:r>
        <w:r w:rsidRPr="007E346D">
          <w:rPr>
            <w:rFonts w:eastAsia="SimSun"/>
            <w:lang w:eastAsia="zh-CN"/>
          </w:rPr>
          <w:t>1</w:t>
        </w:r>
        <w:r w:rsidRPr="007E346D">
          <w:t xml:space="preserve">: </w:t>
        </w:r>
      </w:ins>
      <w:ins w:id="359" w:author="Nokia - B.Golebiowski" w:date="2019-09-30T14:20:00Z">
        <w:r w:rsidR="00D04D2A">
          <w:t xml:space="preserve">Medium Range BS and </w:t>
        </w:r>
      </w:ins>
      <w:ins w:id="360" w:author="Nokia - B.Golebiowski" w:date="2019-09-30T14:10:00Z">
        <w:r w:rsidRPr="007E346D">
          <w:t>Local Area B</w:t>
        </w:r>
        <w:r w:rsidRPr="007E346D">
          <w:rPr>
            <w:lang w:eastAsia="zh-CN"/>
          </w:rPr>
          <w:t>S</w:t>
        </w:r>
        <w:r w:rsidRPr="007E346D">
          <w:t xml:space="preserve"> operating band unwanted emission limits</w:t>
        </w:r>
      </w:ins>
    </w:p>
    <w:p w14:paraId="30920C6A" w14:textId="16DE3ADD" w:rsidR="00C31BAB" w:rsidRPr="00C31BAB" w:rsidRDefault="00D04D2A" w:rsidP="00D04D2A">
      <w:pPr>
        <w:jc w:val="center"/>
        <w:rPr>
          <w:ins w:id="361" w:author="Nokia - B.Golebiowski" w:date="2019-09-30T14:09:00Z"/>
        </w:rPr>
      </w:pPr>
      <w:ins w:id="362" w:author="Nokia - B.Golebiowski" w:date="2019-09-30T14:19:00Z">
        <w:r>
          <w:t>[TBD]</w:t>
        </w:r>
      </w:ins>
    </w:p>
    <w:p w14:paraId="30E66258" w14:textId="77777777" w:rsidR="000723CA" w:rsidRPr="007E346D" w:rsidRDefault="000723CA" w:rsidP="000723CA">
      <w:pPr>
        <w:pStyle w:val="Heading5"/>
      </w:pPr>
      <w:bookmarkStart w:id="363" w:name="_Toc13080211"/>
      <w:r w:rsidRPr="007E346D">
        <w:t>6.6.4.2.5</w:t>
      </w:r>
      <w:r w:rsidRPr="007E346D">
        <w:tab/>
        <w:t>Basic limits for additional requirements</w:t>
      </w:r>
      <w:bookmarkEnd w:id="363"/>
    </w:p>
    <w:p w14:paraId="11579546" w14:textId="77777777" w:rsidR="000723CA" w:rsidRPr="007E346D" w:rsidRDefault="000723CA" w:rsidP="000723CA">
      <w:pPr>
        <w:pStyle w:val="Heading6"/>
      </w:pPr>
      <w:bookmarkStart w:id="364" w:name="_Toc13080212"/>
      <w:r w:rsidRPr="007E346D">
        <w:t>6.6.4.2.5.1</w:t>
      </w:r>
      <w:r w:rsidRPr="007E346D">
        <w:tab/>
        <w:t>Limits in FCC Title 47</w:t>
      </w:r>
      <w:bookmarkEnd w:id="364"/>
    </w:p>
    <w:p w14:paraId="680666F5" w14:textId="77777777" w:rsidR="000723CA" w:rsidRPr="007E346D" w:rsidRDefault="000723CA" w:rsidP="000723CA">
      <w:pPr>
        <w:overflowPunct w:val="0"/>
        <w:autoSpaceDE w:val="0"/>
        <w:autoSpaceDN w:val="0"/>
        <w:adjustRightInd w:val="0"/>
        <w:textAlignment w:val="baseline"/>
        <w:rPr>
          <w:lang w:eastAsia="ko-KR"/>
        </w:rPr>
      </w:pPr>
      <w:r w:rsidRPr="007E346D">
        <w:rPr>
          <w:lang w:eastAsia="ko-KR"/>
        </w:rPr>
        <w:t>In addition to the requirements in subclauses 6.6.4.2.1, 6.6.4.2.2, 6.6.4.2.3 and 6.6.4.2.4, the BS may have to comply with the applicable emission limits established by FCC Title 47 [8], when deployed in regions where those limits are applied, and under the conditions declared by the manufacturer.</w:t>
      </w:r>
    </w:p>
    <w:p w14:paraId="58A8BE9D" w14:textId="77777777" w:rsidR="00866EEA" w:rsidRPr="007E346D" w:rsidRDefault="00866EEA" w:rsidP="00866EEA">
      <w:pPr>
        <w:pStyle w:val="Heading6"/>
      </w:pPr>
      <w:bookmarkStart w:id="365" w:name="_Toc13080213"/>
      <w:r w:rsidRPr="007E346D">
        <w:t>6.6.4.2.5.2</w:t>
      </w:r>
      <w:r w:rsidRPr="007E346D">
        <w:tab/>
        <w:t>Protection of DTT</w:t>
      </w:r>
      <w:bookmarkEnd w:id="365"/>
    </w:p>
    <w:p w14:paraId="5CA55F4E" w14:textId="77777777" w:rsidR="00866EEA" w:rsidRPr="007E346D" w:rsidRDefault="00866EEA" w:rsidP="00866EEA">
      <w:r w:rsidRPr="007E346D">
        <w:rPr>
          <w:rFonts w:cs="v5.0.0"/>
        </w:rPr>
        <w:t xml:space="preserve">In certain regions the following requirement may apply for protection of DTT. For </w:t>
      </w:r>
      <w:r w:rsidRPr="007E346D">
        <w:rPr>
          <w:rFonts w:cs="v5.0.0"/>
          <w:i/>
        </w:rPr>
        <w:t>BS type 1-C</w:t>
      </w:r>
      <w:r w:rsidRPr="007E346D">
        <w:rPr>
          <w:rFonts w:cs="v5.0.0"/>
        </w:rPr>
        <w:t xml:space="preserve"> or </w:t>
      </w:r>
      <w:r w:rsidRPr="007E346D">
        <w:rPr>
          <w:rFonts w:cs="v5.0.0"/>
          <w:i/>
        </w:rPr>
        <w:t>BS type 1-H</w:t>
      </w:r>
      <w:r w:rsidRPr="007E346D">
        <w:rPr>
          <w:rFonts w:cs="v5.0.0"/>
        </w:rPr>
        <w:t xml:space="preserve"> operating in Band n20, the </w:t>
      </w:r>
      <w:r w:rsidRPr="007E346D">
        <w:t>level of emissions in the band 470-790 MHz, measured in an 8 MHz filter bandwidth on centre frequencies F</w:t>
      </w:r>
      <w:r w:rsidRPr="007E346D">
        <w:rPr>
          <w:vertAlign w:val="subscript"/>
        </w:rPr>
        <w:t>filter</w:t>
      </w:r>
      <w:r w:rsidRPr="007E346D">
        <w:t xml:space="preserve"> according to table 6.6.4.2.5.2-1, </w:t>
      </w:r>
      <w:r w:rsidR="00D235F5" w:rsidRPr="007E346D">
        <w:t xml:space="preserve">a </w:t>
      </w:r>
      <w:r w:rsidR="00D235F5" w:rsidRPr="007E346D">
        <w:rPr>
          <w:i/>
        </w:rPr>
        <w:t xml:space="preserve">basic limits </w:t>
      </w:r>
      <w:r w:rsidRPr="007E346D">
        <w:t>P</w:t>
      </w:r>
      <w:r w:rsidRPr="007E346D">
        <w:rPr>
          <w:vertAlign w:val="subscript"/>
        </w:rPr>
        <w:t>EM,N</w:t>
      </w:r>
      <w:r w:rsidRPr="007E346D">
        <w:t xml:space="preserve"> </w:t>
      </w:r>
      <w:r w:rsidR="00D235F5" w:rsidRPr="007E346D">
        <w:t xml:space="preserve">is </w:t>
      </w:r>
      <w:r w:rsidRPr="007E346D">
        <w:t>declared by the manufacturer. This requirement applies in the frequency range 470-790 MHz even though part of the range falls in the spurious domain.</w:t>
      </w:r>
    </w:p>
    <w:p w14:paraId="4F461E1C" w14:textId="77777777" w:rsidR="00866EEA" w:rsidRPr="007E346D" w:rsidRDefault="00866EEA" w:rsidP="00866EEA">
      <w:pPr>
        <w:pStyle w:val="TH"/>
      </w:pPr>
      <w:r w:rsidRPr="007E346D">
        <w:t xml:space="preserve">Table 6.6.4.2.5.2-1: Declared emissions </w:t>
      </w:r>
      <w:r w:rsidR="00D235F5" w:rsidRPr="007E346D">
        <w:rPr>
          <w:i/>
        </w:rPr>
        <w:t>basic limit</w:t>
      </w:r>
      <w:r w:rsidR="00D235F5" w:rsidRPr="007E346D">
        <w:t xml:space="preserve"> </w:t>
      </w:r>
      <w:r w:rsidRPr="007E346D">
        <w:t>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7E346D" w:rsidRPr="007E346D" w14:paraId="55F04CD4" w14:textId="77777777" w:rsidTr="00866EEA">
        <w:trPr>
          <w:jc w:val="center"/>
        </w:trPr>
        <w:tc>
          <w:tcPr>
            <w:tcW w:w="2410" w:type="dxa"/>
          </w:tcPr>
          <w:p w14:paraId="4FFDEBCB" w14:textId="77777777" w:rsidR="00866EEA" w:rsidRPr="007E346D" w:rsidRDefault="00866EEA" w:rsidP="00866EEA">
            <w:pPr>
              <w:pStyle w:val="TAH"/>
              <w:rPr>
                <w:rFonts w:cs="Arial"/>
              </w:rPr>
            </w:pPr>
            <w:r w:rsidRPr="007E346D">
              <w:rPr>
                <w:rFonts w:cs="Arial"/>
              </w:rPr>
              <w:t xml:space="preserve">Filter </w:t>
            </w:r>
            <w:r w:rsidRPr="007E346D">
              <w:rPr>
                <w:rFonts w:cs="v5.0.0"/>
              </w:rPr>
              <w:t xml:space="preserve">centre frequency, </w:t>
            </w:r>
            <w:r w:rsidRPr="007E346D">
              <w:rPr>
                <w:rFonts w:cs="Arial"/>
              </w:rPr>
              <w:t>F</w:t>
            </w:r>
            <w:r w:rsidRPr="007E346D">
              <w:rPr>
                <w:rFonts w:cs="Arial"/>
                <w:vertAlign w:val="subscript"/>
              </w:rPr>
              <w:t>filter</w:t>
            </w:r>
          </w:p>
        </w:tc>
        <w:tc>
          <w:tcPr>
            <w:tcW w:w="2268" w:type="dxa"/>
          </w:tcPr>
          <w:p w14:paraId="5B4B997F" w14:textId="77777777" w:rsidR="00866EEA" w:rsidRPr="007E346D" w:rsidRDefault="00866EEA" w:rsidP="00866EEA">
            <w:pPr>
              <w:pStyle w:val="TAH"/>
              <w:rPr>
                <w:rFonts w:cs="Arial"/>
              </w:rPr>
            </w:pPr>
            <w:r w:rsidRPr="007E346D">
              <w:rPr>
                <w:rFonts w:cs="Arial"/>
              </w:rPr>
              <w:t>Measurement bandwidth</w:t>
            </w:r>
          </w:p>
        </w:tc>
        <w:tc>
          <w:tcPr>
            <w:tcW w:w="2268" w:type="dxa"/>
          </w:tcPr>
          <w:p w14:paraId="7E4C734D" w14:textId="77777777" w:rsidR="00866EEA" w:rsidRPr="007E346D" w:rsidRDefault="00866EEA" w:rsidP="00866EEA">
            <w:pPr>
              <w:pStyle w:val="TAH"/>
              <w:rPr>
                <w:rFonts w:cs="Arial"/>
              </w:rPr>
            </w:pPr>
            <w:r w:rsidRPr="007E346D">
              <w:rPr>
                <w:rFonts w:cs="Arial"/>
              </w:rPr>
              <w:t xml:space="preserve">Declared emission </w:t>
            </w:r>
            <w:r w:rsidR="00D235F5" w:rsidRPr="007E346D">
              <w:rPr>
                <w:rFonts w:cs="Arial"/>
                <w:i/>
              </w:rPr>
              <w:t>basic limit</w:t>
            </w:r>
            <w:r w:rsidR="00D235F5" w:rsidRPr="007E346D">
              <w:rPr>
                <w:rFonts w:cs="Arial"/>
              </w:rPr>
              <w:t xml:space="preserve"> </w:t>
            </w:r>
            <w:r w:rsidRPr="007E346D">
              <w:rPr>
                <w:rFonts w:cs="Arial"/>
              </w:rPr>
              <w:t>(dBm)</w:t>
            </w:r>
          </w:p>
        </w:tc>
      </w:tr>
      <w:tr w:rsidR="00866EEA" w:rsidRPr="007E346D" w14:paraId="712B343C" w14:textId="77777777" w:rsidTr="00866EEA">
        <w:trPr>
          <w:jc w:val="center"/>
        </w:trPr>
        <w:tc>
          <w:tcPr>
            <w:tcW w:w="2410" w:type="dxa"/>
          </w:tcPr>
          <w:p w14:paraId="7EC04498" w14:textId="77777777" w:rsidR="00866EEA" w:rsidRPr="007E346D" w:rsidRDefault="00866EEA" w:rsidP="00866EEA">
            <w:pPr>
              <w:pStyle w:val="TAC"/>
              <w:rPr>
                <w:rFonts w:cs="Arial"/>
              </w:rPr>
            </w:pPr>
            <w:r w:rsidRPr="007E346D">
              <w:rPr>
                <w:rFonts w:cs="Arial"/>
              </w:rPr>
              <w:t>F</w:t>
            </w:r>
            <w:r w:rsidRPr="007E346D">
              <w:rPr>
                <w:rFonts w:cs="Arial"/>
                <w:vertAlign w:val="subscript"/>
              </w:rPr>
              <w:t>filter</w:t>
            </w:r>
            <w:r w:rsidRPr="007E346D">
              <w:rPr>
                <w:rFonts w:cs="Arial"/>
              </w:rPr>
              <w:t xml:space="preserve"> = 8*N + 306 (MHz); </w:t>
            </w:r>
            <w:r w:rsidRPr="007E346D">
              <w:rPr>
                <w:rFonts w:cs="Arial"/>
              </w:rPr>
              <w:br/>
              <w:t xml:space="preserve">21 </w:t>
            </w:r>
            <w:r w:rsidRPr="007E346D">
              <w:rPr>
                <w:rFonts w:cs="Arial" w:hint="eastAsia"/>
              </w:rPr>
              <w:t>≤</w:t>
            </w:r>
            <w:r w:rsidRPr="007E346D">
              <w:rPr>
                <w:rFonts w:cs="Arial"/>
              </w:rPr>
              <w:t xml:space="preserve"> N </w:t>
            </w:r>
            <w:r w:rsidRPr="007E346D">
              <w:rPr>
                <w:rFonts w:cs="Arial" w:hint="eastAsia"/>
              </w:rPr>
              <w:t>≤</w:t>
            </w:r>
            <w:r w:rsidRPr="007E346D">
              <w:rPr>
                <w:rFonts w:cs="Arial"/>
              </w:rPr>
              <w:t xml:space="preserve"> 60</w:t>
            </w:r>
          </w:p>
        </w:tc>
        <w:tc>
          <w:tcPr>
            <w:tcW w:w="2268" w:type="dxa"/>
          </w:tcPr>
          <w:p w14:paraId="3114646B" w14:textId="77777777" w:rsidR="00866EEA" w:rsidRPr="007E346D" w:rsidRDefault="00866EEA" w:rsidP="00866EEA">
            <w:pPr>
              <w:pStyle w:val="TAC"/>
              <w:rPr>
                <w:rFonts w:cs="Arial"/>
              </w:rPr>
            </w:pPr>
            <w:r w:rsidRPr="007E346D">
              <w:rPr>
                <w:rFonts w:cs="Arial"/>
              </w:rPr>
              <w:t>8 MHz</w:t>
            </w:r>
          </w:p>
        </w:tc>
        <w:tc>
          <w:tcPr>
            <w:tcW w:w="2268" w:type="dxa"/>
          </w:tcPr>
          <w:p w14:paraId="765D379B" w14:textId="77777777" w:rsidR="00866EEA" w:rsidRPr="007E346D" w:rsidRDefault="00866EEA" w:rsidP="00866EEA">
            <w:pPr>
              <w:pStyle w:val="TAC"/>
              <w:rPr>
                <w:rFonts w:cs="Arial"/>
              </w:rPr>
            </w:pPr>
            <w:r w:rsidRPr="007E346D">
              <w:rPr>
                <w:rFonts w:cs="Arial"/>
              </w:rPr>
              <w:t>P</w:t>
            </w:r>
            <w:r w:rsidRPr="007E346D">
              <w:rPr>
                <w:rFonts w:cs="Arial"/>
                <w:vertAlign w:val="subscript"/>
              </w:rPr>
              <w:t>EM,N</w:t>
            </w:r>
          </w:p>
        </w:tc>
      </w:tr>
    </w:tbl>
    <w:p w14:paraId="217FD69D" w14:textId="77777777" w:rsidR="00866EEA" w:rsidRPr="007E346D" w:rsidRDefault="00866EEA" w:rsidP="00866EEA"/>
    <w:p w14:paraId="4058FF68" w14:textId="06EC3763" w:rsidR="00866EEA" w:rsidRPr="007E346D" w:rsidRDefault="00866EEA" w:rsidP="00866EEA">
      <w:pPr>
        <w:pStyle w:val="NO"/>
      </w:pPr>
      <w:r w:rsidRPr="007E346D">
        <w:t>Note:</w:t>
      </w:r>
      <w:r w:rsidRPr="007E346D">
        <w:tab/>
        <w:t>The regional requirement is defined in terms of EIRP (effective isotropic radiated power), which is dependent on both the BS</w:t>
      </w:r>
      <w:r w:rsidRPr="007E346D">
        <w:rPr>
          <w:rFonts w:cs="v5.0.0"/>
        </w:rPr>
        <w:t xml:space="preserve"> </w:t>
      </w:r>
      <w:r w:rsidRPr="007E346D">
        <w:t xml:space="preserve">emissions at the </w:t>
      </w:r>
      <w:r w:rsidRPr="007E346D">
        <w:rPr>
          <w:i/>
        </w:rPr>
        <w:t>antenna connector</w:t>
      </w:r>
      <w:r w:rsidRPr="007E346D">
        <w:t xml:space="preserve"> and the deployment (including antenna gain and feeder loss). The requirement defined above provides the characteristics of the BS needed to verify compliance with the regional requirement. Compliance with the regional requirement can be determined using the method outlined in TS 36.104 [13], annex </w:t>
      </w:r>
      <w:r w:rsidR="00B75A1A">
        <w:t>F</w:t>
      </w:r>
      <w:r w:rsidRPr="007E346D">
        <w:t>.</w:t>
      </w:r>
    </w:p>
    <w:p w14:paraId="60396ADC" w14:textId="77777777" w:rsidR="00EF1C32" w:rsidRPr="007E346D" w:rsidRDefault="00EF1C32" w:rsidP="00EF1C32">
      <w:pPr>
        <w:pStyle w:val="Heading6"/>
      </w:pPr>
      <w:bookmarkStart w:id="366" w:name="_Toc13080214"/>
      <w:r w:rsidRPr="007E346D">
        <w:t>6.6.4.2.5.3</w:t>
      </w:r>
      <w:r w:rsidRPr="007E346D">
        <w:tab/>
        <w:t>Additional operating band unwanted emissions limits for Band n48</w:t>
      </w:r>
      <w:bookmarkEnd w:id="366"/>
    </w:p>
    <w:p w14:paraId="15C56479" w14:textId="730F997C" w:rsidR="00EF1C32" w:rsidRPr="007E346D" w:rsidRDefault="00EF1C32" w:rsidP="00EF1C32">
      <w:pPr>
        <w:rPr>
          <w:lang w:val="en-US"/>
        </w:rPr>
      </w:pPr>
      <w:r w:rsidRPr="007E346D">
        <w:t>The following requirement may apply to BS operating in Band n48 in certain regions. Emissions shall not exceed the maximum levels specified in table 6.6.4.2.5.3-</w:t>
      </w:r>
      <w:r w:rsidRPr="007E346D">
        <w:rPr>
          <w:lang w:eastAsia="zh-CN"/>
        </w:rPr>
        <w:t>1</w:t>
      </w:r>
      <w:r w:rsidRPr="007E346D">
        <w:t>.</w:t>
      </w:r>
    </w:p>
    <w:p w14:paraId="50AC34AC" w14:textId="77777777" w:rsidR="00EF1C32" w:rsidRPr="007E346D" w:rsidRDefault="00EF1C32" w:rsidP="00EF1C32">
      <w:pPr>
        <w:pStyle w:val="TH"/>
        <w:rPr>
          <w:rFonts w:cs="v5.0.0"/>
        </w:rPr>
      </w:pPr>
      <w:r w:rsidRPr="007E346D">
        <w:lastRenderedPageBreak/>
        <w:t>Table 6.6.4.2.5.3-1: Additional operating band unwanted emission limits for Band n4</w:t>
      </w:r>
      <w:r w:rsidRPr="007E346D">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7E346D" w:rsidRPr="007E346D" w14:paraId="78B3957E" w14:textId="77777777" w:rsidTr="00ED1D20">
        <w:trPr>
          <w:jc w:val="center"/>
        </w:trPr>
        <w:tc>
          <w:tcPr>
            <w:tcW w:w="1191" w:type="dxa"/>
            <w:tcBorders>
              <w:top w:val="single" w:sz="4" w:space="0" w:color="auto"/>
              <w:left w:val="single" w:sz="4" w:space="0" w:color="auto"/>
              <w:bottom w:val="single" w:sz="4" w:space="0" w:color="auto"/>
              <w:right w:val="single" w:sz="4" w:space="0" w:color="auto"/>
            </w:tcBorders>
            <w:hideMark/>
          </w:tcPr>
          <w:p w14:paraId="796D8598" w14:textId="77777777" w:rsidR="00EF1C32" w:rsidRPr="007E346D" w:rsidRDefault="00EF1C32" w:rsidP="00ED1D20">
            <w:pPr>
              <w:pStyle w:val="TAH"/>
              <w:rPr>
                <w:rFonts w:cs="Calibri"/>
                <w:lang w:eastAsia="ja-JP"/>
              </w:rPr>
            </w:pPr>
            <w:r w:rsidRPr="007E346D">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79AB139F" w14:textId="77777777" w:rsidR="00EF1C32" w:rsidRPr="007E346D" w:rsidRDefault="00EF1C32" w:rsidP="00ED1D20">
            <w:pPr>
              <w:pStyle w:val="TAH"/>
              <w:rPr>
                <w:rFonts w:cs="v5.0.0"/>
                <w:lang w:eastAsia="ja-JP"/>
              </w:rPr>
            </w:pPr>
            <w:r w:rsidRPr="007E346D">
              <w:rPr>
                <w:rFonts w:cs="v5.0.0"/>
                <w:lang w:eastAsia="ja-JP"/>
              </w:rPr>
              <w:t xml:space="preserve">Frequency offset of measurement filter </w:t>
            </w:r>
            <w:r w:rsidRPr="007E346D">
              <w:rPr>
                <w:rFonts w:cs="v5.0.0"/>
                <w:lang w:eastAsia="ja-JP"/>
              </w:rPr>
              <w:noBreakHyphen/>
              <w:t xml:space="preserve">3dB point, </w:t>
            </w:r>
            <w:r w:rsidRPr="007E346D">
              <w:rPr>
                <w:rFonts w:cs="v5.0.0"/>
                <w:lang w:eastAsia="ja-JP"/>
              </w:rPr>
              <w:sym w:font="Symbol" w:char="F044"/>
            </w:r>
            <w:r w:rsidRPr="007E346D">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331CC142" w14:textId="77777777" w:rsidR="00EF1C32" w:rsidRPr="007E346D" w:rsidRDefault="00EF1C32" w:rsidP="00ED1D20">
            <w:pPr>
              <w:pStyle w:val="TAH"/>
              <w:rPr>
                <w:rFonts w:cs="v5.0.0"/>
                <w:lang w:eastAsia="ja-JP"/>
              </w:rPr>
            </w:pPr>
            <w:r w:rsidRPr="007E346D">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712EDC9C" w14:textId="77777777" w:rsidR="00EF1C32" w:rsidRPr="007E346D" w:rsidRDefault="00EF1C32" w:rsidP="00ED1D20">
            <w:pPr>
              <w:pStyle w:val="TAH"/>
              <w:rPr>
                <w:rFonts w:cs="v5.0.0"/>
                <w:lang w:eastAsia="ja-JP"/>
              </w:rPr>
            </w:pPr>
            <w:r w:rsidRPr="007E346D">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DD2527F" w14:textId="77777777" w:rsidR="00EF1C32" w:rsidRPr="007E346D" w:rsidRDefault="00EF1C32" w:rsidP="00ED1D20">
            <w:pPr>
              <w:pStyle w:val="TAH"/>
              <w:rPr>
                <w:rFonts w:cs="v5.0.0"/>
                <w:lang w:eastAsia="ja-JP"/>
              </w:rPr>
            </w:pPr>
            <w:r w:rsidRPr="007E346D">
              <w:rPr>
                <w:rFonts w:cs="v5.0.0"/>
                <w:lang w:eastAsia="ja-JP"/>
              </w:rPr>
              <w:t>Measurement bandwidth (Note)</w:t>
            </w:r>
          </w:p>
        </w:tc>
      </w:tr>
      <w:tr w:rsidR="00EF1C32" w:rsidRPr="007E346D" w14:paraId="52EC740F" w14:textId="77777777" w:rsidTr="00ED1D20">
        <w:trPr>
          <w:jc w:val="center"/>
        </w:trPr>
        <w:tc>
          <w:tcPr>
            <w:tcW w:w="1191" w:type="dxa"/>
            <w:tcBorders>
              <w:top w:val="single" w:sz="4" w:space="0" w:color="auto"/>
              <w:left w:val="single" w:sz="4" w:space="0" w:color="auto"/>
              <w:bottom w:val="single" w:sz="4" w:space="0" w:color="auto"/>
              <w:right w:val="single" w:sz="4" w:space="0" w:color="auto"/>
            </w:tcBorders>
            <w:hideMark/>
          </w:tcPr>
          <w:p w14:paraId="1C7B0E4B" w14:textId="77777777" w:rsidR="00EF1C32" w:rsidRPr="007E346D" w:rsidRDefault="00EF1C32" w:rsidP="00ED1D20">
            <w:pPr>
              <w:pStyle w:val="TAH"/>
              <w:rPr>
                <w:rFonts w:cs="Calibri"/>
                <w:b w:val="0"/>
                <w:lang w:eastAsia="ja-JP"/>
              </w:rPr>
            </w:pPr>
            <w:r w:rsidRPr="007E346D">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37E00F1D" w14:textId="77777777" w:rsidR="00EF1C32" w:rsidRPr="007E346D" w:rsidRDefault="00EF1C32" w:rsidP="00ED1D20">
            <w:pPr>
              <w:pStyle w:val="TAC"/>
              <w:rPr>
                <w:lang w:eastAsia="ja-JP"/>
              </w:rPr>
            </w:pPr>
            <w:r w:rsidRPr="007E346D">
              <w:rPr>
                <w:lang w:eastAsia="ja-JP"/>
              </w:rPr>
              <w:t xml:space="preserve">0 MHz </w:t>
            </w:r>
            <w:r w:rsidRPr="007E346D">
              <w:rPr>
                <w:lang w:eastAsia="ja-JP"/>
              </w:rPr>
              <w:sym w:font="Symbol" w:char="F0A3"/>
            </w:r>
            <w:r w:rsidRPr="007E346D">
              <w:rPr>
                <w:lang w:eastAsia="ja-JP"/>
              </w:rPr>
              <w:t xml:space="preserve"> </w:t>
            </w:r>
            <w:r w:rsidRPr="007E346D">
              <w:rPr>
                <w:lang w:eastAsia="ja-JP"/>
              </w:rPr>
              <w:sym w:font="Symbol" w:char="F044"/>
            </w:r>
            <w:r w:rsidRPr="007E346D">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29B0AA65" w14:textId="77777777" w:rsidR="00EF1C32" w:rsidRPr="007E346D" w:rsidRDefault="00EF1C32" w:rsidP="00ED1D20">
            <w:pPr>
              <w:pStyle w:val="TAC"/>
              <w:rPr>
                <w:rFonts w:cs="v5.0.0"/>
                <w:lang w:eastAsia="ja-JP"/>
              </w:rPr>
            </w:pPr>
            <w:r w:rsidRPr="007E346D">
              <w:rPr>
                <w:rFonts w:cs="v5.0.0"/>
                <w:lang w:eastAsia="ja-JP"/>
              </w:rPr>
              <w:t xml:space="preserve">0.5 MHz </w:t>
            </w:r>
            <w:r w:rsidRPr="007E346D">
              <w:rPr>
                <w:rFonts w:cs="v5.0.0"/>
                <w:lang w:eastAsia="ja-JP"/>
              </w:rPr>
              <w:sym w:font="Symbol" w:char="F0A3"/>
            </w:r>
            <w:r w:rsidRPr="007E346D">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7985BCE1" w14:textId="77777777" w:rsidR="00EF1C32" w:rsidRPr="007E346D" w:rsidRDefault="00EF1C32" w:rsidP="00ED1D20">
            <w:pPr>
              <w:pStyle w:val="TAH"/>
              <w:rPr>
                <w:rFonts w:cs="v5.0.0"/>
                <w:lang w:eastAsia="ja-JP"/>
              </w:rPr>
            </w:pPr>
            <w:r w:rsidRPr="007E346D">
              <w:rPr>
                <w:rFonts w:cs="v5.0.0"/>
                <w:lang w:eastAsia="ja-JP"/>
              </w:rPr>
              <w:t>-</w:t>
            </w:r>
            <w:r w:rsidRPr="007E346D">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1AABFBED" w14:textId="77777777" w:rsidR="00EF1C32" w:rsidRPr="007E346D" w:rsidRDefault="00EF1C32" w:rsidP="00ED1D20">
            <w:pPr>
              <w:pStyle w:val="TAC"/>
              <w:rPr>
                <w:rFonts w:cs="Calibri"/>
                <w:lang w:eastAsia="zh-CN"/>
              </w:rPr>
            </w:pPr>
            <w:r w:rsidRPr="007E346D">
              <w:rPr>
                <w:lang w:eastAsia="zh-CN"/>
              </w:rPr>
              <w:t>1 MHz</w:t>
            </w:r>
          </w:p>
        </w:tc>
      </w:tr>
    </w:tbl>
    <w:p w14:paraId="542D4FCB" w14:textId="77777777" w:rsidR="00EF1C32" w:rsidRPr="007E346D" w:rsidRDefault="00EF1C32" w:rsidP="00EF1C32"/>
    <w:p w14:paraId="7C3ABA4D" w14:textId="42F4A28C" w:rsidR="00EF1C32" w:rsidRDefault="00EF1C32" w:rsidP="00EF1C32">
      <w:pPr>
        <w:pStyle w:val="NO"/>
        <w:rPr>
          <w:ins w:id="367" w:author="Nokia - B.Golebiowski" w:date="2019-09-30T14:40:00Z"/>
        </w:rPr>
      </w:pPr>
      <w:r w:rsidRPr="007E346D">
        <w:t>NOTE:</w:t>
      </w:r>
      <w:r w:rsidRPr="007E346D">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9042E0A" w14:textId="21B5D876" w:rsidR="00CF5BD1" w:rsidRDefault="00CF5BD1" w:rsidP="00CF5BD1">
      <w:pPr>
        <w:pStyle w:val="Heading6"/>
        <w:rPr>
          <w:ins w:id="368" w:author="Nokia - B.Golebiowski" w:date="2019-09-30T14:43:00Z"/>
        </w:rPr>
      </w:pPr>
      <w:ins w:id="369" w:author="Nokia - B.Golebiowski" w:date="2019-09-30T14:40:00Z">
        <w:r w:rsidRPr="007E346D">
          <w:t>6.6.4.2.5.</w:t>
        </w:r>
        <w:r>
          <w:t>4</w:t>
        </w:r>
        <w:r w:rsidRPr="007E346D">
          <w:tab/>
          <w:t>Additional operating band unwanted emissions limits for Band n4</w:t>
        </w:r>
        <w:r>
          <w:t>6</w:t>
        </w:r>
      </w:ins>
    </w:p>
    <w:p w14:paraId="583DFE02" w14:textId="3FE24C59" w:rsidR="00CF5BD1" w:rsidRPr="00CF5BD1" w:rsidRDefault="00CF5BD1" w:rsidP="00CF5BD1">
      <w:pPr>
        <w:rPr>
          <w:ins w:id="370" w:author="Nokia - B.Golebiowski" w:date="2019-09-30T14:40:00Z"/>
        </w:rPr>
      </w:pPr>
      <w:ins w:id="371" w:author="Nokia - B.Golebiowski" w:date="2019-09-30T14:43:00Z">
        <w:r w:rsidRPr="00CF5BD1">
          <w:t>In addition</w:t>
        </w:r>
      </w:ins>
      <w:ins w:id="372" w:author="Nokia - B.Golebiowski" w:date="2019-10-04T11:32:00Z">
        <w:r w:rsidR="00AB67F6">
          <w:t>,</w:t>
        </w:r>
      </w:ins>
      <w:ins w:id="373" w:author="Nokia - B.Golebiowski" w:date="2019-09-30T14:43:00Z">
        <w:r w:rsidRPr="00CF5BD1">
          <w:t xml:space="preserve"> for Band </w:t>
        </w:r>
      </w:ins>
      <w:ins w:id="374" w:author="Nokia - B.Golebiowski" w:date="2019-09-30T14:44:00Z">
        <w:r>
          <w:t>n</w:t>
        </w:r>
      </w:ins>
      <w:ins w:id="375" w:author="Nokia - B.Golebiowski" w:date="2019-09-30T14:43:00Z">
        <w:r w:rsidRPr="00CF5BD1">
          <w:t xml:space="preserve">46 operation, the BS may have to comply with the applicable operating band unwanted emission limits established regionally, when deployed in regions where those limits apply and under the conditions declared by the manufacturer. The regional requirements may be in the form of conducted power, power spectral density, EIRP and other types of limits. In case of regulatory limits based on EIRP, assessment of the EIRP level is described in Annex </w:t>
        </w:r>
      </w:ins>
      <w:ins w:id="376" w:author="Nokia - B.Golebiowski" w:date="2019-09-30T14:45:00Z">
        <w:r>
          <w:t>F.2</w:t>
        </w:r>
      </w:ins>
      <w:ins w:id="377" w:author="Nokia - B.Golebiowski" w:date="2019-09-30T14:43:00Z">
        <w:r w:rsidRPr="00CF5BD1">
          <w:t>.</w:t>
        </w:r>
      </w:ins>
    </w:p>
    <w:p w14:paraId="3E0CAC00" w14:textId="77777777" w:rsidR="00CF5BD1" w:rsidRPr="007E346D" w:rsidRDefault="00CF5BD1" w:rsidP="00EF1C32">
      <w:pPr>
        <w:pStyle w:val="NO"/>
        <w:rPr>
          <w:lang w:eastAsia="ko-KR"/>
        </w:rPr>
      </w:pPr>
    </w:p>
    <w:p w14:paraId="314AFF5D" w14:textId="77777777" w:rsidR="000723CA" w:rsidRPr="007E346D" w:rsidRDefault="000723CA" w:rsidP="000723CA">
      <w:pPr>
        <w:pStyle w:val="Heading4"/>
      </w:pPr>
      <w:bookmarkStart w:id="378" w:name="_Toc13080215"/>
      <w:r w:rsidRPr="007E346D">
        <w:t>6.6.4.3</w:t>
      </w:r>
      <w:r w:rsidRPr="007E346D">
        <w:tab/>
        <w:t xml:space="preserve">Minimum requirements for </w:t>
      </w:r>
      <w:r w:rsidRPr="007E346D">
        <w:rPr>
          <w:i/>
        </w:rPr>
        <w:t>BS type 1-C</w:t>
      </w:r>
      <w:bookmarkEnd w:id="378"/>
    </w:p>
    <w:p w14:paraId="253370AC" w14:textId="77777777" w:rsidR="000723CA" w:rsidRPr="007E346D" w:rsidRDefault="000723CA" w:rsidP="000723CA">
      <w:r w:rsidRPr="007E346D">
        <w:t xml:space="preserve">The </w:t>
      </w:r>
      <w:r w:rsidR="00947BD0" w:rsidRPr="007E346D">
        <w:t xml:space="preserve">operating band unwanted emissions for </w:t>
      </w:r>
      <w:r w:rsidR="00947BD0" w:rsidRPr="007E346D">
        <w:rPr>
          <w:i/>
        </w:rPr>
        <w:t>BS type 1-C</w:t>
      </w:r>
      <w:r w:rsidR="00947BD0" w:rsidRPr="007E346D">
        <w:t xml:space="preserve"> for each </w:t>
      </w:r>
      <w:r w:rsidR="00947BD0" w:rsidRPr="007E346D">
        <w:rPr>
          <w:i/>
        </w:rPr>
        <w:t xml:space="preserve">antenna connector </w:t>
      </w:r>
      <w:r w:rsidRPr="007E346D">
        <w:t xml:space="preserve">shall be below the </w:t>
      </w:r>
      <w:r w:rsidR="00947BD0" w:rsidRPr="007E346D">
        <w:rPr>
          <w:lang w:val="en-US" w:eastAsia="zh-CN"/>
        </w:rPr>
        <w:t xml:space="preserve">applicable </w:t>
      </w:r>
      <w:r w:rsidR="00947BD0" w:rsidRPr="007E346D">
        <w:rPr>
          <w:i/>
          <w:iCs/>
          <w:lang w:val="en-US" w:eastAsia="zh-CN"/>
        </w:rPr>
        <w:t>basic</w:t>
      </w:r>
      <w:r w:rsidRPr="007E346D">
        <w:rPr>
          <w:i/>
        </w:rPr>
        <w:t xml:space="preserve"> limits</w:t>
      </w:r>
      <w:r w:rsidRPr="007E346D">
        <w:t xml:space="preserve"> defined in subclause 6.6.4.2.</w:t>
      </w:r>
    </w:p>
    <w:p w14:paraId="417640D0" w14:textId="77777777" w:rsidR="000723CA" w:rsidRPr="007E346D" w:rsidRDefault="000723CA" w:rsidP="000723CA">
      <w:pPr>
        <w:pStyle w:val="Heading4"/>
      </w:pPr>
      <w:bookmarkStart w:id="379" w:name="_Toc13080216"/>
      <w:r w:rsidRPr="007E346D">
        <w:t>6.6.4.4</w:t>
      </w:r>
      <w:r w:rsidRPr="007E346D">
        <w:tab/>
        <w:t xml:space="preserve">Minimum requirements for </w:t>
      </w:r>
      <w:r w:rsidRPr="007E346D">
        <w:rPr>
          <w:i/>
        </w:rPr>
        <w:t>BS type 1-H</w:t>
      </w:r>
      <w:bookmarkEnd w:id="379"/>
    </w:p>
    <w:p w14:paraId="70A14C98" w14:textId="34E104FA" w:rsidR="000723CA" w:rsidRPr="007E346D" w:rsidRDefault="000723CA" w:rsidP="000723CA">
      <w:r w:rsidRPr="007E346D">
        <w:t xml:space="preserve">The operating band unwanted emissions requirements for </w:t>
      </w:r>
      <w:r w:rsidRPr="007E346D">
        <w:rPr>
          <w:i/>
        </w:rPr>
        <w:t>BS type 1-H</w:t>
      </w:r>
      <w:r w:rsidRPr="007E346D">
        <w:t xml:space="preserve"> are that for each </w:t>
      </w:r>
      <w:r w:rsidRPr="007E346D">
        <w:rPr>
          <w:i/>
        </w:rPr>
        <w:t>TAB connector TX min cell group</w:t>
      </w:r>
      <w:r w:rsidRPr="007E346D">
        <w:t xml:space="preserve"> and each applicable </w:t>
      </w:r>
      <w:r w:rsidRPr="007E346D">
        <w:rPr>
          <w:i/>
        </w:rPr>
        <w:t>basic limit</w:t>
      </w:r>
      <w:r w:rsidRPr="007E346D">
        <w:t xml:space="preserve"> in subclause 6.6.4.2, the power summation emissions at the </w:t>
      </w:r>
      <w:r w:rsidRPr="007E346D">
        <w:rPr>
          <w:i/>
        </w:rPr>
        <w:t>TAB connectors</w:t>
      </w:r>
      <w:r w:rsidRPr="007E346D">
        <w:t xml:space="preserve"> of the </w:t>
      </w:r>
      <w:r w:rsidRPr="007E346D">
        <w:rPr>
          <w:i/>
        </w:rPr>
        <w:t>TAB connector TX min cell group</w:t>
      </w:r>
      <w:r w:rsidRPr="007E346D">
        <w:t xml:space="preserve"> shall not exceed </w:t>
      </w:r>
      <w:r w:rsidR="00947BD0" w:rsidRPr="007E346D">
        <w:rPr>
          <w:lang w:val="en-US" w:eastAsia="zh-CN"/>
        </w:rPr>
        <w:t>a BS</w:t>
      </w:r>
      <w:r w:rsidRPr="007E346D">
        <w:t xml:space="preserve"> limit specified as the </w:t>
      </w:r>
      <w:r w:rsidRPr="007E346D">
        <w:rPr>
          <w:i/>
        </w:rPr>
        <w:t>basic limit</w:t>
      </w:r>
      <w:r w:rsidRPr="007E346D">
        <w:t xml:space="preserve"> + X, where X = 10log</w:t>
      </w:r>
      <w:r w:rsidRPr="007E346D">
        <w:rPr>
          <w:vertAlign w:val="subscript"/>
        </w:rPr>
        <w:t>10</w:t>
      </w:r>
      <w:r w:rsidRPr="007E346D">
        <w:t>(N</w:t>
      </w:r>
      <w:r w:rsidRPr="007E346D">
        <w:rPr>
          <w:vertAlign w:val="subscript"/>
        </w:rPr>
        <w:t>TXU,countedpercell</w:t>
      </w:r>
      <w:r w:rsidRPr="007E346D">
        <w:t>).</w:t>
      </w:r>
    </w:p>
    <w:p w14:paraId="770445AC" w14:textId="77777777" w:rsidR="000723CA" w:rsidRPr="007E346D" w:rsidRDefault="000723CA" w:rsidP="000723CA">
      <w:pPr>
        <w:pStyle w:val="NO"/>
      </w:pPr>
      <w:r w:rsidRPr="007E346D">
        <w:t>NOTE:</w:t>
      </w:r>
      <w:r w:rsidRPr="007E346D">
        <w:tab/>
        <w:t xml:space="preserve">Conformance to the </w:t>
      </w:r>
      <w:r w:rsidRPr="007E346D">
        <w:rPr>
          <w:i/>
        </w:rPr>
        <w:t>BS type 1-H</w:t>
      </w:r>
      <w:r w:rsidRPr="007E346D" w:rsidDel="004B63AB">
        <w:t xml:space="preserve"> </w:t>
      </w:r>
      <w:r w:rsidRPr="007E346D">
        <w:t>spurious emission requirement can be demonstrated by meeting at least one of the following criteria as determined by the manufacturer:</w:t>
      </w:r>
    </w:p>
    <w:p w14:paraId="79F1CB65" w14:textId="77777777" w:rsidR="000723CA" w:rsidRPr="007E346D" w:rsidRDefault="000723CA" w:rsidP="000723CA">
      <w:pPr>
        <w:pStyle w:val="NO"/>
      </w:pPr>
      <w:r w:rsidRPr="007E346D">
        <w:tab/>
        <w:t>1)</w:t>
      </w:r>
      <w:r w:rsidRPr="007E346D">
        <w:tab/>
        <w:t xml:space="preserve">The sum of the emissions power measured on each </w:t>
      </w:r>
      <w:r w:rsidRPr="007E346D">
        <w:rPr>
          <w:i/>
        </w:rPr>
        <w:t>TAB connector</w:t>
      </w:r>
      <w:r w:rsidRPr="007E346D">
        <w:t xml:space="preserve"> in the </w:t>
      </w:r>
      <w:r w:rsidRPr="007E346D">
        <w:rPr>
          <w:i/>
        </w:rPr>
        <w:t>TAB connector TX min cell group</w:t>
      </w:r>
      <w:r w:rsidRPr="007E346D">
        <w:t xml:space="preserve"> shall be less than or equal to the limit as defined in this subclause for the respective frequency span.</w:t>
      </w:r>
    </w:p>
    <w:p w14:paraId="4C14E1E5" w14:textId="77777777" w:rsidR="000723CA" w:rsidRPr="007E346D" w:rsidRDefault="000723CA" w:rsidP="000723CA">
      <w:pPr>
        <w:pStyle w:val="NO"/>
      </w:pPr>
      <w:r w:rsidRPr="007E346D">
        <w:tab/>
        <w:t>Or</w:t>
      </w:r>
    </w:p>
    <w:p w14:paraId="582ADFF0" w14:textId="77777777" w:rsidR="000723CA" w:rsidRPr="007E346D" w:rsidRDefault="000723CA" w:rsidP="000723CA">
      <w:pPr>
        <w:pStyle w:val="NO"/>
      </w:pPr>
      <w:r w:rsidRPr="007E346D">
        <w:tab/>
        <w:t>2)</w:t>
      </w:r>
      <w:r w:rsidRPr="007E346D">
        <w:tab/>
        <w:t xml:space="preserve">The unwanted emissions power at each </w:t>
      </w:r>
      <w:r w:rsidRPr="007E346D">
        <w:rPr>
          <w:i/>
        </w:rPr>
        <w:t>TAB connector</w:t>
      </w:r>
      <w:r w:rsidRPr="007E346D">
        <w:t xml:space="preserve"> shall be less than or equal to the </w:t>
      </w:r>
      <w:r w:rsidRPr="007E346D">
        <w:rPr>
          <w:i/>
        </w:rPr>
        <w:t>BS type 1-H</w:t>
      </w:r>
      <w:r w:rsidRPr="007E346D" w:rsidDel="004B63AB">
        <w:t xml:space="preserve"> </w:t>
      </w:r>
      <w:r w:rsidRPr="007E346D">
        <w:t>limit as defined in this subclause for the respective frequency span, scaled by -10log</w:t>
      </w:r>
      <w:r w:rsidRPr="007E346D">
        <w:rPr>
          <w:vertAlign w:val="subscript"/>
        </w:rPr>
        <w:t>10</w:t>
      </w:r>
      <w:r w:rsidRPr="007E346D">
        <w:t xml:space="preserve">(n), where n is the number of </w:t>
      </w:r>
      <w:r w:rsidRPr="007E346D">
        <w:rPr>
          <w:i/>
        </w:rPr>
        <w:t>TAB connectors</w:t>
      </w:r>
      <w:r w:rsidRPr="007E346D">
        <w:t xml:space="preserve"> in the </w:t>
      </w:r>
      <w:r w:rsidRPr="007E346D">
        <w:rPr>
          <w:i/>
        </w:rPr>
        <w:t>TAB connector TX min cell group</w:t>
      </w:r>
      <w:r w:rsidRPr="007E346D">
        <w:t>.</w:t>
      </w:r>
    </w:p>
    <w:p w14:paraId="7FDDDA8B" w14:textId="77777777" w:rsidR="000723CA" w:rsidRPr="007E346D" w:rsidRDefault="000723CA" w:rsidP="000723CA">
      <w:pPr>
        <w:pStyle w:val="Heading3"/>
      </w:pPr>
      <w:bookmarkStart w:id="380" w:name="_Toc13080217"/>
      <w:bookmarkStart w:id="381" w:name="_Hlk497677198"/>
      <w:r w:rsidRPr="007E346D">
        <w:t>6.6.5</w:t>
      </w:r>
      <w:r w:rsidRPr="007E346D">
        <w:tab/>
        <w:t>Transmitter spurious emissions</w:t>
      </w:r>
      <w:bookmarkEnd w:id="380"/>
    </w:p>
    <w:p w14:paraId="7D15F6F6" w14:textId="77777777" w:rsidR="000723CA" w:rsidRPr="007E346D" w:rsidRDefault="000723CA" w:rsidP="000723CA">
      <w:pPr>
        <w:pStyle w:val="Heading4"/>
      </w:pPr>
      <w:bookmarkStart w:id="382" w:name="_Toc13080218"/>
      <w:r w:rsidRPr="007E346D">
        <w:t>6.6.5.1</w:t>
      </w:r>
      <w:r w:rsidRPr="007E346D">
        <w:tab/>
        <w:t>General</w:t>
      </w:r>
      <w:bookmarkEnd w:id="382"/>
    </w:p>
    <w:p w14:paraId="4EB02DEF" w14:textId="77777777" w:rsidR="000723CA" w:rsidRPr="007E346D" w:rsidRDefault="000723CA" w:rsidP="000723CA">
      <w:r w:rsidRPr="007E346D">
        <w:t xml:space="preserve">The transmitter spurious emission limits shall apply from 9 kHz to 12.75 GHz, excluding the frequency range from </w:t>
      </w:r>
      <w:r w:rsidRPr="007E346D">
        <w:rPr>
          <w:rFonts w:cs="v5.0.0"/>
        </w:rPr>
        <w:t>Δf</w:t>
      </w:r>
      <w:r w:rsidRPr="007E346D">
        <w:rPr>
          <w:rFonts w:cs="v5.0.0"/>
          <w:vertAlign w:val="subscript"/>
        </w:rPr>
        <w:t>OBUE</w:t>
      </w:r>
      <w:r w:rsidRPr="007E346D" w:rsidDel="006D2990">
        <w:t xml:space="preserve"> </w:t>
      </w:r>
      <w:r w:rsidRPr="007E346D">
        <w:t xml:space="preserve">below the lowest frequency of each supported downlink </w:t>
      </w:r>
      <w:r w:rsidRPr="007E346D">
        <w:rPr>
          <w:i/>
        </w:rPr>
        <w:t>operating band</w:t>
      </w:r>
      <w:r w:rsidRPr="007E346D">
        <w:t xml:space="preserve">, up to </w:t>
      </w:r>
      <w:r w:rsidRPr="007E346D">
        <w:rPr>
          <w:rFonts w:cs="v5.0.0"/>
        </w:rPr>
        <w:t>Δf</w:t>
      </w:r>
      <w:r w:rsidRPr="007E346D">
        <w:rPr>
          <w:rFonts w:cs="v5.0.0"/>
          <w:vertAlign w:val="subscript"/>
        </w:rPr>
        <w:t>OBUE</w:t>
      </w:r>
      <w:r w:rsidRPr="007E346D" w:rsidDel="001314A4">
        <w:rPr>
          <w:lang w:eastAsia="zh-CN"/>
        </w:rPr>
        <w:t xml:space="preserve"> </w:t>
      </w:r>
      <w:r w:rsidRPr="007E346D">
        <w:t xml:space="preserve">above the highest frequency of each supported downlink </w:t>
      </w:r>
      <w:r w:rsidRPr="007E346D">
        <w:rPr>
          <w:i/>
        </w:rPr>
        <w:t>operating band</w:t>
      </w:r>
      <w:r w:rsidRPr="007E346D">
        <w:t xml:space="preserve">, where the </w:t>
      </w:r>
      <w:r w:rsidRPr="007E346D">
        <w:rPr>
          <w:rFonts w:cs="v5.0.0"/>
        </w:rPr>
        <w:t>Δf</w:t>
      </w:r>
      <w:r w:rsidRPr="007E346D">
        <w:rPr>
          <w:rFonts w:cs="v5.0.0"/>
          <w:vertAlign w:val="subscript"/>
        </w:rPr>
        <w:t>OBUE</w:t>
      </w:r>
      <w:r w:rsidRPr="007E346D">
        <w:rPr>
          <w:rFonts w:cs="v5.0.0"/>
        </w:rPr>
        <w:t xml:space="preserve"> is defined in </w:t>
      </w:r>
      <w:r w:rsidR="00FC3AB3" w:rsidRPr="007E346D">
        <w:rPr>
          <w:rFonts w:cs="v5.0.0"/>
        </w:rPr>
        <w:t>table 6.6.1</w:t>
      </w:r>
      <w:r w:rsidR="003817D6" w:rsidRPr="007E346D">
        <w:rPr>
          <w:rFonts w:cs="v5.0.0"/>
        </w:rPr>
        <w:t>-1</w:t>
      </w:r>
      <w:r w:rsidRPr="007E346D">
        <w:t xml:space="preserve">. For some </w:t>
      </w:r>
      <w:r w:rsidRPr="007E346D">
        <w:rPr>
          <w:i/>
        </w:rPr>
        <w:t>operating bands</w:t>
      </w:r>
      <w:r w:rsidRPr="007E346D">
        <w:t>, the upper limit is higher than 12.75 GHz in order to comply with the 5</w:t>
      </w:r>
      <w:r w:rsidRPr="007E346D">
        <w:rPr>
          <w:vertAlign w:val="superscript"/>
        </w:rPr>
        <w:t>th</w:t>
      </w:r>
      <w:r w:rsidRPr="007E346D">
        <w:t xml:space="preserve"> harmonic limit of the downlink </w:t>
      </w:r>
      <w:r w:rsidRPr="007E346D">
        <w:rPr>
          <w:i/>
        </w:rPr>
        <w:t>operating band</w:t>
      </w:r>
      <w:r w:rsidRPr="007E346D">
        <w:t>, as specified in ITU-R recommendation SM.329 [2].</w:t>
      </w:r>
    </w:p>
    <w:p w14:paraId="57DEF952" w14:textId="77777777" w:rsidR="000723CA" w:rsidRPr="007E346D" w:rsidRDefault="000723CA" w:rsidP="000723CA">
      <w:r w:rsidRPr="007E346D">
        <w:t xml:space="preserve">For </w:t>
      </w:r>
      <w:r w:rsidR="00251AAA" w:rsidRPr="007E346D">
        <w:t xml:space="preserve">a </w:t>
      </w:r>
      <w:r w:rsidR="00251AAA" w:rsidRPr="007E346D">
        <w:rPr>
          <w:i/>
        </w:rPr>
        <w:t>multi-band connector</w:t>
      </w:r>
      <w:r w:rsidRPr="007E346D">
        <w:t xml:space="preserve">, for each supported </w:t>
      </w:r>
      <w:r w:rsidRPr="007E346D">
        <w:rPr>
          <w:i/>
        </w:rPr>
        <w:t>operating band</w:t>
      </w:r>
      <w:r w:rsidR="00D235F5" w:rsidRPr="007E346D">
        <w:rPr>
          <w:i/>
        </w:rPr>
        <w:t xml:space="preserve"> </w:t>
      </w:r>
      <w:r w:rsidR="00D235F5" w:rsidRPr="007E346D">
        <w:t xml:space="preserve">together with </w:t>
      </w:r>
      <w:r w:rsidR="00D235F5" w:rsidRPr="007E346D">
        <w:rPr>
          <w:rFonts w:cs="v5.0.0"/>
        </w:rPr>
        <w:t>Δf</w:t>
      </w:r>
      <w:r w:rsidR="00D235F5" w:rsidRPr="007E346D">
        <w:rPr>
          <w:rFonts w:cs="v5.0.0"/>
          <w:vertAlign w:val="subscript"/>
        </w:rPr>
        <w:t>OBUE</w:t>
      </w:r>
      <w:r w:rsidR="00D235F5" w:rsidRPr="007E346D">
        <w:rPr>
          <w:rFonts w:cs="v5.0.0"/>
        </w:rPr>
        <w:t xml:space="preserve"> around the band is excluded from the transmitter spurious emissions requirement</w:t>
      </w:r>
      <w:r w:rsidRPr="007E346D">
        <w:t>.</w:t>
      </w:r>
    </w:p>
    <w:p w14:paraId="200FB447" w14:textId="77777777" w:rsidR="000723CA" w:rsidRPr="007E346D" w:rsidRDefault="000723CA" w:rsidP="000723CA">
      <w:pPr>
        <w:rPr>
          <w:rFonts w:cs="v5.0.0"/>
        </w:rPr>
      </w:pPr>
      <w:r w:rsidRPr="007E346D">
        <w:rPr>
          <w:rFonts w:cs="v4.2.0"/>
        </w:rPr>
        <w:lastRenderedPageBreak/>
        <w:t>The requirements shall apply whatever the type of transmitter considered (single carrier or multi-carrier). It applies for all transmission modes foreseen by the manufacturer’s specification.</w:t>
      </w:r>
    </w:p>
    <w:p w14:paraId="1583DA71" w14:textId="77777777" w:rsidR="000723CA" w:rsidRPr="007E346D" w:rsidRDefault="000723CA" w:rsidP="000723CA">
      <w:pPr>
        <w:rPr>
          <w:rFonts w:cs="v5.0.0"/>
        </w:rPr>
      </w:pPr>
      <w:r w:rsidRPr="007E346D">
        <w:rPr>
          <w:rFonts w:cs="v5.0.0"/>
        </w:rPr>
        <w:t>Unless otherwise stated, all requirements are measured as mean power (RMS).</w:t>
      </w:r>
    </w:p>
    <w:p w14:paraId="7E5FE1EF" w14:textId="77777777" w:rsidR="000723CA" w:rsidRPr="007E346D" w:rsidRDefault="000723CA" w:rsidP="000723CA">
      <w:pPr>
        <w:pStyle w:val="Heading4"/>
      </w:pPr>
      <w:bookmarkStart w:id="383" w:name="_Toc13080219"/>
      <w:r w:rsidRPr="007E346D">
        <w:t>6.6.5.2</w:t>
      </w:r>
      <w:r w:rsidRPr="007E346D">
        <w:tab/>
        <w:t>Basic limits</w:t>
      </w:r>
      <w:bookmarkEnd w:id="383"/>
    </w:p>
    <w:p w14:paraId="3F6B9991" w14:textId="77777777" w:rsidR="000723CA" w:rsidRPr="007E346D" w:rsidRDefault="000723CA" w:rsidP="000723CA">
      <w:pPr>
        <w:pStyle w:val="Heading5"/>
      </w:pPr>
      <w:bookmarkStart w:id="384" w:name="_Toc13080220"/>
      <w:r w:rsidRPr="007E346D">
        <w:t>6.6.5.2.1</w:t>
      </w:r>
      <w:r w:rsidRPr="007E346D">
        <w:tab/>
      </w:r>
      <w:r w:rsidR="008A079F" w:rsidRPr="007E346D">
        <w:t>General transmitter spurious emissions requirements</w:t>
      </w:r>
      <w:bookmarkEnd w:id="384"/>
    </w:p>
    <w:p w14:paraId="1DEF2060" w14:textId="77777777" w:rsidR="000723CA" w:rsidRPr="007E346D" w:rsidRDefault="000723CA" w:rsidP="000723CA">
      <w:pPr>
        <w:keepNext/>
        <w:rPr>
          <w:rFonts w:cs="v5.0.0"/>
        </w:rPr>
      </w:pPr>
      <w:r w:rsidRPr="007E346D">
        <w:rPr>
          <w:rFonts w:cs="v5.0.0"/>
        </w:rPr>
        <w:t xml:space="preserve">The </w:t>
      </w:r>
      <w:r w:rsidR="00EF2D09" w:rsidRPr="007E346D">
        <w:rPr>
          <w:rFonts w:cs="v5.0.0"/>
          <w:i/>
        </w:rPr>
        <w:t>basic limits</w:t>
      </w:r>
      <w:r w:rsidRPr="007E346D">
        <w:rPr>
          <w:rFonts w:cs="v5.0.0"/>
        </w:rPr>
        <w:t xml:space="preserve"> of either table 6.6.5.2.1-1 (Category A limits) or table 6.6.5.</w:t>
      </w:r>
      <w:r w:rsidRPr="007E346D" w:rsidDel="003F0872">
        <w:rPr>
          <w:rFonts w:cs="v5.0.0"/>
        </w:rPr>
        <w:t xml:space="preserve"> </w:t>
      </w:r>
      <w:r w:rsidRPr="007E346D">
        <w:rPr>
          <w:rFonts w:cs="v5.0.0"/>
        </w:rPr>
        <w:t xml:space="preserve">2.1-2 (Category B limits) shall apply. The application of either Category A or Category B limits shall be the same as for </w:t>
      </w:r>
      <w:r w:rsidR="002808E6" w:rsidRPr="007E346D">
        <w:rPr>
          <w:rFonts w:cs="v5.0.0"/>
        </w:rPr>
        <w:t xml:space="preserve">operating </w:t>
      </w:r>
      <w:r w:rsidRPr="007E346D">
        <w:rPr>
          <w:rFonts w:cs="v5.0.0"/>
        </w:rPr>
        <w:t>band unwanted emissions in subclause 6.6.4.</w:t>
      </w:r>
    </w:p>
    <w:p w14:paraId="79B9CE66" w14:textId="77777777" w:rsidR="000723CA" w:rsidRPr="007E346D" w:rsidRDefault="000723CA" w:rsidP="00854B6F">
      <w:pPr>
        <w:pStyle w:val="TH"/>
      </w:pPr>
      <w:r w:rsidRPr="007E346D">
        <w:t xml:space="preserve">Table 6.6.5.2.1-1: </w:t>
      </w:r>
      <w:r w:rsidR="002808E6" w:rsidRPr="007E346D">
        <w:t xml:space="preserve">General </w:t>
      </w:r>
      <w:r w:rsidRPr="007E346D">
        <w:t xml:space="preserve">BS </w:t>
      </w:r>
      <w:r w:rsidR="002808E6" w:rsidRPr="007E346D">
        <w:t xml:space="preserve">transmitter </w:t>
      </w:r>
      <w:r w:rsidRPr="007E346D">
        <w:t>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7E346D" w:rsidRPr="007E346D" w14:paraId="06E61393" w14:textId="77777777"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683022DA" w14:textId="77777777" w:rsidR="000723CA" w:rsidRPr="007E346D" w:rsidRDefault="000723CA" w:rsidP="00FA6718">
            <w:pPr>
              <w:pStyle w:val="TAH"/>
              <w:rPr>
                <w:rFonts w:cs="Arial"/>
              </w:rPr>
            </w:pPr>
            <w:r w:rsidRPr="007E346D">
              <w:t>Spurious frequency range</w:t>
            </w:r>
          </w:p>
        </w:tc>
        <w:tc>
          <w:tcPr>
            <w:tcW w:w="1276" w:type="dxa"/>
            <w:tcBorders>
              <w:top w:val="single" w:sz="6" w:space="0" w:color="000000"/>
              <w:left w:val="single" w:sz="6" w:space="0" w:color="000000"/>
              <w:bottom w:val="single" w:sz="6" w:space="0" w:color="000000"/>
              <w:right w:val="single" w:sz="6" w:space="0" w:color="000000"/>
            </w:tcBorders>
          </w:tcPr>
          <w:p w14:paraId="19B5F285" w14:textId="77777777" w:rsidR="000723CA" w:rsidRPr="007E346D" w:rsidRDefault="000723CA" w:rsidP="00FA6718">
            <w:pPr>
              <w:pStyle w:val="TAH"/>
              <w:ind w:left="454" w:hanging="454"/>
              <w:rPr>
                <w:rFonts w:cs="Arial"/>
                <w:i/>
              </w:rPr>
            </w:pPr>
            <w:r w:rsidRPr="007E346D">
              <w:t xml:space="preserve"> </w:t>
            </w:r>
            <w:r w:rsidR="00EF2D09" w:rsidRPr="007E346D">
              <w:rPr>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74258C50" w14:textId="77777777" w:rsidR="000723CA" w:rsidRPr="007E346D" w:rsidRDefault="000723CA" w:rsidP="00FA6718">
            <w:pPr>
              <w:pStyle w:val="TAH"/>
              <w:rPr>
                <w:rFonts w:cs="Arial"/>
              </w:rPr>
            </w:pPr>
            <w:r w:rsidRPr="007E346D">
              <w:t>Measurement bandwidth</w:t>
            </w:r>
          </w:p>
        </w:tc>
        <w:tc>
          <w:tcPr>
            <w:tcW w:w="2519" w:type="dxa"/>
            <w:tcBorders>
              <w:top w:val="single" w:sz="6" w:space="0" w:color="000000"/>
              <w:left w:val="single" w:sz="6" w:space="0" w:color="000000"/>
              <w:bottom w:val="single" w:sz="6" w:space="0" w:color="000000"/>
              <w:right w:val="single" w:sz="6" w:space="0" w:color="000000"/>
            </w:tcBorders>
          </w:tcPr>
          <w:p w14:paraId="5F84DB83" w14:textId="77777777" w:rsidR="000723CA" w:rsidRPr="007E346D" w:rsidRDefault="000723CA" w:rsidP="00FA6718">
            <w:pPr>
              <w:pStyle w:val="TAH"/>
              <w:rPr>
                <w:rFonts w:cs="Arial"/>
              </w:rPr>
            </w:pPr>
            <w:r w:rsidRPr="007E346D">
              <w:t>Notes</w:t>
            </w:r>
          </w:p>
        </w:tc>
      </w:tr>
      <w:tr w:rsidR="007E346D" w:rsidRPr="007E346D" w14:paraId="357C476D" w14:textId="77777777"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43899FDB" w14:textId="77777777" w:rsidR="000723CA" w:rsidRPr="007E346D" w:rsidRDefault="000723CA" w:rsidP="00FA6718">
            <w:pPr>
              <w:pStyle w:val="TAC"/>
              <w:rPr>
                <w:rFonts w:cs="v5.0.0"/>
              </w:rPr>
            </w:pPr>
            <w:r w:rsidRPr="007E346D">
              <w:t>9 kHz – 150 kHz</w:t>
            </w:r>
          </w:p>
        </w:tc>
        <w:tc>
          <w:tcPr>
            <w:tcW w:w="1276" w:type="dxa"/>
            <w:vMerge w:val="restart"/>
            <w:tcBorders>
              <w:top w:val="single" w:sz="6" w:space="0" w:color="000000"/>
              <w:left w:val="single" w:sz="6" w:space="0" w:color="000000"/>
              <w:right w:val="single" w:sz="6" w:space="0" w:color="000000"/>
            </w:tcBorders>
            <w:vAlign w:val="center"/>
          </w:tcPr>
          <w:p w14:paraId="11C669E8" w14:textId="77777777" w:rsidR="000723CA" w:rsidRPr="007E346D" w:rsidRDefault="000723CA" w:rsidP="00FA6718">
            <w:pPr>
              <w:pStyle w:val="TAC"/>
              <w:rPr>
                <w:rFonts w:cs="Arial"/>
              </w:rPr>
            </w:pPr>
            <w:r w:rsidRPr="007E346D">
              <w:t>-13 dBm</w:t>
            </w:r>
          </w:p>
        </w:tc>
        <w:tc>
          <w:tcPr>
            <w:tcW w:w="1418" w:type="dxa"/>
            <w:tcBorders>
              <w:top w:val="single" w:sz="6" w:space="0" w:color="000000"/>
              <w:left w:val="single" w:sz="6" w:space="0" w:color="000000"/>
              <w:bottom w:val="single" w:sz="6" w:space="0" w:color="000000"/>
              <w:right w:val="single" w:sz="6" w:space="0" w:color="000000"/>
            </w:tcBorders>
          </w:tcPr>
          <w:p w14:paraId="03D9987D" w14:textId="77777777" w:rsidR="000723CA" w:rsidRPr="007E346D" w:rsidRDefault="000723CA" w:rsidP="00FA6718">
            <w:pPr>
              <w:pStyle w:val="TAC"/>
              <w:rPr>
                <w:rFonts w:cs="v5.0.0"/>
              </w:rPr>
            </w:pPr>
            <w:r w:rsidRPr="007E346D">
              <w:t>1 kHz</w:t>
            </w:r>
          </w:p>
        </w:tc>
        <w:tc>
          <w:tcPr>
            <w:tcW w:w="2519" w:type="dxa"/>
            <w:tcBorders>
              <w:top w:val="single" w:sz="6" w:space="0" w:color="000000"/>
              <w:left w:val="single" w:sz="6" w:space="0" w:color="000000"/>
              <w:bottom w:val="single" w:sz="6" w:space="0" w:color="000000"/>
              <w:right w:val="single" w:sz="6" w:space="0" w:color="000000"/>
            </w:tcBorders>
          </w:tcPr>
          <w:p w14:paraId="4DBBB785" w14:textId="77777777" w:rsidR="000723CA" w:rsidRPr="007E346D" w:rsidRDefault="000723CA" w:rsidP="00FA6718">
            <w:pPr>
              <w:pStyle w:val="TAC"/>
              <w:rPr>
                <w:rFonts w:cs="Arial"/>
              </w:rPr>
            </w:pPr>
            <w:r w:rsidRPr="007E346D">
              <w:t>Note 1</w:t>
            </w:r>
            <w:r w:rsidR="00B25C53" w:rsidRPr="007E346D">
              <w:t>, Note 4</w:t>
            </w:r>
          </w:p>
        </w:tc>
      </w:tr>
      <w:tr w:rsidR="007E346D" w:rsidRPr="007E346D" w14:paraId="6B39518F" w14:textId="77777777"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7BCCFFD4" w14:textId="77777777" w:rsidR="000723CA" w:rsidRPr="007E346D" w:rsidRDefault="000723CA" w:rsidP="00FA6718">
            <w:pPr>
              <w:pStyle w:val="TAC"/>
              <w:rPr>
                <w:rFonts w:cs="Arial"/>
              </w:rPr>
            </w:pPr>
            <w:r w:rsidRPr="007E346D">
              <w:t>150 kHz – 30 MHz</w:t>
            </w:r>
          </w:p>
        </w:tc>
        <w:tc>
          <w:tcPr>
            <w:tcW w:w="1276" w:type="dxa"/>
            <w:vMerge/>
            <w:tcBorders>
              <w:left w:val="single" w:sz="6" w:space="0" w:color="000000"/>
              <w:right w:val="single" w:sz="6" w:space="0" w:color="000000"/>
            </w:tcBorders>
          </w:tcPr>
          <w:p w14:paraId="027F630D" w14:textId="77777777" w:rsidR="000723CA" w:rsidRPr="007E346D" w:rsidRDefault="000723CA" w:rsidP="00FA671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6C07A716" w14:textId="77777777" w:rsidR="000723CA" w:rsidRPr="007E346D" w:rsidRDefault="000723CA" w:rsidP="00FA6718">
            <w:pPr>
              <w:pStyle w:val="TAC"/>
              <w:rPr>
                <w:rFonts w:cs="Arial"/>
              </w:rPr>
            </w:pPr>
            <w:r w:rsidRPr="007E346D">
              <w:t xml:space="preserve">10 kHz </w:t>
            </w:r>
          </w:p>
        </w:tc>
        <w:tc>
          <w:tcPr>
            <w:tcW w:w="2519" w:type="dxa"/>
            <w:tcBorders>
              <w:top w:val="single" w:sz="6" w:space="0" w:color="000000"/>
              <w:left w:val="single" w:sz="6" w:space="0" w:color="000000"/>
              <w:bottom w:val="single" w:sz="6" w:space="0" w:color="000000"/>
              <w:right w:val="single" w:sz="6" w:space="0" w:color="000000"/>
            </w:tcBorders>
          </w:tcPr>
          <w:p w14:paraId="7CA1EE21" w14:textId="77777777" w:rsidR="000723CA" w:rsidRPr="007E346D" w:rsidRDefault="000723CA" w:rsidP="00FA6718">
            <w:pPr>
              <w:pStyle w:val="TAC"/>
              <w:rPr>
                <w:rFonts w:cs="Arial"/>
              </w:rPr>
            </w:pPr>
            <w:r w:rsidRPr="007E346D">
              <w:t>Note 1</w:t>
            </w:r>
            <w:r w:rsidR="00B25C53" w:rsidRPr="007E346D">
              <w:t>, Note 4</w:t>
            </w:r>
          </w:p>
        </w:tc>
      </w:tr>
      <w:tr w:rsidR="007E346D" w:rsidRPr="007E346D" w14:paraId="2D9DB733" w14:textId="77777777"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10FAD89B" w14:textId="77777777" w:rsidR="000723CA" w:rsidRPr="007E346D" w:rsidRDefault="000723CA" w:rsidP="00FA6718">
            <w:pPr>
              <w:pStyle w:val="TAC"/>
              <w:rPr>
                <w:rFonts w:cs="Arial"/>
              </w:rPr>
            </w:pPr>
            <w:r w:rsidRPr="007E346D">
              <w:t>30 MHz – 1 GHz</w:t>
            </w:r>
          </w:p>
        </w:tc>
        <w:tc>
          <w:tcPr>
            <w:tcW w:w="1276" w:type="dxa"/>
            <w:vMerge/>
            <w:tcBorders>
              <w:left w:val="single" w:sz="6" w:space="0" w:color="000000"/>
              <w:right w:val="single" w:sz="6" w:space="0" w:color="000000"/>
            </w:tcBorders>
          </w:tcPr>
          <w:p w14:paraId="02547D51" w14:textId="77777777" w:rsidR="000723CA" w:rsidRPr="007E346D" w:rsidRDefault="000723CA" w:rsidP="00FA671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7E583914" w14:textId="77777777" w:rsidR="000723CA" w:rsidRPr="007E346D" w:rsidRDefault="000723CA" w:rsidP="00FA6718">
            <w:pPr>
              <w:pStyle w:val="TAC"/>
              <w:rPr>
                <w:rFonts w:cs="Arial"/>
              </w:rPr>
            </w:pPr>
            <w:r w:rsidRPr="007E346D">
              <w:t>100 kHz</w:t>
            </w:r>
          </w:p>
        </w:tc>
        <w:tc>
          <w:tcPr>
            <w:tcW w:w="2519" w:type="dxa"/>
            <w:tcBorders>
              <w:top w:val="single" w:sz="6" w:space="0" w:color="000000"/>
              <w:left w:val="single" w:sz="6" w:space="0" w:color="000000"/>
              <w:bottom w:val="single" w:sz="6" w:space="0" w:color="000000"/>
              <w:right w:val="single" w:sz="6" w:space="0" w:color="000000"/>
            </w:tcBorders>
          </w:tcPr>
          <w:p w14:paraId="1992BE5D" w14:textId="77777777" w:rsidR="000723CA" w:rsidRPr="007E346D" w:rsidRDefault="000723CA" w:rsidP="00FA6718">
            <w:pPr>
              <w:pStyle w:val="TAC"/>
              <w:rPr>
                <w:rFonts w:cs="Arial"/>
              </w:rPr>
            </w:pPr>
            <w:r w:rsidRPr="007E346D">
              <w:t>Note 1</w:t>
            </w:r>
          </w:p>
        </w:tc>
      </w:tr>
      <w:tr w:rsidR="007E346D" w:rsidRPr="007E346D" w14:paraId="097578B5" w14:textId="77777777"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1689E8F6" w14:textId="77777777" w:rsidR="000723CA" w:rsidRPr="007E346D" w:rsidRDefault="000723CA" w:rsidP="00FA6718">
            <w:pPr>
              <w:pStyle w:val="TAC"/>
              <w:rPr>
                <w:rFonts w:cs="Arial"/>
              </w:rPr>
            </w:pPr>
            <w:r w:rsidRPr="007E346D">
              <w:t>1 GHz   12.75 GHz</w:t>
            </w:r>
          </w:p>
        </w:tc>
        <w:tc>
          <w:tcPr>
            <w:tcW w:w="1276" w:type="dxa"/>
            <w:vMerge/>
            <w:tcBorders>
              <w:left w:val="single" w:sz="6" w:space="0" w:color="000000"/>
              <w:right w:val="single" w:sz="6" w:space="0" w:color="000000"/>
            </w:tcBorders>
          </w:tcPr>
          <w:p w14:paraId="43BAD925" w14:textId="77777777" w:rsidR="000723CA" w:rsidRPr="007E346D" w:rsidRDefault="000723CA" w:rsidP="00FA671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7229279F" w14:textId="77777777" w:rsidR="000723CA" w:rsidRPr="007E346D" w:rsidRDefault="000723CA" w:rsidP="00FA6718">
            <w:pPr>
              <w:pStyle w:val="TAC"/>
              <w:rPr>
                <w:rFonts w:cs="Arial"/>
              </w:rPr>
            </w:pPr>
            <w:r w:rsidRPr="007E346D">
              <w:t>1 MHz</w:t>
            </w:r>
          </w:p>
        </w:tc>
        <w:tc>
          <w:tcPr>
            <w:tcW w:w="2519" w:type="dxa"/>
            <w:tcBorders>
              <w:top w:val="single" w:sz="6" w:space="0" w:color="000000"/>
              <w:left w:val="single" w:sz="6" w:space="0" w:color="000000"/>
              <w:bottom w:val="single" w:sz="6" w:space="0" w:color="000000"/>
              <w:right w:val="single" w:sz="6" w:space="0" w:color="000000"/>
            </w:tcBorders>
          </w:tcPr>
          <w:p w14:paraId="2FE1EE08" w14:textId="77777777" w:rsidR="000723CA" w:rsidRPr="007E346D" w:rsidRDefault="000723CA" w:rsidP="00FA6718">
            <w:pPr>
              <w:pStyle w:val="TAC"/>
              <w:rPr>
                <w:rFonts w:cs="Arial"/>
              </w:rPr>
            </w:pPr>
            <w:r w:rsidRPr="007E346D">
              <w:t>Note 1, Note 2</w:t>
            </w:r>
          </w:p>
        </w:tc>
      </w:tr>
      <w:tr w:rsidR="007E346D" w:rsidRPr="007E346D" w14:paraId="50BBA841" w14:textId="77777777" w:rsidTr="00FA6718">
        <w:trPr>
          <w:cantSplit/>
          <w:trHeight w:val="604"/>
          <w:jc w:val="center"/>
        </w:trPr>
        <w:tc>
          <w:tcPr>
            <w:tcW w:w="2976" w:type="dxa"/>
            <w:tcBorders>
              <w:top w:val="single" w:sz="6" w:space="0" w:color="000000"/>
              <w:left w:val="single" w:sz="6" w:space="0" w:color="000000"/>
              <w:right w:val="single" w:sz="6" w:space="0" w:color="000000"/>
            </w:tcBorders>
          </w:tcPr>
          <w:p w14:paraId="7AA47C63" w14:textId="77777777" w:rsidR="000723CA" w:rsidRPr="007E346D" w:rsidRDefault="000723CA" w:rsidP="00FA6718">
            <w:pPr>
              <w:pStyle w:val="TAC"/>
              <w:rPr>
                <w:rFonts w:cs="Arial"/>
              </w:rPr>
            </w:pPr>
            <w:r w:rsidRPr="007E346D">
              <w:t>12.75 GHz – 5</w:t>
            </w:r>
            <w:r w:rsidRPr="007E346D">
              <w:rPr>
                <w:vertAlign w:val="superscript"/>
              </w:rPr>
              <w:t>th</w:t>
            </w:r>
            <w:r w:rsidRPr="007E346D">
              <w:t xml:space="preserve"> harmonic of the upper frequency edge of the </w:t>
            </w:r>
            <w:r w:rsidR="003D1C3F" w:rsidRPr="007E346D">
              <w:t xml:space="preserve">DL </w:t>
            </w:r>
            <w:r w:rsidRPr="007E346D">
              <w:rPr>
                <w:i/>
              </w:rPr>
              <w:t>operating band</w:t>
            </w:r>
            <w:r w:rsidRPr="007E346D">
              <w:t xml:space="preserve"> in GHz</w:t>
            </w:r>
          </w:p>
        </w:tc>
        <w:tc>
          <w:tcPr>
            <w:tcW w:w="1276" w:type="dxa"/>
            <w:vMerge/>
            <w:tcBorders>
              <w:left w:val="single" w:sz="6" w:space="0" w:color="000000"/>
              <w:right w:val="single" w:sz="6" w:space="0" w:color="000000"/>
            </w:tcBorders>
          </w:tcPr>
          <w:p w14:paraId="1344CA7E" w14:textId="77777777" w:rsidR="000723CA" w:rsidRPr="007E346D" w:rsidRDefault="000723CA" w:rsidP="00FA6718">
            <w:pPr>
              <w:pStyle w:val="TAC"/>
              <w:rPr>
                <w:rFonts w:cs="Arial"/>
              </w:rPr>
            </w:pPr>
          </w:p>
        </w:tc>
        <w:tc>
          <w:tcPr>
            <w:tcW w:w="1418" w:type="dxa"/>
            <w:tcBorders>
              <w:top w:val="single" w:sz="6" w:space="0" w:color="000000"/>
              <w:left w:val="single" w:sz="6" w:space="0" w:color="000000"/>
              <w:right w:val="single" w:sz="6" w:space="0" w:color="000000"/>
            </w:tcBorders>
          </w:tcPr>
          <w:p w14:paraId="5119063C" w14:textId="77777777" w:rsidR="000723CA" w:rsidRPr="007E346D" w:rsidRDefault="000723CA" w:rsidP="00FA6718">
            <w:pPr>
              <w:pStyle w:val="TAC"/>
              <w:rPr>
                <w:rFonts w:cs="Arial"/>
              </w:rPr>
            </w:pPr>
            <w:r w:rsidRPr="007E346D">
              <w:t>1 MHz</w:t>
            </w:r>
          </w:p>
        </w:tc>
        <w:tc>
          <w:tcPr>
            <w:tcW w:w="2519" w:type="dxa"/>
            <w:tcBorders>
              <w:top w:val="single" w:sz="6" w:space="0" w:color="000000"/>
              <w:left w:val="single" w:sz="6" w:space="0" w:color="000000"/>
              <w:right w:val="single" w:sz="6" w:space="0" w:color="000000"/>
            </w:tcBorders>
          </w:tcPr>
          <w:p w14:paraId="48110A0E" w14:textId="77777777" w:rsidR="000723CA" w:rsidRPr="007E346D" w:rsidRDefault="000723CA" w:rsidP="00FA6718">
            <w:pPr>
              <w:pStyle w:val="TAC"/>
              <w:rPr>
                <w:rFonts w:cs="Arial"/>
              </w:rPr>
            </w:pPr>
            <w:r w:rsidRPr="007E346D">
              <w:t>Note 1, Note 2, Note 3</w:t>
            </w:r>
          </w:p>
        </w:tc>
      </w:tr>
      <w:tr w:rsidR="000723CA" w:rsidRPr="007E346D" w14:paraId="39884E47" w14:textId="77777777" w:rsidTr="00FA6718">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4A32B867" w14:textId="77777777" w:rsidR="000723CA" w:rsidRPr="007E346D" w:rsidRDefault="000723CA" w:rsidP="00FA6718">
            <w:pPr>
              <w:pStyle w:val="TAN"/>
              <w:rPr>
                <w:rFonts w:cs="Arial"/>
              </w:rPr>
            </w:pPr>
            <w:r w:rsidRPr="007E346D">
              <w:rPr>
                <w:rFonts w:cs="Arial"/>
              </w:rPr>
              <w:t>NOTE 1:</w:t>
            </w:r>
            <w:r w:rsidRPr="007E346D">
              <w:rPr>
                <w:rFonts w:cs="Arial"/>
              </w:rPr>
              <w:tab/>
              <w:t>Measurement bandwidths as in ITU-R SM.329 [2], s4.1.</w:t>
            </w:r>
          </w:p>
          <w:p w14:paraId="16D92BC0" w14:textId="77777777" w:rsidR="000723CA" w:rsidRPr="007E346D" w:rsidRDefault="000723CA" w:rsidP="00FA6718">
            <w:pPr>
              <w:pStyle w:val="TAN"/>
              <w:rPr>
                <w:rFonts w:cs="Arial"/>
              </w:rPr>
            </w:pPr>
            <w:r w:rsidRPr="007E346D">
              <w:rPr>
                <w:rFonts w:cs="Arial"/>
              </w:rPr>
              <w:t>NOTE 2:</w:t>
            </w:r>
            <w:r w:rsidRPr="007E346D">
              <w:rPr>
                <w:rFonts w:cs="Arial"/>
              </w:rPr>
              <w:tab/>
              <w:t>Upper frequency as in ITU-R SM.329 [2], s2.5 table 1.</w:t>
            </w:r>
          </w:p>
          <w:p w14:paraId="2470208B" w14:textId="608930FB" w:rsidR="00B25C53" w:rsidRPr="007E346D" w:rsidRDefault="000723CA" w:rsidP="00B25C53">
            <w:pPr>
              <w:pStyle w:val="TAN"/>
              <w:rPr>
                <w:rFonts w:cs="Arial"/>
              </w:rPr>
            </w:pPr>
            <w:r w:rsidRPr="007E346D">
              <w:rPr>
                <w:rFonts w:cs="Arial"/>
              </w:rPr>
              <w:t>NOTE 3:</w:t>
            </w:r>
            <w:r w:rsidR="001318F4" w:rsidRPr="007E346D">
              <w:rPr>
                <w:rFonts w:cs="Arial"/>
              </w:rPr>
              <w:tab/>
            </w:r>
            <w:r w:rsidR="003D1C3F" w:rsidRPr="007E346D">
              <w:rPr>
                <w:rFonts w:cs="Arial"/>
              </w:rPr>
              <w:t>This spurious frequency range applies</w:t>
            </w:r>
            <w:r w:rsidR="003D1C3F" w:rsidRPr="007E346D" w:rsidDel="00005173">
              <w:rPr>
                <w:rFonts w:cs="Arial"/>
              </w:rPr>
              <w:t xml:space="preserve"> </w:t>
            </w:r>
            <w:r w:rsidRPr="007E346D">
              <w:rPr>
                <w:rFonts w:cs="Arial"/>
              </w:rPr>
              <w:t xml:space="preserve">only for </w:t>
            </w:r>
            <w:r w:rsidRPr="007E346D">
              <w:rPr>
                <w:rFonts w:cs="Arial"/>
                <w:i/>
              </w:rPr>
              <w:t>operating bands</w:t>
            </w:r>
            <w:r w:rsidRPr="007E346D">
              <w:rPr>
                <w:rFonts w:cs="Arial"/>
              </w:rPr>
              <w:t xml:space="preserve"> for which </w:t>
            </w:r>
            <w:r w:rsidR="00907EBA" w:rsidRPr="007E346D">
              <w:rPr>
                <w:rFonts w:cs="Arial"/>
              </w:rPr>
              <w:t>the 5</w:t>
            </w:r>
            <w:r w:rsidR="00907EBA" w:rsidRPr="007E346D">
              <w:rPr>
                <w:rFonts w:cs="Arial"/>
                <w:vertAlign w:val="superscript"/>
              </w:rPr>
              <w:t>th</w:t>
            </w:r>
            <w:r w:rsidR="00907EBA" w:rsidRPr="007E346D">
              <w:rPr>
                <w:rFonts w:cs="Arial"/>
              </w:rPr>
              <w:t xml:space="preserve"> harmonic of </w:t>
            </w:r>
            <w:r w:rsidRPr="007E346D">
              <w:rPr>
                <w:rFonts w:cs="Arial"/>
              </w:rPr>
              <w:t xml:space="preserve">of the upper frequency edge </w:t>
            </w:r>
            <w:r w:rsidR="003D1C3F" w:rsidRPr="007E346D">
              <w:t xml:space="preserve">of the DL </w:t>
            </w:r>
            <w:r w:rsidR="003D1C3F" w:rsidRPr="007E346D">
              <w:rPr>
                <w:i/>
              </w:rPr>
              <w:t>operating band</w:t>
            </w:r>
            <w:r w:rsidR="003D1C3F" w:rsidRPr="007E346D">
              <w:rPr>
                <w:rFonts w:cs="Arial"/>
              </w:rPr>
              <w:t xml:space="preserve"> </w:t>
            </w:r>
            <w:r w:rsidRPr="007E346D">
              <w:rPr>
                <w:rFonts w:cs="Arial"/>
              </w:rPr>
              <w:t xml:space="preserve">is </w:t>
            </w:r>
            <w:r w:rsidR="00FA0FE6" w:rsidRPr="007E346D">
              <w:rPr>
                <w:rFonts w:cs="Arial"/>
              </w:rPr>
              <w:t xml:space="preserve">reaching beyond </w:t>
            </w:r>
            <w:r w:rsidR="00FA31FC" w:rsidRPr="007E346D">
              <w:rPr>
                <w:rFonts w:cs="Arial"/>
              </w:rPr>
              <w:t xml:space="preserve">12.75 </w:t>
            </w:r>
            <w:r w:rsidRPr="007E346D">
              <w:rPr>
                <w:rFonts w:cs="Arial"/>
              </w:rPr>
              <w:t>GHz.</w:t>
            </w:r>
          </w:p>
          <w:p w14:paraId="7C9D4C62" w14:textId="77777777" w:rsidR="000723CA" w:rsidRPr="007E346D" w:rsidRDefault="00B25C53" w:rsidP="00B25C53">
            <w:pPr>
              <w:pStyle w:val="TAN"/>
              <w:rPr>
                <w:rFonts w:cs="Arial"/>
              </w:rPr>
            </w:pPr>
            <w:r w:rsidRPr="007E346D">
              <w:rPr>
                <w:rFonts w:cs="Arial"/>
              </w:rPr>
              <w:t>NOTE 4:</w:t>
            </w:r>
            <w:r w:rsidR="004F767E" w:rsidRPr="007E346D">
              <w:rPr>
                <w:rFonts w:cs="Arial"/>
              </w:rPr>
              <w:tab/>
            </w:r>
            <w:r w:rsidRPr="007E346D">
              <w:rPr>
                <w:rFonts w:cs="Arial"/>
              </w:rPr>
              <w:t xml:space="preserve">This spurious frequency range applies only to </w:t>
            </w:r>
            <w:r w:rsidRPr="007E346D">
              <w:rPr>
                <w:rFonts w:cs="Arial"/>
                <w:i/>
              </w:rPr>
              <w:t>BS type 1-C</w:t>
            </w:r>
            <w:r w:rsidRPr="007E346D">
              <w:rPr>
                <w:rFonts w:cs="Arial"/>
              </w:rPr>
              <w:t xml:space="preserve"> and </w:t>
            </w:r>
            <w:r w:rsidRPr="007E346D">
              <w:rPr>
                <w:rFonts w:cs="Arial"/>
                <w:i/>
              </w:rPr>
              <w:t>BS type 1-H</w:t>
            </w:r>
            <w:r w:rsidRPr="007E346D">
              <w:rPr>
                <w:rFonts w:cs="Arial"/>
              </w:rPr>
              <w:t>.</w:t>
            </w:r>
          </w:p>
        </w:tc>
      </w:tr>
    </w:tbl>
    <w:p w14:paraId="3D2FCB3E" w14:textId="77777777" w:rsidR="000723CA" w:rsidRPr="007E346D" w:rsidRDefault="000723CA" w:rsidP="000723CA"/>
    <w:p w14:paraId="6D94CE01" w14:textId="77777777" w:rsidR="000723CA" w:rsidRPr="007E346D" w:rsidRDefault="000723CA" w:rsidP="00854B6F">
      <w:pPr>
        <w:pStyle w:val="TH"/>
      </w:pPr>
      <w:r w:rsidRPr="007E346D">
        <w:t xml:space="preserve">Table 6.6.5.2.1-2: </w:t>
      </w:r>
      <w:r w:rsidR="003D1C3F" w:rsidRPr="007E346D">
        <w:t xml:space="preserve">General </w:t>
      </w:r>
      <w:r w:rsidRPr="007E346D">
        <w:t xml:space="preserve">BS </w:t>
      </w:r>
      <w:r w:rsidR="003D1C3F" w:rsidRPr="007E346D">
        <w:t xml:space="preserve">transmitter </w:t>
      </w:r>
      <w:r w:rsidRPr="007E346D">
        <w:t>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7E346D" w:rsidRPr="007E346D" w14:paraId="388F3E0E" w14:textId="77777777"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00AFFD52" w14:textId="77777777" w:rsidR="000723CA" w:rsidRPr="007E346D" w:rsidRDefault="000723CA" w:rsidP="00FA6718">
            <w:pPr>
              <w:pStyle w:val="TAH"/>
              <w:rPr>
                <w:rFonts w:cs="Arial"/>
              </w:rPr>
            </w:pPr>
            <w:r w:rsidRPr="007E346D">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A95D720" w14:textId="77777777" w:rsidR="000723CA" w:rsidRPr="007E346D" w:rsidRDefault="00EF2D09" w:rsidP="00FA6718">
            <w:pPr>
              <w:pStyle w:val="TAH"/>
              <w:ind w:left="454" w:hanging="454"/>
              <w:rPr>
                <w:rFonts w:cs="Arial"/>
                <w:i/>
              </w:rPr>
            </w:pPr>
            <w:r w:rsidRPr="007E346D">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616AEA80" w14:textId="77777777" w:rsidR="000723CA" w:rsidRPr="007E346D" w:rsidRDefault="000723CA" w:rsidP="00FA6718">
            <w:pPr>
              <w:pStyle w:val="TAH"/>
              <w:rPr>
                <w:rFonts w:cs="Arial"/>
              </w:rPr>
            </w:pPr>
            <w:r w:rsidRPr="007E346D">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5DB309E3" w14:textId="77777777" w:rsidR="000723CA" w:rsidRPr="007E346D" w:rsidRDefault="000723CA" w:rsidP="00FA6718">
            <w:pPr>
              <w:pStyle w:val="TAH"/>
              <w:rPr>
                <w:rFonts w:cs="Arial"/>
              </w:rPr>
            </w:pPr>
            <w:r w:rsidRPr="007E346D">
              <w:rPr>
                <w:rFonts w:cs="v5.0.0"/>
              </w:rPr>
              <w:t>Notes</w:t>
            </w:r>
          </w:p>
        </w:tc>
      </w:tr>
      <w:tr w:rsidR="007E346D" w:rsidRPr="007E346D" w14:paraId="1B6C39D1" w14:textId="77777777"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6A4C6AD6" w14:textId="77777777" w:rsidR="000723CA" w:rsidRPr="007E346D" w:rsidRDefault="000723CA" w:rsidP="00FA6718">
            <w:pPr>
              <w:pStyle w:val="TAC"/>
              <w:rPr>
                <w:rFonts w:cs="v5.0.0"/>
              </w:rPr>
            </w:pPr>
            <w:r w:rsidRPr="007E346D">
              <w:rPr>
                <w:rFonts w:cs="v5.0.0"/>
              </w:rPr>
              <w:t>9 kHz – 150 kHz</w:t>
            </w:r>
          </w:p>
        </w:tc>
        <w:tc>
          <w:tcPr>
            <w:tcW w:w="1276" w:type="dxa"/>
            <w:vMerge w:val="restart"/>
            <w:tcBorders>
              <w:top w:val="single" w:sz="6" w:space="0" w:color="000000"/>
              <w:left w:val="single" w:sz="6" w:space="0" w:color="000000"/>
              <w:right w:val="single" w:sz="6" w:space="0" w:color="000000"/>
            </w:tcBorders>
            <w:vAlign w:val="center"/>
          </w:tcPr>
          <w:p w14:paraId="10AB8616" w14:textId="77777777" w:rsidR="000723CA" w:rsidRPr="007E346D" w:rsidRDefault="000723CA" w:rsidP="00FA6718">
            <w:pPr>
              <w:pStyle w:val="TAC"/>
              <w:rPr>
                <w:rFonts w:cs="Arial"/>
              </w:rPr>
            </w:pPr>
            <w:r w:rsidRPr="007E346D">
              <w:rPr>
                <w:rFonts w:cs="Arial"/>
              </w:rPr>
              <w:t>-36 dBm</w:t>
            </w:r>
          </w:p>
        </w:tc>
        <w:tc>
          <w:tcPr>
            <w:tcW w:w="1418" w:type="dxa"/>
            <w:tcBorders>
              <w:top w:val="single" w:sz="6" w:space="0" w:color="000000"/>
              <w:left w:val="single" w:sz="6" w:space="0" w:color="000000"/>
              <w:bottom w:val="single" w:sz="6" w:space="0" w:color="000000"/>
              <w:right w:val="single" w:sz="6" w:space="0" w:color="000000"/>
            </w:tcBorders>
          </w:tcPr>
          <w:p w14:paraId="1F43B483" w14:textId="77777777" w:rsidR="000723CA" w:rsidRPr="007E346D" w:rsidRDefault="000723CA" w:rsidP="00FA6718">
            <w:pPr>
              <w:pStyle w:val="TAC"/>
              <w:rPr>
                <w:rFonts w:cs="v5.0.0"/>
              </w:rPr>
            </w:pPr>
            <w:r w:rsidRPr="007E346D">
              <w:t>1 kHz</w:t>
            </w:r>
          </w:p>
        </w:tc>
        <w:tc>
          <w:tcPr>
            <w:tcW w:w="2519" w:type="dxa"/>
            <w:tcBorders>
              <w:top w:val="single" w:sz="6" w:space="0" w:color="000000"/>
              <w:left w:val="single" w:sz="6" w:space="0" w:color="000000"/>
              <w:bottom w:val="single" w:sz="6" w:space="0" w:color="000000"/>
              <w:right w:val="single" w:sz="6" w:space="0" w:color="000000"/>
            </w:tcBorders>
          </w:tcPr>
          <w:p w14:paraId="0370DA1D" w14:textId="77777777" w:rsidR="000723CA" w:rsidRPr="007E346D" w:rsidRDefault="000723CA" w:rsidP="00FA6718">
            <w:pPr>
              <w:pStyle w:val="TAC"/>
              <w:rPr>
                <w:rFonts w:cs="Arial"/>
              </w:rPr>
            </w:pPr>
            <w:r w:rsidRPr="007E346D">
              <w:rPr>
                <w:rFonts w:cs="Arial"/>
              </w:rPr>
              <w:t>Note 1</w:t>
            </w:r>
            <w:r w:rsidR="00B25C53" w:rsidRPr="007E346D">
              <w:t>, Note 4</w:t>
            </w:r>
          </w:p>
        </w:tc>
      </w:tr>
      <w:tr w:rsidR="007E346D" w:rsidRPr="007E346D" w14:paraId="50C6EF18" w14:textId="77777777"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1F2D202" w14:textId="77777777" w:rsidR="000723CA" w:rsidRPr="007E346D" w:rsidRDefault="000723CA" w:rsidP="00FA6718">
            <w:pPr>
              <w:pStyle w:val="TAC"/>
              <w:rPr>
                <w:rFonts w:cs="Arial"/>
              </w:rPr>
            </w:pPr>
            <w:r w:rsidRPr="007E346D">
              <w:rPr>
                <w:rFonts w:cs="v5.0.0"/>
              </w:rPr>
              <w:t>150 kHz – 30 MHz</w:t>
            </w:r>
          </w:p>
        </w:tc>
        <w:tc>
          <w:tcPr>
            <w:tcW w:w="1276" w:type="dxa"/>
            <w:vMerge/>
            <w:tcBorders>
              <w:left w:val="single" w:sz="6" w:space="0" w:color="000000"/>
              <w:right w:val="single" w:sz="6" w:space="0" w:color="000000"/>
            </w:tcBorders>
            <w:vAlign w:val="center"/>
            <w:hideMark/>
          </w:tcPr>
          <w:p w14:paraId="7B6F4A59" w14:textId="77777777" w:rsidR="000723CA" w:rsidRPr="007E346D" w:rsidRDefault="000723CA" w:rsidP="00FA671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77843E4D" w14:textId="77777777" w:rsidR="000723CA" w:rsidRPr="007E346D" w:rsidRDefault="000723CA" w:rsidP="00FA6718">
            <w:pPr>
              <w:pStyle w:val="TAC"/>
              <w:rPr>
                <w:rFonts w:cs="Arial"/>
              </w:rPr>
            </w:pPr>
            <w:r w:rsidRPr="007E346D">
              <w:rPr>
                <w:rFonts w:cs="v5.0.0"/>
              </w:rPr>
              <w:t xml:space="preserve">10 kHz </w:t>
            </w:r>
          </w:p>
        </w:tc>
        <w:tc>
          <w:tcPr>
            <w:tcW w:w="2519" w:type="dxa"/>
            <w:tcBorders>
              <w:top w:val="single" w:sz="6" w:space="0" w:color="000000"/>
              <w:left w:val="single" w:sz="6" w:space="0" w:color="000000"/>
              <w:bottom w:val="single" w:sz="6" w:space="0" w:color="000000"/>
              <w:right w:val="single" w:sz="6" w:space="0" w:color="000000"/>
            </w:tcBorders>
            <w:hideMark/>
          </w:tcPr>
          <w:p w14:paraId="2757077C" w14:textId="77777777" w:rsidR="000723CA" w:rsidRPr="007E346D" w:rsidRDefault="000723CA" w:rsidP="00FA6718">
            <w:pPr>
              <w:pStyle w:val="TAC"/>
              <w:rPr>
                <w:rFonts w:cs="Arial"/>
              </w:rPr>
            </w:pPr>
            <w:r w:rsidRPr="007E346D">
              <w:rPr>
                <w:rFonts w:cs="Arial"/>
              </w:rPr>
              <w:t>Note 1</w:t>
            </w:r>
            <w:r w:rsidR="00B25C53" w:rsidRPr="007E346D">
              <w:t>, Note 4</w:t>
            </w:r>
          </w:p>
        </w:tc>
      </w:tr>
      <w:tr w:rsidR="007E346D" w:rsidRPr="007E346D" w14:paraId="751ED5E7" w14:textId="77777777"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7ACF5DC2" w14:textId="77777777" w:rsidR="000723CA" w:rsidRPr="007E346D" w:rsidRDefault="000723CA" w:rsidP="00FA6718">
            <w:pPr>
              <w:pStyle w:val="TAC"/>
              <w:rPr>
                <w:rFonts w:cs="Arial"/>
              </w:rPr>
            </w:pPr>
            <w:r w:rsidRPr="007E346D">
              <w:rPr>
                <w:rFonts w:cs="v5.0.0"/>
              </w:rPr>
              <w:t>30 MHz – 1 GHz</w:t>
            </w:r>
          </w:p>
        </w:tc>
        <w:tc>
          <w:tcPr>
            <w:tcW w:w="1276" w:type="dxa"/>
            <w:vMerge/>
            <w:tcBorders>
              <w:left w:val="single" w:sz="6" w:space="0" w:color="000000"/>
              <w:bottom w:val="single" w:sz="6" w:space="0" w:color="000000"/>
              <w:right w:val="single" w:sz="6" w:space="0" w:color="000000"/>
            </w:tcBorders>
            <w:vAlign w:val="center"/>
            <w:hideMark/>
          </w:tcPr>
          <w:p w14:paraId="004CC6DA" w14:textId="77777777" w:rsidR="000723CA" w:rsidRPr="007E346D" w:rsidRDefault="000723CA" w:rsidP="00FA671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1C7557EA" w14:textId="77777777" w:rsidR="000723CA" w:rsidRPr="007E346D" w:rsidRDefault="000723CA" w:rsidP="00FA6718">
            <w:pPr>
              <w:pStyle w:val="TAC"/>
              <w:rPr>
                <w:rFonts w:cs="Arial"/>
              </w:rPr>
            </w:pPr>
            <w:r w:rsidRPr="007E346D">
              <w:rPr>
                <w:rFonts w:cs="v5.0.0"/>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5CBA60C2" w14:textId="77777777" w:rsidR="000723CA" w:rsidRPr="007E346D" w:rsidRDefault="000723CA" w:rsidP="00FA6718">
            <w:pPr>
              <w:pStyle w:val="TAC"/>
              <w:rPr>
                <w:rFonts w:cs="Arial"/>
              </w:rPr>
            </w:pPr>
            <w:r w:rsidRPr="007E346D">
              <w:rPr>
                <w:rFonts w:cs="Arial"/>
              </w:rPr>
              <w:t>Note 1</w:t>
            </w:r>
          </w:p>
        </w:tc>
      </w:tr>
      <w:tr w:rsidR="007E346D" w:rsidRPr="007E346D" w14:paraId="6B8D8EA9" w14:textId="77777777"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3B01008B" w14:textId="77777777" w:rsidR="000723CA" w:rsidRPr="007E346D" w:rsidRDefault="000723CA" w:rsidP="00FA6718">
            <w:pPr>
              <w:pStyle w:val="TAC"/>
              <w:rPr>
                <w:rFonts w:cs="Arial"/>
              </w:rPr>
            </w:pPr>
            <w:r w:rsidRPr="007E346D">
              <w:rPr>
                <w:rFonts w:cs="v5.0.0"/>
              </w:rPr>
              <w:t>1 GHz – 12.75 GHz</w:t>
            </w:r>
          </w:p>
        </w:tc>
        <w:tc>
          <w:tcPr>
            <w:tcW w:w="1276" w:type="dxa"/>
            <w:vMerge w:val="restart"/>
            <w:tcBorders>
              <w:top w:val="single" w:sz="6" w:space="0" w:color="000000"/>
              <w:left w:val="single" w:sz="6" w:space="0" w:color="000000"/>
              <w:right w:val="single" w:sz="6" w:space="0" w:color="000000"/>
            </w:tcBorders>
            <w:vAlign w:val="center"/>
            <w:hideMark/>
          </w:tcPr>
          <w:p w14:paraId="307EB7A1" w14:textId="77777777" w:rsidR="000723CA" w:rsidRPr="007E346D" w:rsidRDefault="000723CA" w:rsidP="00FA6718">
            <w:pPr>
              <w:pStyle w:val="TAC"/>
              <w:rPr>
                <w:rFonts w:cs="Arial"/>
              </w:rPr>
            </w:pPr>
            <w:r w:rsidRPr="007E346D">
              <w:rPr>
                <w:rFonts w:cs="Arial"/>
              </w:rPr>
              <w:t>-30 dBm</w:t>
            </w:r>
          </w:p>
          <w:p w14:paraId="08575AE2" w14:textId="77777777" w:rsidR="000723CA" w:rsidRPr="007E346D" w:rsidRDefault="000723CA" w:rsidP="00FA671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1A4636D8" w14:textId="77777777" w:rsidR="000723CA" w:rsidRPr="007E346D" w:rsidRDefault="000723CA" w:rsidP="00FA6718">
            <w:pPr>
              <w:pStyle w:val="TAC"/>
              <w:rPr>
                <w:rFonts w:cs="Arial"/>
              </w:rPr>
            </w:pPr>
            <w:r w:rsidRPr="007E346D">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12B2AC6D" w14:textId="77777777" w:rsidR="000723CA" w:rsidRPr="007E346D" w:rsidRDefault="000723CA" w:rsidP="00FA6718">
            <w:pPr>
              <w:pStyle w:val="TAC"/>
              <w:rPr>
                <w:rFonts w:cs="Arial"/>
              </w:rPr>
            </w:pPr>
            <w:r w:rsidRPr="007E346D">
              <w:rPr>
                <w:rFonts w:cs="Arial"/>
              </w:rPr>
              <w:t>Note 1, Note 2</w:t>
            </w:r>
          </w:p>
        </w:tc>
      </w:tr>
      <w:tr w:rsidR="007E346D" w:rsidRPr="007E346D" w14:paraId="5CBE3006" w14:textId="77777777" w:rsidTr="00FA6718">
        <w:trPr>
          <w:cantSplit/>
          <w:trHeight w:val="604"/>
          <w:jc w:val="center"/>
        </w:trPr>
        <w:tc>
          <w:tcPr>
            <w:tcW w:w="2976" w:type="dxa"/>
            <w:tcBorders>
              <w:top w:val="single" w:sz="6" w:space="0" w:color="000000"/>
              <w:left w:val="single" w:sz="6" w:space="0" w:color="000000"/>
              <w:right w:val="single" w:sz="6" w:space="0" w:color="000000"/>
            </w:tcBorders>
            <w:hideMark/>
          </w:tcPr>
          <w:p w14:paraId="30A6EB06" w14:textId="77777777" w:rsidR="000723CA" w:rsidRPr="007E346D" w:rsidRDefault="000723CA" w:rsidP="00FA6718">
            <w:pPr>
              <w:pStyle w:val="TAC"/>
              <w:rPr>
                <w:rFonts w:cs="Arial"/>
              </w:rPr>
            </w:pPr>
            <w:r w:rsidRPr="007E346D">
              <w:rPr>
                <w:rFonts w:cs="v5.0.0"/>
              </w:rPr>
              <w:t xml:space="preserve">12.75 GHz – </w:t>
            </w:r>
            <w:r w:rsidRPr="007E346D">
              <w:rPr>
                <w:rFonts w:cs="Arial"/>
              </w:rPr>
              <w:t>5</w:t>
            </w:r>
            <w:r w:rsidRPr="007E346D">
              <w:rPr>
                <w:rFonts w:cs="Arial"/>
                <w:vertAlign w:val="superscript"/>
              </w:rPr>
              <w:t>th</w:t>
            </w:r>
            <w:r w:rsidRPr="007E346D">
              <w:rPr>
                <w:rFonts w:cs="Arial"/>
              </w:rPr>
              <w:t xml:space="preserve"> harmonic of the upper frequency edge of the </w:t>
            </w:r>
            <w:r w:rsidR="0015490A" w:rsidRPr="007E346D">
              <w:rPr>
                <w:rFonts w:cs="Arial"/>
              </w:rPr>
              <w:t xml:space="preserve">DL </w:t>
            </w:r>
            <w:r w:rsidRPr="007E346D">
              <w:rPr>
                <w:rFonts w:cs="Arial"/>
                <w:i/>
              </w:rPr>
              <w:t>operating band</w:t>
            </w:r>
            <w:r w:rsidRPr="007E346D">
              <w:rPr>
                <w:rFonts w:cs="Arial"/>
              </w:rPr>
              <w:t xml:space="preserve"> in GHz</w:t>
            </w:r>
          </w:p>
        </w:tc>
        <w:tc>
          <w:tcPr>
            <w:tcW w:w="1276" w:type="dxa"/>
            <w:vMerge/>
            <w:tcBorders>
              <w:left w:val="single" w:sz="6" w:space="0" w:color="000000"/>
              <w:right w:val="single" w:sz="6" w:space="0" w:color="000000"/>
            </w:tcBorders>
            <w:hideMark/>
          </w:tcPr>
          <w:p w14:paraId="0E9301F3" w14:textId="77777777" w:rsidR="000723CA" w:rsidRPr="007E346D" w:rsidRDefault="000723CA" w:rsidP="00FA6718">
            <w:pPr>
              <w:pStyle w:val="TAC"/>
              <w:rPr>
                <w:rFonts w:cs="Arial"/>
              </w:rPr>
            </w:pPr>
          </w:p>
        </w:tc>
        <w:tc>
          <w:tcPr>
            <w:tcW w:w="1418" w:type="dxa"/>
            <w:tcBorders>
              <w:top w:val="single" w:sz="6" w:space="0" w:color="000000"/>
              <w:left w:val="single" w:sz="6" w:space="0" w:color="000000"/>
              <w:right w:val="single" w:sz="6" w:space="0" w:color="000000"/>
            </w:tcBorders>
            <w:hideMark/>
          </w:tcPr>
          <w:p w14:paraId="38BE86AB" w14:textId="77777777" w:rsidR="000723CA" w:rsidRPr="007E346D" w:rsidRDefault="000723CA" w:rsidP="00FA6718">
            <w:pPr>
              <w:pStyle w:val="TAC"/>
              <w:rPr>
                <w:rFonts w:cs="Arial"/>
              </w:rPr>
            </w:pPr>
            <w:r w:rsidRPr="007E346D">
              <w:rPr>
                <w:rFonts w:cs="v5.0.0"/>
              </w:rPr>
              <w:t>1 MHz</w:t>
            </w:r>
          </w:p>
        </w:tc>
        <w:tc>
          <w:tcPr>
            <w:tcW w:w="2519" w:type="dxa"/>
            <w:tcBorders>
              <w:top w:val="single" w:sz="6" w:space="0" w:color="000000"/>
              <w:left w:val="single" w:sz="6" w:space="0" w:color="000000"/>
              <w:right w:val="single" w:sz="6" w:space="0" w:color="000000"/>
            </w:tcBorders>
            <w:hideMark/>
          </w:tcPr>
          <w:p w14:paraId="00411B3A" w14:textId="77777777" w:rsidR="000723CA" w:rsidRPr="007E346D" w:rsidRDefault="000723CA" w:rsidP="00FA6718">
            <w:pPr>
              <w:pStyle w:val="TAC"/>
              <w:rPr>
                <w:rFonts w:cs="Arial"/>
              </w:rPr>
            </w:pPr>
            <w:r w:rsidRPr="007E346D">
              <w:rPr>
                <w:rFonts w:cs="Arial"/>
              </w:rPr>
              <w:t>Note 1, Note 2, Note 3</w:t>
            </w:r>
          </w:p>
        </w:tc>
      </w:tr>
      <w:tr w:rsidR="000723CA" w:rsidRPr="007E346D" w14:paraId="2AEA5BF2" w14:textId="77777777" w:rsidTr="00FA6718">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745399D" w14:textId="77777777" w:rsidR="000723CA" w:rsidRPr="007E346D" w:rsidRDefault="000723CA" w:rsidP="00FA6718">
            <w:pPr>
              <w:pStyle w:val="TAN"/>
              <w:rPr>
                <w:rFonts w:cs="Arial"/>
              </w:rPr>
            </w:pPr>
            <w:r w:rsidRPr="007E346D">
              <w:rPr>
                <w:rFonts w:cs="Arial"/>
              </w:rPr>
              <w:t>NOTE 1:</w:t>
            </w:r>
            <w:r w:rsidRPr="007E346D">
              <w:rPr>
                <w:rFonts w:cs="Arial"/>
              </w:rPr>
              <w:tab/>
              <w:t>Measurement bandwidths as in ITU-R SM.329 [2], s4.1.</w:t>
            </w:r>
          </w:p>
          <w:p w14:paraId="05BFFF53" w14:textId="77777777" w:rsidR="000723CA" w:rsidRPr="007E346D" w:rsidRDefault="000723CA" w:rsidP="00FA6718">
            <w:pPr>
              <w:pStyle w:val="TAN"/>
              <w:rPr>
                <w:rFonts w:cs="Arial"/>
              </w:rPr>
            </w:pPr>
            <w:r w:rsidRPr="007E346D">
              <w:rPr>
                <w:rFonts w:cs="Arial"/>
              </w:rPr>
              <w:t>NOTE 2:</w:t>
            </w:r>
            <w:r w:rsidRPr="007E346D">
              <w:rPr>
                <w:rFonts w:cs="Arial"/>
              </w:rPr>
              <w:tab/>
              <w:t>Upper frequency as in ITU-R SM.329 [2], s2.5 table 1.</w:t>
            </w:r>
          </w:p>
          <w:p w14:paraId="31B2CAFA" w14:textId="18D94B46" w:rsidR="00B25C53" w:rsidRPr="007E346D" w:rsidRDefault="000723CA" w:rsidP="00B25C53">
            <w:pPr>
              <w:pStyle w:val="TAN"/>
              <w:rPr>
                <w:rFonts w:cs="Arial"/>
              </w:rPr>
            </w:pPr>
            <w:r w:rsidRPr="007E346D">
              <w:rPr>
                <w:rFonts w:cs="Arial"/>
              </w:rPr>
              <w:t>NOTE 3:</w:t>
            </w:r>
            <w:r w:rsidR="001318F4" w:rsidRPr="007E346D">
              <w:rPr>
                <w:rFonts w:cs="Arial"/>
              </w:rPr>
              <w:tab/>
            </w:r>
            <w:r w:rsidR="003D1C3F" w:rsidRPr="007E346D">
              <w:rPr>
                <w:rFonts w:cs="Arial"/>
              </w:rPr>
              <w:t>This spurious frequency range applies</w:t>
            </w:r>
            <w:r w:rsidR="003D1C3F" w:rsidRPr="007E346D" w:rsidDel="00005173">
              <w:rPr>
                <w:rFonts w:cs="Arial"/>
              </w:rPr>
              <w:t xml:space="preserve"> </w:t>
            </w:r>
            <w:r w:rsidRPr="007E346D">
              <w:rPr>
                <w:rFonts w:cs="Arial"/>
              </w:rPr>
              <w:t xml:space="preserve">only for </w:t>
            </w:r>
            <w:r w:rsidRPr="007E346D">
              <w:rPr>
                <w:rFonts w:cs="Arial"/>
                <w:i/>
              </w:rPr>
              <w:t>operating bands</w:t>
            </w:r>
            <w:r w:rsidRPr="007E346D">
              <w:rPr>
                <w:rFonts w:cs="Arial"/>
              </w:rPr>
              <w:t xml:space="preserve"> for which </w:t>
            </w:r>
            <w:r w:rsidR="00462967" w:rsidRPr="007E346D">
              <w:rPr>
                <w:rFonts w:cs="Arial"/>
              </w:rPr>
              <w:t>the 5</w:t>
            </w:r>
            <w:r w:rsidR="00462967" w:rsidRPr="007E346D">
              <w:rPr>
                <w:rFonts w:cs="Arial"/>
                <w:vertAlign w:val="superscript"/>
              </w:rPr>
              <w:t>th</w:t>
            </w:r>
            <w:r w:rsidR="00462967" w:rsidRPr="007E346D">
              <w:rPr>
                <w:rFonts w:cs="Arial"/>
              </w:rPr>
              <w:t xml:space="preserve"> harmonic of </w:t>
            </w:r>
            <w:r w:rsidRPr="007E346D">
              <w:rPr>
                <w:rFonts w:cs="Arial"/>
              </w:rPr>
              <w:t xml:space="preserve">the upper frequency edge </w:t>
            </w:r>
            <w:r w:rsidR="00E71879" w:rsidRPr="007E346D">
              <w:t xml:space="preserve">of the DL </w:t>
            </w:r>
            <w:r w:rsidR="00E71879" w:rsidRPr="007E346D">
              <w:rPr>
                <w:i/>
              </w:rPr>
              <w:t>operating band</w:t>
            </w:r>
            <w:r w:rsidR="00E71879" w:rsidRPr="007E346D">
              <w:rPr>
                <w:rFonts w:cs="Arial"/>
              </w:rPr>
              <w:t xml:space="preserve"> </w:t>
            </w:r>
            <w:r w:rsidRPr="007E346D">
              <w:rPr>
                <w:rFonts w:cs="Arial"/>
              </w:rPr>
              <w:t xml:space="preserve">is </w:t>
            </w:r>
            <w:r w:rsidR="00942581" w:rsidRPr="007E346D">
              <w:rPr>
                <w:rFonts w:cs="Arial"/>
              </w:rPr>
              <w:t xml:space="preserve">reaching beyond 12.75 </w:t>
            </w:r>
            <w:r w:rsidRPr="007E346D">
              <w:rPr>
                <w:rFonts w:cs="Arial"/>
              </w:rPr>
              <w:t>GHz.</w:t>
            </w:r>
          </w:p>
          <w:p w14:paraId="332198A9" w14:textId="77777777" w:rsidR="000723CA" w:rsidRPr="007E346D" w:rsidRDefault="00B25C53" w:rsidP="00B25C53">
            <w:pPr>
              <w:pStyle w:val="TAN"/>
              <w:rPr>
                <w:rFonts w:cs="Arial"/>
              </w:rPr>
            </w:pPr>
            <w:r w:rsidRPr="007E346D">
              <w:rPr>
                <w:rFonts w:cs="Arial"/>
              </w:rPr>
              <w:t>NOTE 4:</w:t>
            </w:r>
            <w:r w:rsidR="004F767E" w:rsidRPr="007E346D">
              <w:rPr>
                <w:rFonts w:cs="Arial"/>
              </w:rPr>
              <w:tab/>
            </w:r>
            <w:r w:rsidRPr="007E346D">
              <w:rPr>
                <w:rFonts w:cs="Arial"/>
              </w:rPr>
              <w:t xml:space="preserve">This spurious frequency range applies only to </w:t>
            </w:r>
            <w:r w:rsidRPr="007E346D">
              <w:rPr>
                <w:rFonts w:cs="Arial"/>
                <w:i/>
              </w:rPr>
              <w:t>BS type 1-C</w:t>
            </w:r>
            <w:r w:rsidRPr="007E346D">
              <w:rPr>
                <w:rFonts w:cs="Arial"/>
              </w:rPr>
              <w:t xml:space="preserve"> and </w:t>
            </w:r>
            <w:r w:rsidRPr="007E346D">
              <w:rPr>
                <w:rFonts w:cs="Arial"/>
                <w:i/>
              </w:rPr>
              <w:t>BS type 1-H</w:t>
            </w:r>
            <w:r w:rsidRPr="007E346D">
              <w:rPr>
                <w:rFonts w:cs="Arial"/>
              </w:rPr>
              <w:t>.</w:t>
            </w:r>
          </w:p>
        </w:tc>
      </w:tr>
    </w:tbl>
    <w:p w14:paraId="7BD61080" w14:textId="77777777" w:rsidR="000723CA" w:rsidRPr="007E346D" w:rsidRDefault="000723CA" w:rsidP="000723CA"/>
    <w:p w14:paraId="5E440A8A" w14:textId="77777777" w:rsidR="000723CA" w:rsidRPr="007E346D" w:rsidRDefault="000723CA" w:rsidP="000723CA">
      <w:pPr>
        <w:pStyle w:val="Heading5"/>
      </w:pPr>
      <w:bookmarkStart w:id="385" w:name="_Toc13080221"/>
      <w:r w:rsidRPr="007E346D">
        <w:t>6.6.5.2.2</w:t>
      </w:r>
      <w:r w:rsidRPr="007E346D">
        <w:tab/>
        <w:t>Protection of the BS receiver of own or different BS</w:t>
      </w:r>
      <w:bookmarkEnd w:id="385"/>
    </w:p>
    <w:p w14:paraId="73553CB3" w14:textId="77777777" w:rsidR="000723CA" w:rsidRPr="007E346D" w:rsidRDefault="000723CA" w:rsidP="000723CA">
      <w:pPr>
        <w:rPr>
          <w:rFonts w:cs="v5.0.0"/>
        </w:rPr>
      </w:pPr>
      <w:r w:rsidRPr="007E346D">
        <w:rPr>
          <w:rFonts w:cs="v5.0.0"/>
        </w:rPr>
        <w:t xml:space="preserve">This requirement shall be applied for NR FDD operation in order to prevent the receivers of the BSs being desensitised by emissions from a BS transmitter. It is measured at the transmit </w:t>
      </w:r>
      <w:r w:rsidRPr="007E346D">
        <w:rPr>
          <w:rFonts w:cs="v5.0.0"/>
          <w:i/>
        </w:rPr>
        <w:t>antenna connector</w:t>
      </w:r>
      <w:r w:rsidRPr="007E346D">
        <w:rPr>
          <w:rFonts w:cs="v5.0.0"/>
        </w:rPr>
        <w:t xml:space="preserve"> for </w:t>
      </w:r>
      <w:r w:rsidRPr="007E346D">
        <w:rPr>
          <w:rFonts w:cs="v5.0.0"/>
          <w:i/>
        </w:rPr>
        <w:t>BS type 1-C</w:t>
      </w:r>
      <w:r w:rsidRPr="007E346D">
        <w:rPr>
          <w:rFonts w:cs="v5.0.0"/>
        </w:rPr>
        <w:t xml:space="preserve"> or at the </w:t>
      </w:r>
      <w:r w:rsidRPr="007E346D">
        <w:rPr>
          <w:rFonts w:cs="v5.0.0"/>
          <w:i/>
        </w:rPr>
        <w:t>TAB connector</w:t>
      </w:r>
      <w:r w:rsidRPr="007E346D">
        <w:rPr>
          <w:rFonts w:cs="v5.0.0"/>
        </w:rPr>
        <w:t xml:space="preserve"> for </w:t>
      </w:r>
      <w:r w:rsidRPr="007E346D">
        <w:rPr>
          <w:rFonts w:cs="v5.0.0"/>
          <w:i/>
        </w:rPr>
        <w:t>BS type 1-H</w:t>
      </w:r>
      <w:r w:rsidRPr="007E346D">
        <w:rPr>
          <w:rFonts w:cs="v5.0.0"/>
        </w:rPr>
        <w:t xml:space="preserve"> for any type of BS which has common or separate Tx/Rx </w:t>
      </w:r>
      <w:r w:rsidRPr="007E346D">
        <w:rPr>
          <w:rFonts w:cs="v5.0.0"/>
          <w:i/>
        </w:rPr>
        <w:t>antenna</w:t>
      </w:r>
      <w:r w:rsidRPr="007E346D">
        <w:rPr>
          <w:rFonts w:cs="v5.0.0"/>
        </w:rPr>
        <w:t xml:space="preserve"> </w:t>
      </w:r>
      <w:r w:rsidRPr="007E346D">
        <w:rPr>
          <w:rFonts w:cs="v5.0.0"/>
          <w:i/>
        </w:rPr>
        <w:t>connectors</w:t>
      </w:r>
      <w:r w:rsidRPr="007E346D">
        <w:rPr>
          <w:rFonts w:cs="v5.0.0"/>
        </w:rPr>
        <w:t xml:space="preserve"> / </w:t>
      </w:r>
      <w:r w:rsidRPr="007E346D">
        <w:rPr>
          <w:rFonts w:cs="v5.0.0"/>
          <w:i/>
        </w:rPr>
        <w:t>TAB connectors</w:t>
      </w:r>
      <w:r w:rsidRPr="007E346D">
        <w:rPr>
          <w:rFonts w:cs="v5.0.0"/>
        </w:rPr>
        <w:t>.</w:t>
      </w:r>
    </w:p>
    <w:p w14:paraId="2806A6CD" w14:textId="77777777" w:rsidR="000723CA" w:rsidRPr="007E346D" w:rsidRDefault="000723CA" w:rsidP="000723CA">
      <w:pPr>
        <w:keepNext/>
        <w:rPr>
          <w:rFonts w:cs="v5.0.0"/>
        </w:rPr>
      </w:pPr>
      <w:r w:rsidRPr="007E346D">
        <w:rPr>
          <w:rFonts w:cs="v5.0.0"/>
        </w:rPr>
        <w:lastRenderedPageBreak/>
        <w:t xml:space="preserve">The spurious emission </w:t>
      </w:r>
      <w:r w:rsidRPr="007E346D">
        <w:rPr>
          <w:rFonts w:cs="v5.0.0"/>
          <w:i/>
        </w:rPr>
        <w:t>basic limits</w:t>
      </w:r>
      <w:r w:rsidRPr="007E346D">
        <w:rPr>
          <w:rFonts w:cs="v5.0.0"/>
        </w:rPr>
        <w:t xml:space="preserve"> </w:t>
      </w:r>
      <w:r w:rsidR="00D235F5" w:rsidRPr="007E346D">
        <w:rPr>
          <w:rFonts w:cs="v5.0.0"/>
        </w:rPr>
        <w:t xml:space="preserve">are provided </w:t>
      </w:r>
      <w:r w:rsidRPr="007E346D">
        <w:rPr>
          <w:rFonts w:cs="v5.0.0"/>
        </w:rPr>
        <w:t>in table 6.6.5.2.2-1.</w:t>
      </w:r>
    </w:p>
    <w:p w14:paraId="2239BF0C" w14:textId="77777777" w:rsidR="000723CA" w:rsidRPr="007E346D" w:rsidRDefault="000723CA" w:rsidP="00854B6F">
      <w:pPr>
        <w:pStyle w:val="TH"/>
      </w:pPr>
      <w:r w:rsidRPr="007E346D">
        <w:t xml:space="preserve">Table 6.6.5.2.2-1: BS spurious emissions </w:t>
      </w:r>
      <w:r w:rsidR="00D235F5" w:rsidRPr="007E346D">
        <w:rPr>
          <w:i/>
        </w:rPr>
        <w:t xml:space="preserve">basic </w:t>
      </w:r>
      <w:r w:rsidRPr="007E346D">
        <w:rPr>
          <w:i/>
        </w:rPr>
        <w:t>limits</w:t>
      </w:r>
      <w:r w:rsidRPr="007E346D">
        <w:t xml:space="preserve">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7E346D" w:rsidRPr="007E346D" w14:paraId="5B4DAB7A" w14:textId="77777777" w:rsidTr="00FA6718">
        <w:trPr>
          <w:cantSplit/>
          <w:jc w:val="center"/>
        </w:trPr>
        <w:tc>
          <w:tcPr>
            <w:tcW w:w="1846" w:type="dxa"/>
          </w:tcPr>
          <w:p w14:paraId="1C62E828" w14:textId="77777777" w:rsidR="000723CA" w:rsidRPr="007E346D" w:rsidRDefault="000723CA" w:rsidP="00FA6718">
            <w:pPr>
              <w:pStyle w:val="TAH"/>
              <w:rPr>
                <w:rFonts w:cs="Arial"/>
              </w:rPr>
            </w:pPr>
            <w:r w:rsidRPr="007E346D">
              <w:rPr>
                <w:rFonts w:cs="Arial"/>
              </w:rPr>
              <w:t>BS class</w:t>
            </w:r>
          </w:p>
        </w:tc>
        <w:tc>
          <w:tcPr>
            <w:tcW w:w="1577" w:type="dxa"/>
          </w:tcPr>
          <w:p w14:paraId="1971143C" w14:textId="77777777" w:rsidR="000723CA" w:rsidRPr="007E346D" w:rsidRDefault="000723CA" w:rsidP="00FA6718">
            <w:pPr>
              <w:pStyle w:val="TAH"/>
              <w:rPr>
                <w:rFonts w:cs="Arial"/>
              </w:rPr>
            </w:pPr>
            <w:r w:rsidRPr="007E346D">
              <w:rPr>
                <w:rFonts w:cs="Arial"/>
              </w:rPr>
              <w:t>Frequency range</w:t>
            </w:r>
          </w:p>
        </w:tc>
        <w:tc>
          <w:tcPr>
            <w:tcW w:w="1276" w:type="dxa"/>
          </w:tcPr>
          <w:p w14:paraId="22220323" w14:textId="77777777" w:rsidR="000723CA" w:rsidRPr="007E346D" w:rsidRDefault="000723CA" w:rsidP="00FA6718">
            <w:pPr>
              <w:pStyle w:val="TAH"/>
              <w:rPr>
                <w:rFonts w:cs="Arial"/>
                <w:i/>
              </w:rPr>
            </w:pPr>
            <w:r w:rsidRPr="007E346D">
              <w:rPr>
                <w:rFonts w:cs="Arial"/>
                <w:i/>
              </w:rPr>
              <w:t>Basic limit</w:t>
            </w:r>
            <w:r w:rsidR="00D235F5" w:rsidRPr="007E346D">
              <w:rPr>
                <w:rFonts w:cs="Arial"/>
                <w:i/>
              </w:rPr>
              <w:t>s</w:t>
            </w:r>
          </w:p>
        </w:tc>
        <w:tc>
          <w:tcPr>
            <w:tcW w:w="1418" w:type="dxa"/>
          </w:tcPr>
          <w:p w14:paraId="0DDF182E" w14:textId="77777777" w:rsidR="000723CA" w:rsidRPr="007E346D" w:rsidRDefault="000723CA" w:rsidP="00FA6718">
            <w:pPr>
              <w:pStyle w:val="TAH"/>
              <w:rPr>
                <w:rFonts w:cs="Arial"/>
              </w:rPr>
            </w:pPr>
            <w:r w:rsidRPr="007E346D">
              <w:rPr>
                <w:rFonts w:cs="Arial"/>
              </w:rPr>
              <w:t>Measurement bandwidth</w:t>
            </w:r>
          </w:p>
        </w:tc>
        <w:tc>
          <w:tcPr>
            <w:tcW w:w="1956" w:type="dxa"/>
          </w:tcPr>
          <w:p w14:paraId="42AF549C" w14:textId="77777777" w:rsidR="000723CA" w:rsidRPr="007E346D" w:rsidRDefault="000723CA" w:rsidP="00FA6718">
            <w:pPr>
              <w:pStyle w:val="TAH"/>
              <w:rPr>
                <w:rFonts w:cs="Arial"/>
              </w:rPr>
            </w:pPr>
            <w:r w:rsidRPr="007E346D">
              <w:rPr>
                <w:rFonts w:cs="Arial"/>
              </w:rPr>
              <w:t>Note</w:t>
            </w:r>
          </w:p>
        </w:tc>
      </w:tr>
      <w:tr w:rsidR="007E346D" w:rsidRPr="007E346D" w14:paraId="00AD6BD0" w14:textId="77777777" w:rsidTr="00FA6718">
        <w:trPr>
          <w:cantSplit/>
          <w:jc w:val="center"/>
        </w:trPr>
        <w:tc>
          <w:tcPr>
            <w:tcW w:w="1846" w:type="dxa"/>
          </w:tcPr>
          <w:p w14:paraId="4DB85A1C" w14:textId="77777777" w:rsidR="000723CA" w:rsidRPr="007E346D" w:rsidRDefault="000723CA" w:rsidP="00FA6718">
            <w:pPr>
              <w:pStyle w:val="TAC"/>
              <w:rPr>
                <w:rFonts w:cs="Arial"/>
              </w:rPr>
            </w:pPr>
            <w:r w:rsidRPr="007E346D">
              <w:rPr>
                <w:rFonts w:cs="Arial"/>
                <w:lang w:eastAsia="zh-CN"/>
              </w:rPr>
              <w:t>Wide Area BS</w:t>
            </w:r>
          </w:p>
        </w:tc>
        <w:tc>
          <w:tcPr>
            <w:tcW w:w="1577" w:type="dxa"/>
          </w:tcPr>
          <w:p w14:paraId="3465C880" w14:textId="77777777" w:rsidR="000723CA" w:rsidRPr="007E346D" w:rsidRDefault="000723CA" w:rsidP="00FA6718">
            <w:pPr>
              <w:pStyle w:val="TAC"/>
              <w:rPr>
                <w:rFonts w:cs="Arial"/>
              </w:rPr>
            </w:pPr>
            <w:r w:rsidRPr="007E346D">
              <w:rPr>
                <w:rFonts w:cs="Arial"/>
              </w:rPr>
              <w:t>F</w:t>
            </w:r>
            <w:r w:rsidRPr="007E346D">
              <w:rPr>
                <w:rFonts w:cs="Arial"/>
                <w:vertAlign w:val="subscript"/>
              </w:rPr>
              <w:t>UL</w:t>
            </w:r>
            <w:r w:rsidR="00916057" w:rsidRPr="007E346D">
              <w:rPr>
                <w:rFonts w:cs="Arial"/>
                <w:vertAlign w:val="subscript"/>
              </w:rPr>
              <w:t>,low</w:t>
            </w:r>
            <w:r w:rsidRPr="007E346D">
              <w:rPr>
                <w:rFonts w:cs="Arial"/>
              </w:rPr>
              <w:t xml:space="preserve"> – F</w:t>
            </w:r>
            <w:r w:rsidRPr="007E346D">
              <w:rPr>
                <w:rFonts w:cs="Arial"/>
                <w:vertAlign w:val="subscript"/>
              </w:rPr>
              <w:t>UL</w:t>
            </w:r>
            <w:r w:rsidR="00916057" w:rsidRPr="007E346D">
              <w:rPr>
                <w:rFonts w:cs="Arial"/>
                <w:vertAlign w:val="subscript"/>
              </w:rPr>
              <w:t>,high</w:t>
            </w:r>
          </w:p>
        </w:tc>
        <w:tc>
          <w:tcPr>
            <w:tcW w:w="1276" w:type="dxa"/>
          </w:tcPr>
          <w:p w14:paraId="3FC9B8A8" w14:textId="77777777" w:rsidR="000723CA" w:rsidRPr="007E346D" w:rsidRDefault="000723CA" w:rsidP="00FA6718">
            <w:pPr>
              <w:pStyle w:val="TAC"/>
              <w:rPr>
                <w:rFonts w:cs="Arial"/>
              </w:rPr>
            </w:pPr>
            <w:r w:rsidRPr="007E346D">
              <w:rPr>
                <w:rFonts w:cs="Arial"/>
              </w:rPr>
              <w:t>-96 dBm</w:t>
            </w:r>
          </w:p>
        </w:tc>
        <w:tc>
          <w:tcPr>
            <w:tcW w:w="1418" w:type="dxa"/>
          </w:tcPr>
          <w:p w14:paraId="38BDDCEC" w14:textId="77777777" w:rsidR="000723CA" w:rsidRPr="007E346D" w:rsidRDefault="000723CA" w:rsidP="00FA6718">
            <w:pPr>
              <w:pStyle w:val="TAC"/>
              <w:rPr>
                <w:rFonts w:cs="Arial"/>
              </w:rPr>
            </w:pPr>
            <w:r w:rsidRPr="007E346D">
              <w:rPr>
                <w:rFonts w:cs="Arial"/>
              </w:rPr>
              <w:t>100 kHz</w:t>
            </w:r>
          </w:p>
        </w:tc>
        <w:tc>
          <w:tcPr>
            <w:tcW w:w="1956" w:type="dxa"/>
          </w:tcPr>
          <w:p w14:paraId="66D1260B" w14:textId="77777777" w:rsidR="000723CA" w:rsidRPr="007E346D" w:rsidRDefault="000723CA" w:rsidP="00FA6718">
            <w:pPr>
              <w:pStyle w:val="TAC"/>
              <w:rPr>
                <w:rFonts w:cs="Arial"/>
              </w:rPr>
            </w:pPr>
          </w:p>
        </w:tc>
      </w:tr>
      <w:tr w:rsidR="007E346D" w:rsidRPr="007E346D" w14:paraId="57B6A22E" w14:textId="77777777" w:rsidTr="00FA6718">
        <w:trPr>
          <w:cantSplit/>
          <w:jc w:val="center"/>
        </w:trPr>
        <w:tc>
          <w:tcPr>
            <w:tcW w:w="1846" w:type="dxa"/>
            <w:tcBorders>
              <w:top w:val="single" w:sz="4" w:space="0" w:color="auto"/>
              <w:left w:val="single" w:sz="4" w:space="0" w:color="auto"/>
              <w:bottom w:val="single" w:sz="4" w:space="0" w:color="auto"/>
              <w:right w:val="single" w:sz="4" w:space="0" w:color="auto"/>
            </w:tcBorders>
          </w:tcPr>
          <w:p w14:paraId="180DA8B0" w14:textId="77777777" w:rsidR="000723CA" w:rsidRPr="007E346D" w:rsidRDefault="000723CA" w:rsidP="00FA6718">
            <w:pPr>
              <w:pStyle w:val="TAC"/>
              <w:rPr>
                <w:rFonts w:cs="Arial"/>
                <w:lang w:eastAsia="zh-CN"/>
              </w:rPr>
            </w:pPr>
            <w:r w:rsidRPr="007E346D">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5F0D1C2A" w14:textId="77777777" w:rsidR="000723CA" w:rsidRPr="007E346D" w:rsidRDefault="000723CA" w:rsidP="00FA6718">
            <w:pPr>
              <w:pStyle w:val="TAC"/>
              <w:rPr>
                <w:rFonts w:cs="Arial"/>
              </w:rPr>
            </w:pPr>
            <w:r w:rsidRPr="007E346D">
              <w:rPr>
                <w:rFonts w:cs="Arial"/>
              </w:rPr>
              <w:t>F</w:t>
            </w:r>
            <w:r w:rsidRPr="007E346D">
              <w:rPr>
                <w:rFonts w:cs="Arial"/>
                <w:vertAlign w:val="subscript"/>
              </w:rPr>
              <w:t>UL</w:t>
            </w:r>
            <w:r w:rsidR="00916057" w:rsidRPr="007E346D">
              <w:rPr>
                <w:rFonts w:cs="Arial"/>
                <w:vertAlign w:val="subscript"/>
              </w:rPr>
              <w:t>,low</w:t>
            </w:r>
            <w:r w:rsidRPr="007E346D">
              <w:rPr>
                <w:rFonts w:cs="Arial"/>
              </w:rPr>
              <w:t xml:space="preserve"> – F</w:t>
            </w:r>
            <w:r w:rsidRPr="007E346D">
              <w:rPr>
                <w:rFonts w:cs="Arial"/>
                <w:vertAlign w:val="subscript"/>
              </w:rPr>
              <w:t>UL</w:t>
            </w:r>
            <w:r w:rsidR="00916057" w:rsidRPr="007E346D">
              <w:rPr>
                <w:rFonts w:cs="Arial"/>
                <w:vertAlign w:val="subscript"/>
              </w:rPr>
              <w:t>,high</w:t>
            </w:r>
          </w:p>
        </w:tc>
        <w:tc>
          <w:tcPr>
            <w:tcW w:w="1276" w:type="dxa"/>
            <w:tcBorders>
              <w:top w:val="single" w:sz="4" w:space="0" w:color="auto"/>
              <w:left w:val="single" w:sz="4" w:space="0" w:color="auto"/>
              <w:bottom w:val="single" w:sz="4" w:space="0" w:color="auto"/>
              <w:right w:val="single" w:sz="4" w:space="0" w:color="auto"/>
            </w:tcBorders>
          </w:tcPr>
          <w:p w14:paraId="14FE4D64" w14:textId="77777777" w:rsidR="000723CA" w:rsidRPr="007E346D" w:rsidRDefault="000723CA" w:rsidP="00FA6718">
            <w:pPr>
              <w:pStyle w:val="TAC"/>
              <w:rPr>
                <w:rFonts w:cs="Arial"/>
              </w:rPr>
            </w:pPr>
            <w:r w:rsidRPr="007E346D">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7AEBB41D" w14:textId="77777777" w:rsidR="000723CA" w:rsidRPr="007E346D" w:rsidRDefault="000723CA" w:rsidP="00FA6718">
            <w:pPr>
              <w:pStyle w:val="TAC"/>
              <w:rPr>
                <w:rFonts w:cs="Arial"/>
              </w:rPr>
            </w:pPr>
            <w:r w:rsidRPr="007E346D">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3F69C4FB" w14:textId="77777777" w:rsidR="000723CA" w:rsidRPr="007E346D" w:rsidRDefault="000723CA" w:rsidP="00FA6718">
            <w:pPr>
              <w:pStyle w:val="TAC"/>
              <w:rPr>
                <w:rFonts w:cs="Arial"/>
              </w:rPr>
            </w:pPr>
          </w:p>
        </w:tc>
      </w:tr>
      <w:tr w:rsidR="000723CA" w:rsidRPr="007E346D" w14:paraId="6ABBBD41" w14:textId="77777777" w:rsidTr="00FA6718">
        <w:trPr>
          <w:cantSplit/>
          <w:jc w:val="center"/>
        </w:trPr>
        <w:tc>
          <w:tcPr>
            <w:tcW w:w="1846" w:type="dxa"/>
          </w:tcPr>
          <w:p w14:paraId="1478A61D" w14:textId="77777777" w:rsidR="000723CA" w:rsidRPr="007E346D" w:rsidRDefault="000723CA" w:rsidP="00FA6718">
            <w:pPr>
              <w:pStyle w:val="TAC"/>
              <w:rPr>
                <w:rFonts w:cs="Arial"/>
                <w:lang w:eastAsia="zh-CN"/>
              </w:rPr>
            </w:pPr>
            <w:r w:rsidRPr="007E346D">
              <w:rPr>
                <w:rFonts w:cs="Arial"/>
                <w:lang w:eastAsia="zh-CN"/>
              </w:rPr>
              <w:t>Local Area BS</w:t>
            </w:r>
          </w:p>
        </w:tc>
        <w:tc>
          <w:tcPr>
            <w:tcW w:w="1577" w:type="dxa"/>
          </w:tcPr>
          <w:p w14:paraId="7389737C" w14:textId="77777777" w:rsidR="000723CA" w:rsidRPr="007E346D" w:rsidRDefault="000723CA" w:rsidP="00FA6718">
            <w:pPr>
              <w:pStyle w:val="TAC"/>
              <w:rPr>
                <w:rFonts w:cs="Arial"/>
              </w:rPr>
            </w:pPr>
            <w:r w:rsidRPr="007E346D">
              <w:rPr>
                <w:rFonts w:cs="Arial"/>
              </w:rPr>
              <w:t>F</w:t>
            </w:r>
            <w:r w:rsidRPr="007E346D">
              <w:rPr>
                <w:rFonts w:cs="Arial"/>
                <w:vertAlign w:val="subscript"/>
              </w:rPr>
              <w:t>UL</w:t>
            </w:r>
            <w:r w:rsidR="00916057" w:rsidRPr="007E346D">
              <w:rPr>
                <w:rFonts w:cs="Arial"/>
                <w:vertAlign w:val="subscript"/>
              </w:rPr>
              <w:t>,low</w:t>
            </w:r>
            <w:r w:rsidRPr="007E346D">
              <w:rPr>
                <w:rFonts w:cs="Arial"/>
              </w:rPr>
              <w:t xml:space="preserve"> – F</w:t>
            </w:r>
            <w:r w:rsidRPr="007E346D">
              <w:rPr>
                <w:rFonts w:cs="Arial"/>
                <w:vertAlign w:val="subscript"/>
              </w:rPr>
              <w:t>UL</w:t>
            </w:r>
            <w:r w:rsidR="00916057" w:rsidRPr="007E346D">
              <w:rPr>
                <w:rFonts w:cs="Arial"/>
                <w:vertAlign w:val="subscript"/>
              </w:rPr>
              <w:t>,high</w:t>
            </w:r>
          </w:p>
        </w:tc>
        <w:tc>
          <w:tcPr>
            <w:tcW w:w="1276" w:type="dxa"/>
          </w:tcPr>
          <w:p w14:paraId="7B204ACA" w14:textId="77777777" w:rsidR="000723CA" w:rsidRPr="007E346D" w:rsidRDefault="000723CA" w:rsidP="00FA6718">
            <w:pPr>
              <w:pStyle w:val="TAC"/>
              <w:rPr>
                <w:rFonts w:cs="Arial"/>
              </w:rPr>
            </w:pPr>
            <w:r w:rsidRPr="007E346D">
              <w:rPr>
                <w:rFonts w:cs="Arial"/>
              </w:rPr>
              <w:t>-88 dBm</w:t>
            </w:r>
          </w:p>
        </w:tc>
        <w:tc>
          <w:tcPr>
            <w:tcW w:w="1418" w:type="dxa"/>
          </w:tcPr>
          <w:p w14:paraId="20E21335" w14:textId="77777777" w:rsidR="000723CA" w:rsidRPr="007E346D" w:rsidRDefault="000723CA" w:rsidP="00FA6718">
            <w:pPr>
              <w:pStyle w:val="TAC"/>
              <w:rPr>
                <w:rFonts w:cs="Arial"/>
              </w:rPr>
            </w:pPr>
            <w:r w:rsidRPr="007E346D">
              <w:rPr>
                <w:rFonts w:cs="Arial"/>
              </w:rPr>
              <w:t>100 kHz</w:t>
            </w:r>
          </w:p>
        </w:tc>
        <w:tc>
          <w:tcPr>
            <w:tcW w:w="1956" w:type="dxa"/>
          </w:tcPr>
          <w:p w14:paraId="1C079A6B" w14:textId="77777777" w:rsidR="000723CA" w:rsidRPr="007E346D" w:rsidRDefault="000723CA" w:rsidP="00FA6718">
            <w:pPr>
              <w:pStyle w:val="TAC"/>
              <w:rPr>
                <w:rFonts w:cs="Arial"/>
              </w:rPr>
            </w:pPr>
          </w:p>
        </w:tc>
      </w:tr>
    </w:tbl>
    <w:p w14:paraId="3F586445" w14:textId="77777777" w:rsidR="000723CA" w:rsidRPr="007E346D" w:rsidRDefault="000723CA" w:rsidP="000723CA"/>
    <w:p w14:paraId="3D0B75FF" w14:textId="77777777" w:rsidR="000723CA" w:rsidRPr="007E346D" w:rsidRDefault="000723CA" w:rsidP="000723CA">
      <w:pPr>
        <w:pStyle w:val="Heading5"/>
      </w:pPr>
      <w:bookmarkStart w:id="386" w:name="_Toc13080222"/>
      <w:r w:rsidRPr="007E346D">
        <w:t>6.6.5.2.3</w:t>
      </w:r>
      <w:r w:rsidRPr="007E346D">
        <w:tab/>
        <w:t>Additional spurious emissions requirements</w:t>
      </w:r>
      <w:bookmarkEnd w:id="386"/>
    </w:p>
    <w:p w14:paraId="7BBA83B0" w14:textId="77777777" w:rsidR="000723CA" w:rsidRPr="007E346D" w:rsidRDefault="000723CA" w:rsidP="000723CA">
      <w:r w:rsidRPr="007E346D">
        <w:t xml:space="preserve">These requirements may be applied for the protection of system operating in frequency ranges other than the BS downlink </w:t>
      </w:r>
      <w:r w:rsidRPr="007E346D">
        <w:rPr>
          <w:i/>
        </w:rPr>
        <w:t>operating band</w:t>
      </w:r>
      <w:r w:rsidRPr="007E346D">
        <w:t xml:space="preserve">. The limits may apply as an optional protection of such systems that are deployed in the same geographical area as the BS, or they may be set by local or regional regulation as a mandatory requirement for an NR </w:t>
      </w:r>
      <w:r w:rsidRPr="007E346D">
        <w:rPr>
          <w:i/>
        </w:rPr>
        <w:t>operating band</w:t>
      </w:r>
      <w:r w:rsidRPr="007E346D">
        <w:t>.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w:t>
      </w:r>
    </w:p>
    <w:p w14:paraId="3D5ADECA" w14:textId="77777777" w:rsidR="000723CA" w:rsidRPr="007E346D" w:rsidRDefault="000723CA" w:rsidP="000723CA">
      <w:r w:rsidRPr="007E346D">
        <w:t xml:space="preserve">Some requirements may apply for the protection of specific equipment (UE, MS and/or BS) or equipment operating in specific systems (GSM, CDMA, UTRA, E-UTRA, </w:t>
      </w:r>
      <w:r w:rsidR="009D7650" w:rsidRPr="007E346D">
        <w:t xml:space="preserve">NR, </w:t>
      </w:r>
      <w:r w:rsidRPr="007E346D">
        <w:t>etc.) as listed below.</w:t>
      </w:r>
    </w:p>
    <w:p w14:paraId="6221BBEE" w14:textId="77777777" w:rsidR="000723CA" w:rsidRPr="007E346D" w:rsidRDefault="000723CA" w:rsidP="000723CA">
      <w:pPr>
        <w:keepNext/>
      </w:pPr>
      <w:r w:rsidRPr="007E346D">
        <w:lastRenderedPageBreak/>
        <w:t xml:space="preserve">The spurious emission </w:t>
      </w:r>
      <w:r w:rsidR="00EF2D09" w:rsidRPr="007E346D">
        <w:rPr>
          <w:i/>
        </w:rPr>
        <w:t>basic limits</w:t>
      </w:r>
      <w:r w:rsidRPr="007E346D">
        <w:t xml:space="preserve"> </w:t>
      </w:r>
      <w:r w:rsidR="00D235F5" w:rsidRPr="007E346D">
        <w:t xml:space="preserve">are provided in </w:t>
      </w:r>
      <w:r w:rsidRPr="007E346D">
        <w:t>table 6.6.5.2.3</w:t>
      </w:r>
      <w:r w:rsidRPr="007E346D" w:rsidDel="003F0872">
        <w:t xml:space="preserve"> </w:t>
      </w:r>
      <w:r w:rsidRPr="007E346D">
        <w:t xml:space="preserve">-1 for a BS where requirements for co-existence with the system listed in the first column apply. For </w:t>
      </w:r>
      <w:r w:rsidR="00E51CAC" w:rsidRPr="007E346D">
        <w:rPr>
          <w:rFonts w:cs="Arial"/>
        </w:rPr>
        <w:t xml:space="preserve">a </w:t>
      </w:r>
      <w:r w:rsidR="00E51CAC" w:rsidRPr="007E346D">
        <w:rPr>
          <w:rFonts w:cs="Arial"/>
          <w:i/>
        </w:rPr>
        <w:t>multi-band connector</w:t>
      </w:r>
      <w:r w:rsidRPr="007E346D">
        <w:t>, the exclusions and conditions in the Note column of table 6.6.5.2.3</w:t>
      </w:r>
      <w:r w:rsidRPr="007E346D" w:rsidDel="003F0872">
        <w:t xml:space="preserve"> </w:t>
      </w:r>
      <w:r w:rsidRPr="007E346D">
        <w:t xml:space="preserve">-1 apply for each supported </w:t>
      </w:r>
      <w:r w:rsidRPr="007E346D">
        <w:rPr>
          <w:i/>
        </w:rPr>
        <w:t>operating band</w:t>
      </w:r>
      <w:r w:rsidRPr="007E346D">
        <w:t>.</w:t>
      </w:r>
    </w:p>
    <w:p w14:paraId="43337D6A" w14:textId="77777777" w:rsidR="000723CA" w:rsidRPr="007E346D" w:rsidRDefault="000723CA" w:rsidP="000723CA">
      <w:pPr>
        <w:pStyle w:val="TH"/>
      </w:pPr>
      <w:r w:rsidRPr="007E346D">
        <w:t xml:space="preserve">Table 6.6.5.2.3-1: BS spurious emissions </w:t>
      </w:r>
      <w:r w:rsidR="00D235F5" w:rsidRPr="007E346D">
        <w:rPr>
          <w:i/>
        </w:rPr>
        <w:t>basic</w:t>
      </w:r>
      <w:r w:rsidR="00D235F5" w:rsidRPr="007E346D">
        <w:t xml:space="preserve"> </w:t>
      </w:r>
      <w:r w:rsidRPr="007E346D">
        <w:rPr>
          <w:i/>
        </w:rPr>
        <w:t>limits</w:t>
      </w:r>
      <w:r w:rsidRPr="007E346D">
        <w:t xml:space="preserve"> for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7E346D" w:rsidRPr="007E346D" w14:paraId="347A2FB1"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bookmarkEnd w:id="381"/>
          <w:p w14:paraId="295F3130" w14:textId="77777777" w:rsidR="000723CA" w:rsidRPr="007E346D" w:rsidRDefault="000723CA" w:rsidP="00FA6718">
            <w:pPr>
              <w:pStyle w:val="TAH"/>
              <w:rPr>
                <w:rFonts w:cs="Arial"/>
              </w:rPr>
            </w:pPr>
            <w:r w:rsidRPr="007E346D">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43EEC492" w14:textId="77777777" w:rsidR="000723CA" w:rsidRPr="007E346D" w:rsidRDefault="000723CA" w:rsidP="00FA6718">
            <w:pPr>
              <w:pStyle w:val="TAH"/>
              <w:rPr>
                <w:rFonts w:cs="Arial"/>
              </w:rPr>
            </w:pPr>
            <w:r w:rsidRPr="007E346D">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39F7EF7A" w14:textId="77777777" w:rsidR="000723CA" w:rsidRPr="007E346D" w:rsidRDefault="000723CA" w:rsidP="00FA6718">
            <w:pPr>
              <w:pStyle w:val="TAH"/>
              <w:rPr>
                <w:rFonts w:cs="Arial"/>
                <w:i/>
              </w:rPr>
            </w:pPr>
            <w:r w:rsidRPr="007E346D">
              <w:rPr>
                <w:rFonts w:cs="v5.0.0"/>
                <w:i/>
              </w:rPr>
              <w:t>Basic limit</w:t>
            </w:r>
            <w:r w:rsidR="00D235F5" w:rsidRPr="007E346D">
              <w:rPr>
                <w:rFonts w:cs="v5.0.0"/>
                <w:i/>
              </w:rPr>
              <w:t>s</w:t>
            </w:r>
          </w:p>
        </w:tc>
        <w:tc>
          <w:tcPr>
            <w:tcW w:w="1417" w:type="dxa"/>
            <w:tcBorders>
              <w:top w:val="single" w:sz="2" w:space="0" w:color="auto"/>
              <w:left w:val="single" w:sz="2" w:space="0" w:color="auto"/>
              <w:bottom w:val="single" w:sz="2" w:space="0" w:color="auto"/>
              <w:right w:val="single" w:sz="2" w:space="0" w:color="auto"/>
            </w:tcBorders>
            <w:hideMark/>
          </w:tcPr>
          <w:p w14:paraId="77AAFE5F" w14:textId="77777777" w:rsidR="000723CA" w:rsidRPr="007E346D" w:rsidRDefault="000723CA" w:rsidP="00FA6718">
            <w:pPr>
              <w:pStyle w:val="TAH"/>
              <w:rPr>
                <w:rFonts w:cs="Arial"/>
              </w:rPr>
            </w:pPr>
            <w:r w:rsidRPr="007E346D">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75ED87A8" w14:textId="77777777" w:rsidR="000723CA" w:rsidRPr="007E346D" w:rsidRDefault="000723CA" w:rsidP="00FA6718">
            <w:pPr>
              <w:pStyle w:val="TAH"/>
              <w:rPr>
                <w:rFonts w:cs="Arial"/>
              </w:rPr>
            </w:pPr>
            <w:r w:rsidRPr="007E346D">
              <w:rPr>
                <w:rFonts w:cs="Arial"/>
              </w:rPr>
              <w:t>Note</w:t>
            </w:r>
          </w:p>
        </w:tc>
      </w:tr>
      <w:tr w:rsidR="007E346D" w:rsidRPr="007E346D" w14:paraId="03FAC0FB"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4E847649" w14:textId="77777777" w:rsidR="000723CA" w:rsidRPr="007E346D" w:rsidRDefault="000723CA" w:rsidP="00FA6718">
            <w:pPr>
              <w:pStyle w:val="TAC"/>
              <w:rPr>
                <w:rFonts w:cs="Arial"/>
              </w:rPr>
            </w:pPr>
            <w:r w:rsidRPr="007E346D">
              <w:t>GSM900</w:t>
            </w:r>
          </w:p>
          <w:p w14:paraId="4ABAB851" w14:textId="77777777" w:rsidR="000723CA" w:rsidRPr="007E346D"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83DE78B" w14:textId="77777777" w:rsidR="000723CA" w:rsidRPr="007E346D" w:rsidRDefault="000723CA" w:rsidP="00FA6718">
            <w:pPr>
              <w:pStyle w:val="TAC"/>
              <w:rPr>
                <w:rFonts w:cs="Arial"/>
              </w:rPr>
            </w:pPr>
            <w:r w:rsidRPr="007E346D">
              <w:t>921 – 960 MHz</w:t>
            </w:r>
          </w:p>
        </w:tc>
        <w:tc>
          <w:tcPr>
            <w:tcW w:w="851" w:type="dxa"/>
            <w:tcBorders>
              <w:top w:val="single" w:sz="2" w:space="0" w:color="auto"/>
              <w:left w:val="single" w:sz="2" w:space="0" w:color="auto"/>
              <w:bottom w:val="single" w:sz="2" w:space="0" w:color="auto"/>
              <w:right w:val="single" w:sz="2" w:space="0" w:color="auto"/>
            </w:tcBorders>
          </w:tcPr>
          <w:p w14:paraId="79E8C3D1" w14:textId="77777777" w:rsidR="000723CA" w:rsidRPr="007E346D" w:rsidRDefault="000723CA" w:rsidP="00FA6718">
            <w:pPr>
              <w:pStyle w:val="TAC"/>
              <w:rPr>
                <w:rFonts w:cs="v5.0.0"/>
              </w:rPr>
            </w:pPr>
            <w:r w:rsidRPr="007E346D">
              <w:t>-57 dBm</w:t>
            </w:r>
          </w:p>
        </w:tc>
        <w:tc>
          <w:tcPr>
            <w:tcW w:w="1417" w:type="dxa"/>
            <w:tcBorders>
              <w:top w:val="single" w:sz="2" w:space="0" w:color="auto"/>
              <w:left w:val="single" w:sz="2" w:space="0" w:color="auto"/>
              <w:bottom w:val="single" w:sz="2" w:space="0" w:color="auto"/>
              <w:right w:val="single" w:sz="2" w:space="0" w:color="auto"/>
            </w:tcBorders>
          </w:tcPr>
          <w:p w14:paraId="71AD20BC" w14:textId="77777777" w:rsidR="000723CA" w:rsidRPr="007E346D" w:rsidRDefault="000723CA" w:rsidP="00FA6718">
            <w:pPr>
              <w:pStyle w:val="TAC"/>
              <w:rPr>
                <w:rFonts w:cs="Arial"/>
              </w:rPr>
            </w:pPr>
            <w:r w:rsidRPr="007E346D">
              <w:t>100 kHz</w:t>
            </w:r>
          </w:p>
        </w:tc>
        <w:tc>
          <w:tcPr>
            <w:tcW w:w="4422" w:type="dxa"/>
            <w:tcBorders>
              <w:top w:val="single" w:sz="2" w:space="0" w:color="auto"/>
              <w:left w:val="single" w:sz="2" w:space="0" w:color="auto"/>
              <w:bottom w:val="single" w:sz="2" w:space="0" w:color="auto"/>
              <w:right w:val="single" w:sz="2" w:space="0" w:color="auto"/>
            </w:tcBorders>
          </w:tcPr>
          <w:p w14:paraId="19CDB739" w14:textId="77777777" w:rsidR="000723CA" w:rsidRPr="007E346D" w:rsidRDefault="000723CA" w:rsidP="00FA6718">
            <w:pPr>
              <w:pStyle w:val="TAL"/>
              <w:rPr>
                <w:rFonts w:cs="Arial"/>
              </w:rPr>
            </w:pPr>
            <w:r w:rsidRPr="007E346D">
              <w:t>This requirement does not apply to BS operating in band n8</w:t>
            </w:r>
          </w:p>
        </w:tc>
      </w:tr>
      <w:tr w:rsidR="007E346D" w:rsidRPr="007E346D" w14:paraId="6FA13DC4" w14:textId="77777777" w:rsidTr="00FA6718">
        <w:trPr>
          <w:cantSplit/>
          <w:trHeight w:val="113"/>
          <w:jc w:val="center"/>
        </w:trPr>
        <w:tc>
          <w:tcPr>
            <w:tcW w:w="1302" w:type="dxa"/>
            <w:vMerge/>
            <w:tcBorders>
              <w:left w:val="single" w:sz="2" w:space="0" w:color="auto"/>
              <w:right w:val="single" w:sz="2" w:space="0" w:color="auto"/>
            </w:tcBorders>
          </w:tcPr>
          <w:p w14:paraId="45CA044C" w14:textId="77777777" w:rsidR="000723CA" w:rsidRPr="007E346D"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213AA67" w14:textId="77777777" w:rsidR="000723CA" w:rsidRPr="007E346D" w:rsidRDefault="000723CA" w:rsidP="00FA6718">
            <w:pPr>
              <w:pStyle w:val="TAC"/>
              <w:rPr>
                <w:rFonts w:cs="Arial"/>
              </w:rPr>
            </w:pPr>
            <w:r w:rsidRPr="007E346D">
              <w:t>876 – 915 MHz</w:t>
            </w:r>
          </w:p>
        </w:tc>
        <w:tc>
          <w:tcPr>
            <w:tcW w:w="851" w:type="dxa"/>
            <w:tcBorders>
              <w:top w:val="single" w:sz="2" w:space="0" w:color="auto"/>
              <w:left w:val="single" w:sz="2" w:space="0" w:color="auto"/>
              <w:bottom w:val="single" w:sz="2" w:space="0" w:color="auto"/>
              <w:right w:val="single" w:sz="2" w:space="0" w:color="auto"/>
            </w:tcBorders>
          </w:tcPr>
          <w:p w14:paraId="777D269A" w14:textId="77777777" w:rsidR="000723CA" w:rsidRPr="007E346D" w:rsidRDefault="000723CA" w:rsidP="00FA6718">
            <w:pPr>
              <w:pStyle w:val="TAC"/>
              <w:rPr>
                <w:rFonts w:cs="v5.0.0"/>
              </w:rPr>
            </w:pPr>
            <w:r w:rsidRPr="007E346D">
              <w:t>-61 dBm</w:t>
            </w:r>
          </w:p>
        </w:tc>
        <w:tc>
          <w:tcPr>
            <w:tcW w:w="1417" w:type="dxa"/>
            <w:tcBorders>
              <w:top w:val="single" w:sz="2" w:space="0" w:color="auto"/>
              <w:left w:val="single" w:sz="2" w:space="0" w:color="auto"/>
              <w:bottom w:val="single" w:sz="2" w:space="0" w:color="auto"/>
              <w:right w:val="single" w:sz="2" w:space="0" w:color="auto"/>
            </w:tcBorders>
          </w:tcPr>
          <w:p w14:paraId="173EE573" w14:textId="77777777" w:rsidR="000723CA" w:rsidRPr="007E346D" w:rsidRDefault="000723CA" w:rsidP="00FA6718">
            <w:pPr>
              <w:pStyle w:val="TAC"/>
              <w:rPr>
                <w:rFonts w:cs="Arial"/>
              </w:rPr>
            </w:pPr>
            <w:r w:rsidRPr="007E346D">
              <w:t>100 kHz</w:t>
            </w:r>
          </w:p>
        </w:tc>
        <w:tc>
          <w:tcPr>
            <w:tcW w:w="4422" w:type="dxa"/>
            <w:tcBorders>
              <w:top w:val="single" w:sz="2" w:space="0" w:color="auto"/>
              <w:left w:val="single" w:sz="2" w:space="0" w:color="auto"/>
              <w:bottom w:val="single" w:sz="2" w:space="0" w:color="auto"/>
              <w:right w:val="single" w:sz="2" w:space="0" w:color="auto"/>
            </w:tcBorders>
          </w:tcPr>
          <w:p w14:paraId="62F517DC" w14:textId="77777777" w:rsidR="000723CA" w:rsidRPr="007E346D" w:rsidRDefault="000723CA" w:rsidP="00FA6718">
            <w:pPr>
              <w:pStyle w:val="TAL"/>
              <w:rPr>
                <w:rFonts w:cs="Arial"/>
              </w:rPr>
            </w:pPr>
            <w:r w:rsidRPr="007E346D">
              <w:t xml:space="preserve">For the frequency range 880-915 MHz, this requirement does not apply to BS operating in band n8, since it is already covered by the requirement in subclause </w:t>
            </w:r>
            <w:r w:rsidR="009D7650" w:rsidRPr="007E346D">
              <w:t>6.6.5.2.2</w:t>
            </w:r>
            <w:r w:rsidRPr="007E346D">
              <w:t>.</w:t>
            </w:r>
          </w:p>
        </w:tc>
      </w:tr>
      <w:tr w:rsidR="007E346D" w:rsidRPr="007E346D" w14:paraId="32C59EDB" w14:textId="77777777" w:rsidTr="00FA6718">
        <w:trPr>
          <w:cantSplit/>
          <w:trHeight w:val="113"/>
          <w:jc w:val="center"/>
        </w:trPr>
        <w:tc>
          <w:tcPr>
            <w:tcW w:w="1302" w:type="dxa"/>
            <w:vMerge w:val="restart"/>
            <w:tcBorders>
              <w:left w:val="single" w:sz="2" w:space="0" w:color="auto"/>
              <w:right w:val="single" w:sz="2" w:space="0" w:color="auto"/>
            </w:tcBorders>
          </w:tcPr>
          <w:p w14:paraId="17CB8928" w14:textId="77777777" w:rsidR="000723CA" w:rsidRPr="007E346D" w:rsidRDefault="000723CA" w:rsidP="00FA6718">
            <w:pPr>
              <w:pStyle w:val="TAC"/>
              <w:rPr>
                <w:rFonts w:cs="Arial"/>
              </w:rPr>
            </w:pPr>
            <w:r w:rsidRPr="007E346D">
              <w:t>DCS1800</w:t>
            </w:r>
          </w:p>
          <w:p w14:paraId="76598E3B" w14:textId="77777777" w:rsidR="000723CA" w:rsidRPr="007E346D"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4B2714E" w14:textId="77777777" w:rsidR="000723CA" w:rsidRPr="007E346D" w:rsidRDefault="000723CA" w:rsidP="00FA6718">
            <w:pPr>
              <w:pStyle w:val="TAC"/>
            </w:pPr>
            <w:r w:rsidRPr="007E346D">
              <w:t>1805 – 1880 MHz</w:t>
            </w:r>
          </w:p>
        </w:tc>
        <w:tc>
          <w:tcPr>
            <w:tcW w:w="851" w:type="dxa"/>
            <w:tcBorders>
              <w:top w:val="single" w:sz="2" w:space="0" w:color="auto"/>
              <w:left w:val="single" w:sz="2" w:space="0" w:color="auto"/>
              <w:bottom w:val="single" w:sz="2" w:space="0" w:color="auto"/>
              <w:right w:val="single" w:sz="2" w:space="0" w:color="auto"/>
            </w:tcBorders>
          </w:tcPr>
          <w:p w14:paraId="2CB1B18D" w14:textId="77777777" w:rsidR="000723CA" w:rsidRPr="007E346D" w:rsidRDefault="000723CA" w:rsidP="00FA6718">
            <w:pPr>
              <w:pStyle w:val="TAC"/>
            </w:pPr>
            <w:r w:rsidRPr="007E346D">
              <w:t>-47 dBm</w:t>
            </w:r>
          </w:p>
        </w:tc>
        <w:tc>
          <w:tcPr>
            <w:tcW w:w="1417" w:type="dxa"/>
            <w:tcBorders>
              <w:top w:val="single" w:sz="2" w:space="0" w:color="auto"/>
              <w:left w:val="single" w:sz="2" w:space="0" w:color="auto"/>
              <w:bottom w:val="single" w:sz="2" w:space="0" w:color="auto"/>
              <w:right w:val="single" w:sz="2" w:space="0" w:color="auto"/>
            </w:tcBorders>
          </w:tcPr>
          <w:p w14:paraId="37F53D7F" w14:textId="77777777" w:rsidR="000723CA" w:rsidRPr="007E346D" w:rsidRDefault="000723CA" w:rsidP="00FA6718">
            <w:pPr>
              <w:pStyle w:val="TAC"/>
            </w:pPr>
            <w:r w:rsidRPr="007E346D">
              <w:t>100 kHz</w:t>
            </w:r>
          </w:p>
        </w:tc>
        <w:tc>
          <w:tcPr>
            <w:tcW w:w="4422" w:type="dxa"/>
            <w:tcBorders>
              <w:top w:val="single" w:sz="2" w:space="0" w:color="auto"/>
              <w:left w:val="single" w:sz="2" w:space="0" w:color="auto"/>
              <w:bottom w:val="single" w:sz="2" w:space="0" w:color="auto"/>
              <w:right w:val="single" w:sz="2" w:space="0" w:color="auto"/>
            </w:tcBorders>
          </w:tcPr>
          <w:p w14:paraId="564511B8" w14:textId="77777777" w:rsidR="000723CA" w:rsidRPr="007E346D" w:rsidRDefault="000723CA" w:rsidP="00FA6718">
            <w:pPr>
              <w:pStyle w:val="TAL"/>
            </w:pPr>
            <w:r w:rsidRPr="007E346D">
              <w:t xml:space="preserve">This requirement does not apply to BS operating in band n3. </w:t>
            </w:r>
          </w:p>
        </w:tc>
      </w:tr>
      <w:tr w:rsidR="007E346D" w:rsidRPr="007E346D" w14:paraId="268004FF" w14:textId="77777777" w:rsidTr="00FA6718">
        <w:trPr>
          <w:cantSplit/>
          <w:trHeight w:val="113"/>
          <w:jc w:val="center"/>
        </w:trPr>
        <w:tc>
          <w:tcPr>
            <w:tcW w:w="1302" w:type="dxa"/>
            <w:vMerge/>
            <w:tcBorders>
              <w:left w:val="single" w:sz="2" w:space="0" w:color="auto"/>
              <w:right w:val="single" w:sz="2" w:space="0" w:color="auto"/>
            </w:tcBorders>
          </w:tcPr>
          <w:p w14:paraId="626BF752" w14:textId="77777777" w:rsidR="000723CA" w:rsidRPr="007E346D"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2FBF4BB" w14:textId="77777777" w:rsidR="000723CA" w:rsidRPr="007E346D" w:rsidRDefault="000723CA" w:rsidP="00FA6718">
            <w:pPr>
              <w:pStyle w:val="TAC"/>
            </w:pPr>
            <w:r w:rsidRPr="007E346D">
              <w:t>1710 – 1785 MHz</w:t>
            </w:r>
          </w:p>
        </w:tc>
        <w:tc>
          <w:tcPr>
            <w:tcW w:w="851" w:type="dxa"/>
            <w:tcBorders>
              <w:top w:val="single" w:sz="2" w:space="0" w:color="auto"/>
              <w:left w:val="single" w:sz="2" w:space="0" w:color="auto"/>
              <w:bottom w:val="single" w:sz="2" w:space="0" w:color="auto"/>
              <w:right w:val="single" w:sz="2" w:space="0" w:color="auto"/>
            </w:tcBorders>
          </w:tcPr>
          <w:p w14:paraId="76E89202" w14:textId="77777777" w:rsidR="000723CA" w:rsidRPr="007E346D" w:rsidRDefault="000723CA" w:rsidP="00FA6718">
            <w:pPr>
              <w:pStyle w:val="TAC"/>
            </w:pPr>
            <w:r w:rsidRPr="007E346D">
              <w:t>-61 dBm</w:t>
            </w:r>
          </w:p>
        </w:tc>
        <w:tc>
          <w:tcPr>
            <w:tcW w:w="1417" w:type="dxa"/>
            <w:tcBorders>
              <w:top w:val="single" w:sz="2" w:space="0" w:color="auto"/>
              <w:left w:val="single" w:sz="2" w:space="0" w:color="auto"/>
              <w:bottom w:val="single" w:sz="2" w:space="0" w:color="auto"/>
              <w:right w:val="single" w:sz="2" w:space="0" w:color="auto"/>
            </w:tcBorders>
          </w:tcPr>
          <w:p w14:paraId="53363C07" w14:textId="77777777" w:rsidR="000723CA" w:rsidRPr="007E346D" w:rsidRDefault="000723CA" w:rsidP="00FA6718">
            <w:pPr>
              <w:pStyle w:val="TAC"/>
            </w:pPr>
            <w:r w:rsidRPr="007E346D">
              <w:t>100 kHz</w:t>
            </w:r>
          </w:p>
        </w:tc>
        <w:tc>
          <w:tcPr>
            <w:tcW w:w="4422" w:type="dxa"/>
            <w:tcBorders>
              <w:top w:val="single" w:sz="2" w:space="0" w:color="auto"/>
              <w:left w:val="single" w:sz="2" w:space="0" w:color="auto"/>
              <w:bottom w:val="single" w:sz="2" w:space="0" w:color="auto"/>
              <w:right w:val="single" w:sz="2" w:space="0" w:color="auto"/>
            </w:tcBorders>
          </w:tcPr>
          <w:p w14:paraId="62A9C88F" w14:textId="77777777" w:rsidR="000723CA" w:rsidRPr="007E346D" w:rsidRDefault="000723CA" w:rsidP="00FA6718">
            <w:pPr>
              <w:pStyle w:val="TAL"/>
            </w:pPr>
            <w:r w:rsidRPr="007E346D">
              <w:t xml:space="preserve">This requirement does not apply to BS operating in band n3, since it is already covered by the requirement in subclause </w:t>
            </w:r>
            <w:r w:rsidR="009D7650" w:rsidRPr="007E346D">
              <w:t>6.6.5.2.2</w:t>
            </w:r>
            <w:r w:rsidRPr="007E346D">
              <w:t>.</w:t>
            </w:r>
          </w:p>
        </w:tc>
      </w:tr>
      <w:tr w:rsidR="007E346D" w:rsidRPr="007E346D" w14:paraId="7D07FEAE" w14:textId="77777777" w:rsidTr="00FA6718">
        <w:trPr>
          <w:cantSplit/>
          <w:trHeight w:val="113"/>
          <w:jc w:val="center"/>
        </w:trPr>
        <w:tc>
          <w:tcPr>
            <w:tcW w:w="1302" w:type="dxa"/>
            <w:vMerge w:val="restart"/>
            <w:tcBorders>
              <w:left w:val="single" w:sz="2" w:space="0" w:color="auto"/>
              <w:right w:val="single" w:sz="2" w:space="0" w:color="auto"/>
            </w:tcBorders>
          </w:tcPr>
          <w:p w14:paraId="184C6575" w14:textId="77777777" w:rsidR="000723CA" w:rsidRPr="007E346D" w:rsidRDefault="000723CA" w:rsidP="00FA6718">
            <w:pPr>
              <w:pStyle w:val="TAC"/>
              <w:rPr>
                <w:rFonts w:cs="Arial"/>
              </w:rPr>
            </w:pPr>
            <w:r w:rsidRPr="007E346D">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45DD0388" w14:textId="77777777" w:rsidR="000723CA" w:rsidRPr="007E346D" w:rsidRDefault="000723CA" w:rsidP="00FA6718">
            <w:pPr>
              <w:pStyle w:val="TAC"/>
            </w:pPr>
            <w:r w:rsidRPr="007E346D">
              <w:t xml:space="preserve">1930 </w:t>
            </w:r>
            <w:r w:rsidR="00D27458" w:rsidRPr="007E346D">
              <w:t>–</w:t>
            </w:r>
            <w:r w:rsidRPr="007E346D">
              <w:t xml:space="preserve"> 1990 MHz</w:t>
            </w:r>
          </w:p>
        </w:tc>
        <w:tc>
          <w:tcPr>
            <w:tcW w:w="851" w:type="dxa"/>
            <w:tcBorders>
              <w:top w:val="single" w:sz="2" w:space="0" w:color="auto"/>
              <w:left w:val="single" w:sz="2" w:space="0" w:color="auto"/>
              <w:bottom w:val="single" w:sz="2" w:space="0" w:color="auto"/>
              <w:right w:val="single" w:sz="2" w:space="0" w:color="auto"/>
            </w:tcBorders>
          </w:tcPr>
          <w:p w14:paraId="4ADD63EE" w14:textId="77777777" w:rsidR="000723CA" w:rsidRPr="007E346D" w:rsidRDefault="000723CA" w:rsidP="00FA6718">
            <w:pPr>
              <w:pStyle w:val="TAC"/>
            </w:pPr>
            <w:r w:rsidRPr="007E346D">
              <w:t>-47 dBm</w:t>
            </w:r>
          </w:p>
        </w:tc>
        <w:tc>
          <w:tcPr>
            <w:tcW w:w="1417" w:type="dxa"/>
            <w:tcBorders>
              <w:top w:val="single" w:sz="2" w:space="0" w:color="auto"/>
              <w:left w:val="single" w:sz="2" w:space="0" w:color="auto"/>
              <w:bottom w:val="single" w:sz="2" w:space="0" w:color="auto"/>
              <w:right w:val="single" w:sz="2" w:space="0" w:color="auto"/>
            </w:tcBorders>
          </w:tcPr>
          <w:p w14:paraId="2A4F6E0A" w14:textId="77777777" w:rsidR="000723CA" w:rsidRPr="007E346D" w:rsidRDefault="000723CA" w:rsidP="00FA6718">
            <w:pPr>
              <w:pStyle w:val="TAC"/>
            </w:pPr>
            <w:r w:rsidRPr="007E346D">
              <w:t>100 kHz</w:t>
            </w:r>
          </w:p>
        </w:tc>
        <w:tc>
          <w:tcPr>
            <w:tcW w:w="4422" w:type="dxa"/>
            <w:tcBorders>
              <w:top w:val="single" w:sz="2" w:space="0" w:color="auto"/>
              <w:left w:val="single" w:sz="2" w:space="0" w:color="auto"/>
              <w:bottom w:val="single" w:sz="2" w:space="0" w:color="auto"/>
              <w:right w:val="single" w:sz="2" w:space="0" w:color="auto"/>
            </w:tcBorders>
          </w:tcPr>
          <w:p w14:paraId="443D4189" w14:textId="77777777" w:rsidR="000723CA" w:rsidRPr="007E346D" w:rsidRDefault="000723CA" w:rsidP="00FA6718">
            <w:pPr>
              <w:pStyle w:val="TAL"/>
            </w:pPr>
            <w:r w:rsidRPr="007E346D">
              <w:t>This requirement does not apply to BS operating in band n2</w:t>
            </w:r>
            <w:r w:rsidR="00C1339D" w:rsidRPr="007E346D">
              <w:t>, n25</w:t>
            </w:r>
            <w:r w:rsidRPr="007E346D">
              <w:t xml:space="preserve"> or band n70.  </w:t>
            </w:r>
          </w:p>
        </w:tc>
      </w:tr>
      <w:tr w:rsidR="007E346D" w:rsidRPr="007E346D" w14:paraId="70A0241B" w14:textId="77777777" w:rsidTr="00FA6718">
        <w:trPr>
          <w:cantSplit/>
          <w:trHeight w:val="113"/>
          <w:jc w:val="center"/>
        </w:trPr>
        <w:tc>
          <w:tcPr>
            <w:tcW w:w="1302" w:type="dxa"/>
            <w:vMerge/>
            <w:tcBorders>
              <w:left w:val="single" w:sz="2" w:space="0" w:color="auto"/>
              <w:right w:val="single" w:sz="2" w:space="0" w:color="auto"/>
            </w:tcBorders>
          </w:tcPr>
          <w:p w14:paraId="36C25837" w14:textId="77777777" w:rsidR="000723CA" w:rsidRPr="007E346D"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8BF0B53" w14:textId="77777777" w:rsidR="000723CA" w:rsidRPr="007E346D" w:rsidRDefault="000723CA" w:rsidP="00FA6718">
            <w:pPr>
              <w:pStyle w:val="TAC"/>
              <w:rPr>
                <w:rFonts w:cs="v5.0.0"/>
                <w:lang w:eastAsia="zh-CN"/>
              </w:rPr>
            </w:pPr>
            <w:r w:rsidRPr="007E346D">
              <w:rPr>
                <w:rFonts w:cs="v5.0.0"/>
              </w:rPr>
              <w:t>1850 – 1910 MHz</w:t>
            </w:r>
          </w:p>
          <w:p w14:paraId="342244B9" w14:textId="77777777" w:rsidR="000723CA" w:rsidRPr="007E346D"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14:paraId="21B33152" w14:textId="77777777" w:rsidR="000723CA" w:rsidRPr="007E346D" w:rsidRDefault="000723CA" w:rsidP="00FA6718">
            <w:pPr>
              <w:pStyle w:val="TAC"/>
            </w:pPr>
            <w:r w:rsidRPr="007E346D">
              <w:t>-61 dBm</w:t>
            </w:r>
          </w:p>
        </w:tc>
        <w:tc>
          <w:tcPr>
            <w:tcW w:w="1417" w:type="dxa"/>
            <w:tcBorders>
              <w:top w:val="single" w:sz="2" w:space="0" w:color="auto"/>
              <w:left w:val="single" w:sz="2" w:space="0" w:color="auto"/>
              <w:bottom w:val="single" w:sz="2" w:space="0" w:color="auto"/>
              <w:right w:val="single" w:sz="2" w:space="0" w:color="auto"/>
            </w:tcBorders>
          </w:tcPr>
          <w:p w14:paraId="7277CE88" w14:textId="77777777" w:rsidR="000723CA" w:rsidRPr="007E346D" w:rsidRDefault="000723CA" w:rsidP="00FA6718">
            <w:pPr>
              <w:pStyle w:val="TAC"/>
            </w:pPr>
            <w:r w:rsidRPr="007E346D">
              <w:t>100 kHz</w:t>
            </w:r>
          </w:p>
        </w:tc>
        <w:tc>
          <w:tcPr>
            <w:tcW w:w="4422" w:type="dxa"/>
            <w:tcBorders>
              <w:top w:val="single" w:sz="2" w:space="0" w:color="auto"/>
              <w:left w:val="single" w:sz="2" w:space="0" w:color="auto"/>
              <w:bottom w:val="single" w:sz="2" w:space="0" w:color="auto"/>
              <w:right w:val="single" w:sz="2" w:space="0" w:color="auto"/>
            </w:tcBorders>
          </w:tcPr>
          <w:p w14:paraId="793B3D00" w14:textId="77777777" w:rsidR="000723CA" w:rsidRPr="007E346D" w:rsidRDefault="000723CA" w:rsidP="00FA6718">
            <w:pPr>
              <w:pStyle w:val="TAL"/>
            </w:pPr>
            <w:r w:rsidRPr="007E346D">
              <w:t>This requirement does not apply to BS operating in band n2</w:t>
            </w:r>
            <w:r w:rsidR="00C1339D" w:rsidRPr="007E346D">
              <w:t xml:space="preserve"> or n25</w:t>
            </w:r>
            <w:r w:rsidRPr="007E346D">
              <w:t xml:space="preserve"> since it is already covered by the requirement in subclause </w:t>
            </w:r>
            <w:r w:rsidR="009D7650" w:rsidRPr="007E346D">
              <w:t>6.6.5.2.2</w:t>
            </w:r>
            <w:r w:rsidRPr="007E346D">
              <w:t xml:space="preserve">.  </w:t>
            </w:r>
          </w:p>
        </w:tc>
      </w:tr>
      <w:tr w:rsidR="007E346D" w:rsidRPr="007E346D" w14:paraId="1F0631E1" w14:textId="77777777" w:rsidTr="00FA6718">
        <w:trPr>
          <w:cantSplit/>
          <w:trHeight w:val="113"/>
          <w:jc w:val="center"/>
        </w:trPr>
        <w:tc>
          <w:tcPr>
            <w:tcW w:w="1302" w:type="dxa"/>
            <w:vMerge w:val="restart"/>
            <w:tcBorders>
              <w:left w:val="single" w:sz="2" w:space="0" w:color="auto"/>
              <w:right w:val="single" w:sz="2" w:space="0" w:color="auto"/>
            </w:tcBorders>
          </w:tcPr>
          <w:p w14:paraId="4A960A6E" w14:textId="77777777" w:rsidR="000723CA" w:rsidRPr="007E346D" w:rsidRDefault="000723CA" w:rsidP="00FA6718">
            <w:pPr>
              <w:pStyle w:val="TAC"/>
              <w:rPr>
                <w:rFonts w:cs="Arial"/>
              </w:rPr>
            </w:pPr>
            <w:r w:rsidRPr="007E346D">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791B0A14" w14:textId="77777777" w:rsidR="000723CA" w:rsidRPr="007E346D" w:rsidRDefault="000723CA" w:rsidP="00FA6718">
            <w:pPr>
              <w:pStyle w:val="TAC"/>
              <w:rPr>
                <w:rFonts w:cs="v5.0.0"/>
              </w:rPr>
            </w:pPr>
            <w:r w:rsidRPr="007E346D">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1D5EA597" w14:textId="77777777" w:rsidR="000723CA" w:rsidRPr="007E346D" w:rsidRDefault="000723CA" w:rsidP="00FA6718">
            <w:pPr>
              <w:pStyle w:val="TAC"/>
            </w:pPr>
            <w:r w:rsidRPr="007E346D">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5303634D" w14:textId="77777777" w:rsidR="000723CA" w:rsidRPr="007E346D" w:rsidRDefault="000723CA" w:rsidP="00FA6718">
            <w:pPr>
              <w:pStyle w:val="TAC"/>
            </w:pPr>
            <w:r w:rsidRPr="007E346D">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4056BD2" w14:textId="77777777" w:rsidR="000723CA" w:rsidRPr="007E346D" w:rsidRDefault="000723CA" w:rsidP="00FA6718">
            <w:pPr>
              <w:pStyle w:val="TAL"/>
            </w:pPr>
            <w:r w:rsidRPr="007E346D">
              <w:rPr>
                <w:rFonts w:cs="v5.0.0"/>
              </w:rPr>
              <w:t xml:space="preserve">This requirement does not apply to BS operating in band n5. </w:t>
            </w:r>
          </w:p>
        </w:tc>
      </w:tr>
      <w:tr w:rsidR="007E346D" w:rsidRPr="007E346D" w14:paraId="5C5005E2" w14:textId="77777777" w:rsidTr="00FA6718">
        <w:trPr>
          <w:cantSplit/>
          <w:trHeight w:val="113"/>
          <w:jc w:val="center"/>
        </w:trPr>
        <w:tc>
          <w:tcPr>
            <w:tcW w:w="1302" w:type="dxa"/>
            <w:vMerge/>
            <w:tcBorders>
              <w:left w:val="single" w:sz="2" w:space="0" w:color="auto"/>
              <w:right w:val="single" w:sz="2" w:space="0" w:color="auto"/>
            </w:tcBorders>
            <w:vAlign w:val="center"/>
          </w:tcPr>
          <w:p w14:paraId="4BB44F5E" w14:textId="77777777" w:rsidR="000723CA" w:rsidRPr="007E346D"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F559FB0" w14:textId="77777777" w:rsidR="000723CA" w:rsidRPr="007E346D" w:rsidRDefault="000723CA" w:rsidP="00FA6718">
            <w:pPr>
              <w:pStyle w:val="TAC"/>
              <w:rPr>
                <w:rFonts w:cs="v5.0.0"/>
              </w:rPr>
            </w:pPr>
            <w:r w:rsidRPr="007E346D">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72DC1B45" w14:textId="77777777" w:rsidR="000723CA" w:rsidRPr="007E346D" w:rsidRDefault="000723CA" w:rsidP="00FA6718">
            <w:pPr>
              <w:pStyle w:val="TAC"/>
            </w:pPr>
            <w:r w:rsidRPr="007E346D">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010F1B55" w14:textId="77777777" w:rsidR="000723CA" w:rsidRPr="007E346D" w:rsidRDefault="000723CA" w:rsidP="00FA6718">
            <w:pPr>
              <w:pStyle w:val="TAC"/>
            </w:pPr>
            <w:r w:rsidRPr="007E346D">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3B9849B2" w14:textId="77777777" w:rsidR="000723CA" w:rsidRPr="007E346D" w:rsidRDefault="000723CA" w:rsidP="00FA6718">
            <w:pPr>
              <w:pStyle w:val="TAL"/>
            </w:pPr>
            <w:r w:rsidRPr="007E346D">
              <w:rPr>
                <w:rFonts w:cs="v5.0.0"/>
              </w:rPr>
              <w:t xml:space="preserve">This requirement does not apply to BS operating in band n5, since it is already covered by the requirement in subclause </w:t>
            </w:r>
            <w:r w:rsidR="009D7650" w:rsidRPr="007E346D">
              <w:rPr>
                <w:rFonts w:cs="v5.0.0"/>
              </w:rPr>
              <w:t>6.6.5.2.2</w:t>
            </w:r>
            <w:r w:rsidRPr="007E346D">
              <w:rPr>
                <w:rFonts w:cs="v5.0.0"/>
              </w:rPr>
              <w:t>.</w:t>
            </w:r>
          </w:p>
        </w:tc>
      </w:tr>
      <w:tr w:rsidR="007E346D" w:rsidRPr="007E346D" w14:paraId="1B5D3365" w14:textId="77777777" w:rsidTr="00FA6718">
        <w:trPr>
          <w:cantSplit/>
          <w:trHeight w:val="113"/>
          <w:jc w:val="center"/>
        </w:trPr>
        <w:tc>
          <w:tcPr>
            <w:tcW w:w="1302" w:type="dxa"/>
            <w:vMerge w:val="restart"/>
            <w:tcBorders>
              <w:left w:val="single" w:sz="2" w:space="0" w:color="auto"/>
              <w:right w:val="single" w:sz="2" w:space="0" w:color="auto"/>
            </w:tcBorders>
          </w:tcPr>
          <w:p w14:paraId="04FE9AB4" w14:textId="77777777" w:rsidR="000723CA" w:rsidRPr="007E346D" w:rsidRDefault="000723CA" w:rsidP="00FA6718">
            <w:pPr>
              <w:pStyle w:val="TAC"/>
              <w:rPr>
                <w:rFonts w:cs="Arial"/>
              </w:rPr>
            </w:pPr>
            <w:r w:rsidRPr="007E346D">
              <w:rPr>
                <w:rFonts w:cs="Arial"/>
              </w:rPr>
              <w:t>UTRA FDD Band I or</w:t>
            </w:r>
          </w:p>
          <w:p w14:paraId="36819893" w14:textId="77777777" w:rsidR="000723CA" w:rsidRPr="007E346D" w:rsidRDefault="000723CA" w:rsidP="00FA6718">
            <w:pPr>
              <w:pStyle w:val="TAC"/>
              <w:rPr>
                <w:rFonts w:cs="Arial"/>
              </w:rPr>
            </w:pPr>
            <w:r w:rsidRPr="007E346D">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24C70730" w14:textId="77777777" w:rsidR="000723CA" w:rsidRPr="007E346D" w:rsidRDefault="000723CA" w:rsidP="00FA6718">
            <w:pPr>
              <w:pStyle w:val="TAC"/>
            </w:pPr>
            <w:r w:rsidRPr="007E346D">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026B705E" w14:textId="77777777" w:rsidR="000723CA" w:rsidRPr="007E346D" w:rsidRDefault="000723CA" w:rsidP="00FA6718">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C274E7" w14:textId="77777777" w:rsidR="000723CA" w:rsidRPr="007E346D" w:rsidRDefault="000723CA" w:rsidP="00FA6718">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0BA8F3" w14:textId="4F148790" w:rsidR="000723CA" w:rsidRPr="007E346D" w:rsidRDefault="000723CA" w:rsidP="00FA6718">
            <w:pPr>
              <w:pStyle w:val="TAL"/>
            </w:pPr>
            <w:r w:rsidRPr="007E346D">
              <w:rPr>
                <w:rFonts w:cs="Arial"/>
              </w:rPr>
              <w:t>This requirement does not apply to BS operating in band n1</w:t>
            </w:r>
            <w:r w:rsidR="00F22FE8" w:rsidRPr="007E346D">
              <w:rPr>
                <w:rFonts w:cs="Arial"/>
              </w:rPr>
              <w:t xml:space="preserve"> or n65</w:t>
            </w:r>
          </w:p>
        </w:tc>
      </w:tr>
      <w:tr w:rsidR="007E346D" w:rsidRPr="007E346D" w14:paraId="047865A7" w14:textId="77777777" w:rsidTr="00FA6718">
        <w:trPr>
          <w:cantSplit/>
          <w:trHeight w:val="113"/>
          <w:jc w:val="center"/>
        </w:trPr>
        <w:tc>
          <w:tcPr>
            <w:tcW w:w="1302" w:type="dxa"/>
            <w:vMerge/>
            <w:tcBorders>
              <w:left w:val="single" w:sz="2" w:space="0" w:color="auto"/>
              <w:right w:val="single" w:sz="2" w:space="0" w:color="auto"/>
            </w:tcBorders>
            <w:vAlign w:val="center"/>
          </w:tcPr>
          <w:p w14:paraId="6189573F" w14:textId="77777777" w:rsidR="000723CA" w:rsidRPr="007E346D"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CE4F682" w14:textId="77777777" w:rsidR="000723CA" w:rsidRPr="007E346D" w:rsidRDefault="000723CA" w:rsidP="00FA6718">
            <w:pPr>
              <w:pStyle w:val="TAC"/>
              <w:rPr>
                <w:rFonts w:cs="Arial"/>
                <w:lang w:eastAsia="zh-CN"/>
              </w:rPr>
            </w:pPr>
            <w:r w:rsidRPr="007E346D">
              <w:rPr>
                <w:rFonts w:cs="Arial"/>
              </w:rPr>
              <w:t>1920 – 1980 MHz</w:t>
            </w:r>
          </w:p>
          <w:p w14:paraId="26D1C546" w14:textId="77777777" w:rsidR="000723CA" w:rsidRPr="007E346D"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14:paraId="5889E592" w14:textId="77777777" w:rsidR="000723CA" w:rsidRPr="007E346D" w:rsidRDefault="000723CA" w:rsidP="00FA6718">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D38F565" w14:textId="77777777" w:rsidR="000723CA" w:rsidRPr="007E346D" w:rsidRDefault="000723CA" w:rsidP="00FA6718">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2AF7FC" w14:textId="249F1084" w:rsidR="000723CA" w:rsidRPr="007E346D" w:rsidRDefault="000723CA" w:rsidP="00FA6718">
            <w:pPr>
              <w:pStyle w:val="TAL"/>
            </w:pPr>
            <w:r w:rsidRPr="007E346D">
              <w:rPr>
                <w:rFonts w:cs="Arial"/>
              </w:rPr>
              <w:t>This requirement does not apply to BS operating in band n1</w:t>
            </w:r>
            <w:r w:rsidR="00F22FE8" w:rsidRPr="007E346D">
              <w:rPr>
                <w:rFonts w:cs="Arial"/>
              </w:rPr>
              <w:t xml:space="preserve"> or n65</w:t>
            </w:r>
            <w:r w:rsidRPr="007E346D">
              <w:rPr>
                <w:rFonts w:cs="Arial"/>
              </w:rPr>
              <w:t>,</w:t>
            </w:r>
            <w:r w:rsidRPr="007E346D">
              <w:rPr>
                <w:rFonts w:cs="v5.0.0"/>
              </w:rPr>
              <w:t xml:space="preserve"> since it is already covered by the requirement in subclause </w:t>
            </w:r>
            <w:r w:rsidR="009D7650" w:rsidRPr="007E346D">
              <w:rPr>
                <w:rFonts w:cs="v5.0.0"/>
              </w:rPr>
              <w:t>6.6.5.2.2</w:t>
            </w:r>
            <w:r w:rsidRPr="007E346D">
              <w:rPr>
                <w:rFonts w:cs="v5.0.0"/>
              </w:rPr>
              <w:t>.</w:t>
            </w:r>
          </w:p>
        </w:tc>
      </w:tr>
      <w:tr w:rsidR="007E346D" w:rsidRPr="007E346D" w14:paraId="57F3C4E7" w14:textId="77777777" w:rsidTr="00FA6718">
        <w:trPr>
          <w:cantSplit/>
          <w:trHeight w:val="113"/>
          <w:jc w:val="center"/>
        </w:trPr>
        <w:tc>
          <w:tcPr>
            <w:tcW w:w="1302" w:type="dxa"/>
            <w:vMerge w:val="restart"/>
            <w:tcBorders>
              <w:left w:val="single" w:sz="2" w:space="0" w:color="auto"/>
              <w:right w:val="single" w:sz="2" w:space="0" w:color="auto"/>
            </w:tcBorders>
          </w:tcPr>
          <w:p w14:paraId="19E068C0" w14:textId="77777777" w:rsidR="000723CA" w:rsidRPr="007E346D" w:rsidRDefault="000723CA" w:rsidP="00FA6718">
            <w:pPr>
              <w:pStyle w:val="TAC"/>
              <w:rPr>
                <w:rFonts w:cs="Arial"/>
              </w:rPr>
            </w:pPr>
            <w:r w:rsidRPr="007E346D">
              <w:rPr>
                <w:rFonts w:cs="Arial"/>
              </w:rPr>
              <w:t>UTRA FDD Band II or</w:t>
            </w:r>
          </w:p>
          <w:p w14:paraId="511F4040" w14:textId="77777777" w:rsidR="000723CA" w:rsidRPr="007E346D" w:rsidRDefault="000723CA" w:rsidP="00FA6718">
            <w:pPr>
              <w:pStyle w:val="TAC"/>
              <w:rPr>
                <w:rFonts w:cs="Arial"/>
              </w:rPr>
            </w:pPr>
            <w:r w:rsidRPr="007E346D">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36F0C16D" w14:textId="77777777" w:rsidR="000723CA" w:rsidRPr="007E346D" w:rsidRDefault="000723CA" w:rsidP="00FA6718">
            <w:pPr>
              <w:pStyle w:val="TAC"/>
              <w:rPr>
                <w:rFonts w:cs="Arial"/>
                <w:lang w:eastAsia="zh-CN"/>
              </w:rPr>
            </w:pPr>
            <w:r w:rsidRPr="007E346D">
              <w:rPr>
                <w:rFonts w:cs="Arial"/>
              </w:rPr>
              <w:t>1930 – 1990 MHz</w:t>
            </w:r>
          </w:p>
          <w:p w14:paraId="4D3934D5" w14:textId="77777777" w:rsidR="000723CA" w:rsidRPr="007E346D"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14:paraId="26ACBF19" w14:textId="77777777" w:rsidR="000723CA" w:rsidRPr="007E346D" w:rsidRDefault="000723CA" w:rsidP="00FA6718">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2BF541" w14:textId="77777777" w:rsidR="000723CA" w:rsidRPr="007E346D" w:rsidRDefault="000723CA" w:rsidP="00FA6718">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6C89EA" w14:textId="77777777" w:rsidR="000723CA" w:rsidRPr="007E346D" w:rsidRDefault="000723CA" w:rsidP="00FA6718">
            <w:pPr>
              <w:pStyle w:val="TAL"/>
            </w:pPr>
            <w:r w:rsidRPr="007E346D">
              <w:rPr>
                <w:rFonts w:cs="Arial"/>
              </w:rPr>
              <w:t xml:space="preserve">This requirement does not apply to BS operating in band n2 or n70.  </w:t>
            </w:r>
          </w:p>
        </w:tc>
      </w:tr>
      <w:tr w:rsidR="007E346D" w:rsidRPr="007E346D" w14:paraId="55E66EFC" w14:textId="77777777" w:rsidTr="00FA6718">
        <w:trPr>
          <w:cantSplit/>
          <w:trHeight w:val="113"/>
          <w:jc w:val="center"/>
        </w:trPr>
        <w:tc>
          <w:tcPr>
            <w:tcW w:w="1302" w:type="dxa"/>
            <w:vMerge/>
            <w:tcBorders>
              <w:left w:val="single" w:sz="2" w:space="0" w:color="auto"/>
              <w:right w:val="single" w:sz="2" w:space="0" w:color="auto"/>
            </w:tcBorders>
            <w:vAlign w:val="center"/>
          </w:tcPr>
          <w:p w14:paraId="3DD5A52A" w14:textId="77777777" w:rsidR="000723CA" w:rsidRPr="007E346D"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82E0E87" w14:textId="77777777" w:rsidR="000723CA" w:rsidRPr="007E346D" w:rsidRDefault="000723CA" w:rsidP="00FA6718">
            <w:pPr>
              <w:pStyle w:val="TAC"/>
              <w:rPr>
                <w:rFonts w:cs="Arial"/>
                <w:lang w:eastAsia="zh-CN"/>
              </w:rPr>
            </w:pPr>
            <w:r w:rsidRPr="007E346D">
              <w:rPr>
                <w:rFonts w:cs="Arial"/>
              </w:rPr>
              <w:t>1850 – 1910 MHz</w:t>
            </w:r>
          </w:p>
          <w:p w14:paraId="29F03BD1" w14:textId="77777777" w:rsidR="000723CA" w:rsidRPr="007E346D"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14:paraId="0033948D" w14:textId="77777777" w:rsidR="000723CA" w:rsidRPr="007E346D" w:rsidRDefault="000723CA" w:rsidP="00FA6718">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5D68D9C" w14:textId="77777777" w:rsidR="000723CA" w:rsidRPr="007E346D" w:rsidRDefault="000723CA" w:rsidP="00FA6718">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036FD8" w14:textId="77777777" w:rsidR="000723CA" w:rsidRPr="007E346D" w:rsidRDefault="000723CA" w:rsidP="00FA6718">
            <w:pPr>
              <w:pStyle w:val="TAL"/>
            </w:pPr>
            <w:r w:rsidRPr="007E346D">
              <w:rPr>
                <w:rFonts w:cs="Arial"/>
              </w:rPr>
              <w:t xml:space="preserve">This requirement does not apply to BS operating in band n2, </w:t>
            </w:r>
            <w:r w:rsidRPr="007E346D">
              <w:rPr>
                <w:rFonts w:cs="v5.0.0"/>
              </w:rPr>
              <w:t xml:space="preserve">since it is already covered by the requirement in subclause </w:t>
            </w:r>
            <w:r w:rsidR="009D7650" w:rsidRPr="007E346D">
              <w:rPr>
                <w:rFonts w:cs="v5.0.0"/>
              </w:rPr>
              <w:t>6.6.5.2.2</w:t>
            </w:r>
            <w:r w:rsidRPr="007E346D">
              <w:rPr>
                <w:rFonts w:cs="v5.0.0"/>
              </w:rPr>
              <w:t>.</w:t>
            </w:r>
          </w:p>
        </w:tc>
      </w:tr>
      <w:tr w:rsidR="007E346D" w:rsidRPr="007E346D" w14:paraId="7FDEB9AD" w14:textId="77777777" w:rsidTr="00FA6718">
        <w:trPr>
          <w:cantSplit/>
          <w:trHeight w:val="113"/>
          <w:jc w:val="center"/>
        </w:trPr>
        <w:tc>
          <w:tcPr>
            <w:tcW w:w="1302" w:type="dxa"/>
            <w:vMerge w:val="restart"/>
            <w:tcBorders>
              <w:left w:val="single" w:sz="2" w:space="0" w:color="auto"/>
              <w:right w:val="single" w:sz="2" w:space="0" w:color="auto"/>
            </w:tcBorders>
          </w:tcPr>
          <w:p w14:paraId="043C9843" w14:textId="77777777" w:rsidR="000723CA" w:rsidRPr="007E346D" w:rsidRDefault="000723CA" w:rsidP="00FA6718">
            <w:pPr>
              <w:pStyle w:val="TAC"/>
              <w:rPr>
                <w:rFonts w:cs="Arial"/>
              </w:rPr>
            </w:pPr>
            <w:r w:rsidRPr="007E346D">
              <w:rPr>
                <w:rFonts w:cs="Arial"/>
              </w:rPr>
              <w:t>UTRA FDD Band III or</w:t>
            </w:r>
          </w:p>
          <w:p w14:paraId="23A9E63C" w14:textId="77777777" w:rsidR="000723CA" w:rsidRPr="007E346D" w:rsidRDefault="000723CA" w:rsidP="00FA6718">
            <w:pPr>
              <w:pStyle w:val="TAC"/>
              <w:rPr>
                <w:rFonts w:cs="Arial"/>
              </w:rPr>
            </w:pPr>
            <w:r w:rsidRPr="007E346D">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47F23F7F" w14:textId="77777777" w:rsidR="000723CA" w:rsidRPr="007E346D" w:rsidRDefault="000723CA" w:rsidP="00FA6718">
            <w:pPr>
              <w:pStyle w:val="TAC"/>
              <w:rPr>
                <w:rFonts w:cs="Arial"/>
                <w:lang w:eastAsia="zh-CN"/>
              </w:rPr>
            </w:pPr>
            <w:r w:rsidRPr="007E346D">
              <w:rPr>
                <w:rFonts w:cs="Arial"/>
              </w:rPr>
              <w:t>1805 – 1880 MHz</w:t>
            </w:r>
          </w:p>
          <w:p w14:paraId="337AD1B7" w14:textId="77777777" w:rsidR="000723CA" w:rsidRPr="007E346D"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14:paraId="09CC2683" w14:textId="77777777" w:rsidR="000723CA" w:rsidRPr="007E346D" w:rsidRDefault="000723CA" w:rsidP="00FA6718">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7EE1893" w14:textId="77777777" w:rsidR="000723CA" w:rsidRPr="007E346D" w:rsidRDefault="000723CA" w:rsidP="00FA6718">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31A6F5" w14:textId="77777777" w:rsidR="000723CA" w:rsidRPr="007E346D" w:rsidRDefault="000723CA" w:rsidP="00FA6718">
            <w:pPr>
              <w:pStyle w:val="TAL"/>
            </w:pPr>
            <w:r w:rsidRPr="007E346D">
              <w:rPr>
                <w:rFonts w:cs="Arial"/>
              </w:rPr>
              <w:t>This requirement does not apply to BS operating in band n3.</w:t>
            </w:r>
          </w:p>
        </w:tc>
      </w:tr>
      <w:tr w:rsidR="007E346D" w:rsidRPr="007E346D" w14:paraId="38EBAD78" w14:textId="77777777" w:rsidTr="00FA6718">
        <w:trPr>
          <w:cantSplit/>
          <w:trHeight w:val="113"/>
          <w:jc w:val="center"/>
        </w:trPr>
        <w:tc>
          <w:tcPr>
            <w:tcW w:w="1302" w:type="dxa"/>
            <w:vMerge/>
            <w:tcBorders>
              <w:left w:val="single" w:sz="2" w:space="0" w:color="auto"/>
              <w:right w:val="single" w:sz="2" w:space="0" w:color="auto"/>
            </w:tcBorders>
            <w:vAlign w:val="center"/>
          </w:tcPr>
          <w:p w14:paraId="1E86164A" w14:textId="77777777" w:rsidR="000723CA" w:rsidRPr="007E346D"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911D2DA" w14:textId="77777777" w:rsidR="000723CA" w:rsidRPr="007E346D" w:rsidRDefault="000723CA" w:rsidP="00FA6718">
            <w:pPr>
              <w:pStyle w:val="TAC"/>
            </w:pPr>
            <w:r w:rsidRPr="007E346D">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5BD2B0FD" w14:textId="77777777" w:rsidR="000723CA" w:rsidRPr="007E346D" w:rsidRDefault="000723CA" w:rsidP="00FA6718">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CDCB1CD" w14:textId="77777777" w:rsidR="000723CA" w:rsidRPr="007E346D" w:rsidRDefault="000723CA" w:rsidP="00FA6718">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9DE1C8" w14:textId="77777777" w:rsidR="000723CA" w:rsidRPr="007E346D" w:rsidRDefault="000723CA" w:rsidP="00FA6718">
            <w:pPr>
              <w:pStyle w:val="TAL"/>
            </w:pPr>
            <w:r w:rsidRPr="007E346D">
              <w:rPr>
                <w:rFonts w:cs="Arial"/>
              </w:rPr>
              <w:t xml:space="preserve">This requirement does not apply to BS operating in band n3, </w:t>
            </w:r>
            <w:r w:rsidRPr="007E346D">
              <w:rPr>
                <w:rFonts w:cs="v5.0.0"/>
              </w:rPr>
              <w:t xml:space="preserve">since it is already covered by the requirement in subclause </w:t>
            </w:r>
            <w:r w:rsidR="009D7650" w:rsidRPr="007E346D">
              <w:rPr>
                <w:rFonts w:cs="v5.0.0"/>
              </w:rPr>
              <w:t>6.6.5.2.2</w:t>
            </w:r>
            <w:r w:rsidRPr="007E346D">
              <w:rPr>
                <w:rFonts w:cs="v5.0.0"/>
              </w:rPr>
              <w:t xml:space="preserve">. </w:t>
            </w:r>
          </w:p>
        </w:tc>
      </w:tr>
      <w:tr w:rsidR="007E346D" w:rsidRPr="007E346D" w14:paraId="109E155F" w14:textId="77777777" w:rsidTr="00FA6718">
        <w:trPr>
          <w:cantSplit/>
          <w:trHeight w:val="113"/>
          <w:jc w:val="center"/>
        </w:trPr>
        <w:tc>
          <w:tcPr>
            <w:tcW w:w="1302" w:type="dxa"/>
            <w:vMerge w:val="restart"/>
            <w:tcBorders>
              <w:left w:val="single" w:sz="2" w:space="0" w:color="auto"/>
              <w:right w:val="single" w:sz="2" w:space="0" w:color="auto"/>
            </w:tcBorders>
          </w:tcPr>
          <w:p w14:paraId="446A9927" w14:textId="77777777" w:rsidR="000723CA" w:rsidRPr="007E346D" w:rsidRDefault="000723CA" w:rsidP="00FA6718">
            <w:pPr>
              <w:pStyle w:val="TAC"/>
              <w:rPr>
                <w:rFonts w:cs="Arial"/>
                <w:lang w:val="sv-SE"/>
              </w:rPr>
            </w:pPr>
            <w:r w:rsidRPr="007E346D">
              <w:rPr>
                <w:rFonts w:cs="Arial"/>
                <w:lang w:val="sv-SE"/>
              </w:rPr>
              <w:t>UTRA FDD Band IV or</w:t>
            </w:r>
          </w:p>
          <w:p w14:paraId="48824EB9" w14:textId="77777777" w:rsidR="000723CA" w:rsidRPr="007E346D" w:rsidRDefault="000723CA" w:rsidP="00FA6718">
            <w:pPr>
              <w:pStyle w:val="TAC"/>
              <w:rPr>
                <w:rFonts w:cs="Arial"/>
                <w:lang w:val="sv-SE"/>
              </w:rPr>
            </w:pPr>
            <w:r w:rsidRPr="007E346D">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4A12FC14" w14:textId="77777777" w:rsidR="000723CA" w:rsidRPr="007E346D" w:rsidRDefault="000723CA" w:rsidP="00FA6718">
            <w:pPr>
              <w:pStyle w:val="TAC"/>
            </w:pPr>
            <w:r w:rsidRPr="007E346D">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555D622E" w14:textId="77777777" w:rsidR="000723CA" w:rsidRPr="007E346D" w:rsidRDefault="000723CA" w:rsidP="00FA6718">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A8C7385" w14:textId="77777777" w:rsidR="000723CA" w:rsidRPr="007E346D" w:rsidRDefault="000723CA" w:rsidP="00FA6718">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38BC56" w14:textId="77777777" w:rsidR="000723CA" w:rsidRPr="007E346D" w:rsidRDefault="000723CA" w:rsidP="00FA6718">
            <w:pPr>
              <w:pStyle w:val="TAL"/>
            </w:pPr>
            <w:r w:rsidRPr="007E346D">
              <w:rPr>
                <w:rFonts w:cs="Arial"/>
              </w:rPr>
              <w:t>This requirement does not apply to BS operating in band n66</w:t>
            </w:r>
          </w:p>
        </w:tc>
      </w:tr>
      <w:tr w:rsidR="007E346D" w:rsidRPr="007E346D" w14:paraId="483D5789"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BA6A72B" w14:textId="77777777" w:rsidR="000723CA" w:rsidRPr="007E346D"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367E54D" w14:textId="77777777" w:rsidR="000723CA" w:rsidRPr="007E346D" w:rsidRDefault="000723CA" w:rsidP="00FA6718">
            <w:pPr>
              <w:pStyle w:val="TAC"/>
            </w:pPr>
            <w:r w:rsidRPr="007E346D">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23D49C28" w14:textId="77777777" w:rsidR="000723CA" w:rsidRPr="007E346D" w:rsidRDefault="000723CA" w:rsidP="00FA6718">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E777490" w14:textId="77777777" w:rsidR="000723CA" w:rsidRPr="007E346D" w:rsidRDefault="000723CA" w:rsidP="00FA6718">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BF7D79" w14:textId="77777777" w:rsidR="000723CA" w:rsidRPr="007E346D" w:rsidRDefault="000723CA" w:rsidP="00FA6718">
            <w:pPr>
              <w:pStyle w:val="TAL"/>
            </w:pPr>
            <w:r w:rsidRPr="007E346D">
              <w:rPr>
                <w:rFonts w:cs="Arial"/>
              </w:rPr>
              <w:t xml:space="preserve">This requirement does not apply to BS operating in band n66, </w:t>
            </w:r>
            <w:r w:rsidRPr="007E346D">
              <w:rPr>
                <w:rFonts w:cs="v5.0.0"/>
              </w:rPr>
              <w:t xml:space="preserve">since it is already covered by the requirement in subclause </w:t>
            </w:r>
            <w:r w:rsidR="009D7650" w:rsidRPr="007E346D">
              <w:rPr>
                <w:rFonts w:cs="v5.0.0"/>
              </w:rPr>
              <w:t>6.6.5.2.2</w:t>
            </w:r>
            <w:r w:rsidRPr="007E346D">
              <w:rPr>
                <w:rFonts w:cs="v5.0.0"/>
              </w:rPr>
              <w:t>.</w:t>
            </w:r>
          </w:p>
        </w:tc>
      </w:tr>
      <w:tr w:rsidR="007E346D" w:rsidRPr="007E346D" w14:paraId="653DD6C0"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7453EEAB" w14:textId="77777777" w:rsidR="000723CA" w:rsidRPr="007E346D" w:rsidRDefault="000723CA" w:rsidP="00FA6718">
            <w:pPr>
              <w:pStyle w:val="TAC"/>
              <w:rPr>
                <w:rFonts w:cs="Arial"/>
              </w:rPr>
            </w:pPr>
            <w:r w:rsidRPr="007E346D">
              <w:rPr>
                <w:rFonts w:cs="Arial"/>
              </w:rPr>
              <w:t>UTRA FDD Band V or</w:t>
            </w:r>
          </w:p>
          <w:p w14:paraId="52F81666" w14:textId="77777777" w:rsidR="000723CA" w:rsidRPr="007E346D" w:rsidRDefault="000723CA" w:rsidP="00FA6718">
            <w:pPr>
              <w:pStyle w:val="TAC"/>
              <w:rPr>
                <w:rFonts w:cs="Arial"/>
              </w:rPr>
            </w:pPr>
            <w:r w:rsidRPr="007E346D">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12801FB3" w14:textId="77777777" w:rsidR="000723CA" w:rsidRPr="007E346D" w:rsidRDefault="000723CA" w:rsidP="00FA6718">
            <w:pPr>
              <w:pStyle w:val="TAC"/>
            </w:pPr>
            <w:r w:rsidRPr="007E346D">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584CC4EE" w14:textId="77777777" w:rsidR="000723CA" w:rsidRPr="007E346D" w:rsidRDefault="000723CA" w:rsidP="00FA6718">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42BD36D" w14:textId="77777777" w:rsidR="000723CA" w:rsidRPr="007E346D" w:rsidRDefault="000723CA" w:rsidP="00FA6718">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5AC4D3" w14:textId="77777777" w:rsidR="000723CA" w:rsidRPr="007E346D" w:rsidRDefault="000723CA" w:rsidP="00FA6718">
            <w:pPr>
              <w:pStyle w:val="TAL"/>
            </w:pPr>
            <w:r w:rsidRPr="007E346D">
              <w:rPr>
                <w:rFonts w:cs="Arial"/>
              </w:rPr>
              <w:t xml:space="preserve">This requirement does not apply to BS operating in band n5. </w:t>
            </w:r>
          </w:p>
        </w:tc>
      </w:tr>
      <w:tr w:rsidR="007E346D" w:rsidRPr="007E346D" w14:paraId="10D94477"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0646695" w14:textId="77777777" w:rsidR="000723CA" w:rsidRPr="007E346D"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6C02C01" w14:textId="77777777" w:rsidR="000723CA" w:rsidRPr="007E346D" w:rsidRDefault="000723CA" w:rsidP="00FA6718">
            <w:pPr>
              <w:pStyle w:val="TAC"/>
            </w:pPr>
            <w:r w:rsidRPr="007E346D">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5652650" w14:textId="77777777" w:rsidR="000723CA" w:rsidRPr="007E346D" w:rsidRDefault="000723CA" w:rsidP="00FA6718">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47B9FF5" w14:textId="77777777" w:rsidR="000723CA" w:rsidRPr="007E346D" w:rsidRDefault="000723CA" w:rsidP="00FA6718">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B44C21" w14:textId="77777777" w:rsidR="000723CA" w:rsidRPr="007E346D" w:rsidRDefault="000723CA" w:rsidP="00FA6718">
            <w:pPr>
              <w:pStyle w:val="TAL"/>
            </w:pPr>
            <w:r w:rsidRPr="007E346D">
              <w:rPr>
                <w:rFonts w:cs="Arial"/>
              </w:rPr>
              <w:t xml:space="preserve">This requirement does not apply to BS operating in band n5, </w:t>
            </w:r>
            <w:r w:rsidRPr="007E346D">
              <w:rPr>
                <w:rFonts w:cs="v5.0.0"/>
              </w:rPr>
              <w:t xml:space="preserve">since it is already covered by the requirement in subclause </w:t>
            </w:r>
            <w:r w:rsidR="009D7650" w:rsidRPr="007E346D">
              <w:rPr>
                <w:rFonts w:cs="v5.0.0"/>
              </w:rPr>
              <w:t>6.6.5.2.2</w:t>
            </w:r>
            <w:r w:rsidRPr="007E346D">
              <w:rPr>
                <w:rFonts w:cs="v5.0.0"/>
              </w:rPr>
              <w:t>.</w:t>
            </w:r>
          </w:p>
        </w:tc>
      </w:tr>
      <w:tr w:rsidR="007E346D" w:rsidRPr="007E346D" w14:paraId="528A219C"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7A243EBA" w14:textId="77777777" w:rsidR="00126C52" w:rsidRPr="007E346D" w:rsidRDefault="00126C52" w:rsidP="00126C52">
            <w:pPr>
              <w:pStyle w:val="TAC"/>
              <w:rPr>
                <w:rFonts w:cs="Arial"/>
                <w:lang w:val="sv-SE"/>
              </w:rPr>
            </w:pPr>
            <w:r w:rsidRPr="007E346D">
              <w:rPr>
                <w:rFonts w:cs="Arial"/>
                <w:lang w:val="sv-SE"/>
              </w:rPr>
              <w:t>UTRA FDD Band VI, XIX or</w:t>
            </w:r>
          </w:p>
          <w:p w14:paraId="5B8759EF" w14:textId="7EF3F168" w:rsidR="00126C52" w:rsidRPr="007E346D" w:rsidRDefault="00126C52" w:rsidP="00126C52">
            <w:pPr>
              <w:pStyle w:val="TAC"/>
              <w:rPr>
                <w:rFonts w:cs="Arial"/>
              </w:rPr>
            </w:pPr>
            <w:r w:rsidRPr="007E346D">
              <w:rPr>
                <w:rFonts w:cs="Arial"/>
              </w:rPr>
              <w:t xml:space="preserve">E-UTRA Band 6, 18, 19 or </w:t>
            </w:r>
            <w:r w:rsidRPr="007E346D">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7292031B" w14:textId="77777777" w:rsidR="00126C52" w:rsidRPr="007E346D" w:rsidRDefault="00126C52" w:rsidP="00126C52">
            <w:pPr>
              <w:pStyle w:val="TAC"/>
            </w:pPr>
            <w:r w:rsidRPr="007E346D">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668E287B"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B3D251"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98733F" w14:textId="2D44BD87" w:rsidR="00126C52" w:rsidRPr="007E346D" w:rsidRDefault="00126C52" w:rsidP="00126C52">
            <w:pPr>
              <w:pStyle w:val="TAL"/>
            </w:pPr>
            <w:r w:rsidRPr="007E346D">
              <w:rPr>
                <w:rFonts w:cs="Arial"/>
              </w:rPr>
              <w:t>This requirement does not apply to BS operating in band n1</w:t>
            </w:r>
            <w:r w:rsidRPr="007E346D">
              <w:rPr>
                <w:rFonts w:eastAsia="MS Mincho" w:cs="Arial" w:hint="eastAsia"/>
                <w:lang w:val="en-US" w:eastAsia="ja-JP"/>
              </w:rPr>
              <w:t>8</w:t>
            </w:r>
            <w:r w:rsidRPr="007E346D">
              <w:rPr>
                <w:rFonts w:cs="Arial"/>
              </w:rPr>
              <w:t>.</w:t>
            </w:r>
          </w:p>
        </w:tc>
      </w:tr>
      <w:tr w:rsidR="007E346D" w:rsidRPr="007E346D" w14:paraId="0CED4710" w14:textId="77777777" w:rsidTr="00FA6718">
        <w:trPr>
          <w:cantSplit/>
          <w:trHeight w:val="113"/>
          <w:jc w:val="center"/>
        </w:trPr>
        <w:tc>
          <w:tcPr>
            <w:tcW w:w="1302" w:type="dxa"/>
            <w:vMerge/>
            <w:tcBorders>
              <w:left w:val="single" w:sz="2" w:space="0" w:color="auto"/>
              <w:right w:val="single" w:sz="2" w:space="0" w:color="auto"/>
            </w:tcBorders>
            <w:vAlign w:val="center"/>
          </w:tcPr>
          <w:p w14:paraId="183842E7" w14:textId="77777777" w:rsidR="00126C52" w:rsidRPr="007E346D" w:rsidRDefault="00126C52" w:rsidP="00126C5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16B5A9B" w14:textId="77777777" w:rsidR="00126C52" w:rsidRPr="007E346D" w:rsidRDefault="00126C52" w:rsidP="00126C52">
            <w:pPr>
              <w:pStyle w:val="TAC"/>
            </w:pPr>
            <w:r w:rsidRPr="007E346D">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4E7FB91C" w14:textId="77777777" w:rsidR="00126C52" w:rsidRPr="007E346D" w:rsidRDefault="00126C52" w:rsidP="00126C52">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4ED47FB"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EF35BB" w14:textId="4127A036" w:rsidR="00126C52" w:rsidRPr="007E346D" w:rsidRDefault="00126C52" w:rsidP="00126C52">
            <w:pPr>
              <w:pStyle w:val="TAL"/>
            </w:pPr>
            <w:r w:rsidRPr="007E346D">
              <w:rPr>
                <w:rFonts w:cs="Arial"/>
              </w:rPr>
              <w:t>This requirement does not apply to BS operating in band n1</w:t>
            </w:r>
            <w:r w:rsidRPr="007E346D">
              <w:rPr>
                <w:rFonts w:eastAsia="MS Mincho" w:cs="Arial" w:hint="eastAsia"/>
                <w:lang w:val="en-US" w:eastAsia="ja-JP"/>
              </w:rPr>
              <w:t>8</w:t>
            </w:r>
            <w:r w:rsidRPr="007E346D">
              <w:rPr>
                <w:rFonts w:cs="Arial"/>
              </w:rPr>
              <w:t>,</w:t>
            </w:r>
            <w:r w:rsidRPr="007E346D">
              <w:rPr>
                <w:rFonts w:cs="v5.0.0"/>
              </w:rPr>
              <w:t xml:space="preserve"> since it is already covered by the requirement in subclause 6.6.5.2.2.</w:t>
            </w:r>
          </w:p>
        </w:tc>
      </w:tr>
      <w:tr w:rsidR="007E346D" w:rsidRPr="007E346D" w14:paraId="15F89A37"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5CBFBAB" w14:textId="77777777" w:rsidR="00126C52" w:rsidRPr="007E346D" w:rsidRDefault="00126C52" w:rsidP="00126C5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D829434" w14:textId="77777777" w:rsidR="00126C52" w:rsidRPr="007E346D" w:rsidRDefault="00126C52" w:rsidP="00126C52">
            <w:pPr>
              <w:pStyle w:val="TAC"/>
              <w:rPr>
                <w:rFonts w:cs="Arial"/>
              </w:rPr>
            </w:pPr>
            <w:r w:rsidRPr="007E346D">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157C7ADD" w14:textId="77777777" w:rsidR="00126C52" w:rsidRPr="007E346D" w:rsidRDefault="00126C52" w:rsidP="00126C52">
            <w:pPr>
              <w:pStyle w:val="TAC"/>
              <w:rPr>
                <w:rFonts w:cs="Arial"/>
              </w:rPr>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3824062" w14:textId="77777777" w:rsidR="00126C52" w:rsidRPr="007E346D" w:rsidRDefault="00126C52" w:rsidP="00126C52">
            <w:pPr>
              <w:pStyle w:val="TAC"/>
              <w:rPr>
                <w:rFonts w:cs="Arial"/>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ECD01D" w14:textId="77777777" w:rsidR="00126C52" w:rsidRPr="007E346D" w:rsidRDefault="00126C52" w:rsidP="00126C52">
            <w:pPr>
              <w:pStyle w:val="TAL"/>
            </w:pPr>
          </w:p>
        </w:tc>
      </w:tr>
      <w:tr w:rsidR="007E346D" w:rsidRPr="007E346D" w14:paraId="1CC32212"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3FD854DB" w14:textId="77777777" w:rsidR="00126C52" w:rsidRPr="007E346D" w:rsidRDefault="00126C52" w:rsidP="00126C52">
            <w:pPr>
              <w:pStyle w:val="TAC"/>
              <w:rPr>
                <w:rFonts w:cs="Arial"/>
              </w:rPr>
            </w:pPr>
            <w:r w:rsidRPr="007E346D">
              <w:rPr>
                <w:rFonts w:cs="Arial"/>
              </w:rPr>
              <w:t>UTRA FDD Band VII or</w:t>
            </w:r>
          </w:p>
          <w:p w14:paraId="693C1ADD" w14:textId="77777777" w:rsidR="00126C52" w:rsidRPr="007E346D" w:rsidRDefault="00126C52" w:rsidP="00126C52">
            <w:pPr>
              <w:pStyle w:val="TAC"/>
              <w:rPr>
                <w:rFonts w:cs="Arial"/>
              </w:rPr>
            </w:pPr>
            <w:r w:rsidRPr="007E346D">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41DF9129" w14:textId="77777777" w:rsidR="00126C52" w:rsidRPr="007E346D" w:rsidRDefault="00126C52" w:rsidP="00126C52">
            <w:pPr>
              <w:pStyle w:val="TAC"/>
            </w:pPr>
            <w:r w:rsidRPr="007E346D">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38D0BBEB"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AC60109"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2287DD" w14:textId="77777777" w:rsidR="00126C52" w:rsidRPr="007E346D" w:rsidRDefault="00126C52" w:rsidP="00126C52">
            <w:pPr>
              <w:pStyle w:val="TAL"/>
            </w:pPr>
            <w:r w:rsidRPr="007E346D">
              <w:rPr>
                <w:rFonts w:cs="Arial"/>
              </w:rPr>
              <w:t>This requirement does not apply to BS operating in band n7.</w:t>
            </w:r>
          </w:p>
        </w:tc>
      </w:tr>
      <w:tr w:rsidR="007E346D" w:rsidRPr="007E346D" w14:paraId="1D82562A" w14:textId="77777777" w:rsidTr="00FA6718">
        <w:trPr>
          <w:cantSplit/>
          <w:trHeight w:val="113"/>
          <w:jc w:val="center"/>
        </w:trPr>
        <w:tc>
          <w:tcPr>
            <w:tcW w:w="1302" w:type="dxa"/>
            <w:vMerge/>
            <w:tcBorders>
              <w:left w:val="single" w:sz="2" w:space="0" w:color="auto"/>
              <w:bottom w:val="single" w:sz="2" w:space="0" w:color="auto"/>
              <w:right w:val="single" w:sz="2" w:space="0" w:color="auto"/>
            </w:tcBorders>
          </w:tcPr>
          <w:p w14:paraId="04FEDEE4" w14:textId="77777777" w:rsidR="00126C52" w:rsidRPr="007E346D" w:rsidRDefault="00126C52" w:rsidP="00126C5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0B975D8" w14:textId="77777777" w:rsidR="00126C52" w:rsidRPr="007E346D" w:rsidRDefault="00126C52" w:rsidP="00126C52">
            <w:pPr>
              <w:pStyle w:val="TAC"/>
            </w:pPr>
            <w:r w:rsidRPr="007E346D">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25EAAEF8" w14:textId="77777777" w:rsidR="00126C52" w:rsidRPr="007E346D" w:rsidRDefault="00126C52" w:rsidP="00126C52">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7472F38"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EB49FD" w14:textId="77777777" w:rsidR="00126C52" w:rsidRPr="007E346D" w:rsidRDefault="00126C52" w:rsidP="00126C52">
            <w:pPr>
              <w:pStyle w:val="TAL"/>
            </w:pPr>
            <w:r w:rsidRPr="007E346D">
              <w:rPr>
                <w:rFonts w:cs="Arial"/>
              </w:rPr>
              <w:t>This requirement does not apply to BS operating in band n7,</w:t>
            </w:r>
            <w:r w:rsidRPr="007E346D">
              <w:rPr>
                <w:rFonts w:cs="v5.0.0"/>
              </w:rPr>
              <w:t xml:space="preserve"> since it is already covered by the requirement in subclause 6.6.5.2.2.</w:t>
            </w:r>
          </w:p>
        </w:tc>
      </w:tr>
      <w:tr w:rsidR="007E346D" w:rsidRPr="007E346D" w14:paraId="04A9D365"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5351760D" w14:textId="77777777" w:rsidR="00126C52" w:rsidRPr="007E346D" w:rsidRDefault="00126C52" w:rsidP="00126C52">
            <w:pPr>
              <w:pStyle w:val="TAC"/>
              <w:rPr>
                <w:rFonts w:cs="Arial"/>
              </w:rPr>
            </w:pPr>
            <w:r w:rsidRPr="007E346D">
              <w:rPr>
                <w:rFonts w:cs="Arial"/>
              </w:rPr>
              <w:t>UTRA FDD Band VIII or</w:t>
            </w:r>
          </w:p>
          <w:p w14:paraId="772ABBA4" w14:textId="77777777" w:rsidR="00126C52" w:rsidRPr="007E346D" w:rsidRDefault="00126C52" w:rsidP="00126C52">
            <w:pPr>
              <w:pStyle w:val="TAC"/>
              <w:rPr>
                <w:rFonts w:cs="Arial"/>
              </w:rPr>
            </w:pPr>
            <w:r w:rsidRPr="007E346D">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3D6D8A80" w14:textId="77777777" w:rsidR="00126C52" w:rsidRPr="007E346D" w:rsidRDefault="00126C52" w:rsidP="00126C52">
            <w:pPr>
              <w:pStyle w:val="TAC"/>
            </w:pPr>
            <w:r w:rsidRPr="007E346D">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2E671729"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3F03E63"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96222B" w14:textId="77777777" w:rsidR="00126C52" w:rsidRPr="007E346D" w:rsidRDefault="00126C52" w:rsidP="00126C52">
            <w:pPr>
              <w:pStyle w:val="TAL"/>
            </w:pPr>
            <w:r w:rsidRPr="007E346D">
              <w:rPr>
                <w:rFonts w:cs="Arial"/>
              </w:rPr>
              <w:t>This requirement does not apply to BS operating in band n8.</w:t>
            </w:r>
          </w:p>
        </w:tc>
      </w:tr>
      <w:tr w:rsidR="007E346D" w:rsidRPr="007E346D" w14:paraId="6C432BE2" w14:textId="77777777" w:rsidTr="00FA6718">
        <w:trPr>
          <w:cantSplit/>
          <w:trHeight w:val="113"/>
          <w:jc w:val="center"/>
        </w:trPr>
        <w:tc>
          <w:tcPr>
            <w:tcW w:w="1302" w:type="dxa"/>
            <w:vMerge/>
            <w:tcBorders>
              <w:left w:val="single" w:sz="2" w:space="0" w:color="auto"/>
              <w:bottom w:val="single" w:sz="2" w:space="0" w:color="auto"/>
              <w:right w:val="single" w:sz="2" w:space="0" w:color="auto"/>
            </w:tcBorders>
          </w:tcPr>
          <w:p w14:paraId="021F8244" w14:textId="77777777" w:rsidR="00126C52" w:rsidRPr="007E346D" w:rsidRDefault="00126C52" w:rsidP="00126C5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DD52381" w14:textId="77777777" w:rsidR="00126C52" w:rsidRPr="007E346D" w:rsidRDefault="00126C52" w:rsidP="00126C52">
            <w:pPr>
              <w:pStyle w:val="TAC"/>
            </w:pPr>
            <w:r w:rsidRPr="007E346D">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44BFB334" w14:textId="77777777" w:rsidR="00126C52" w:rsidRPr="007E346D" w:rsidRDefault="00126C52" w:rsidP="00126C52">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94AAA3C"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717932" w14:textId="77777777" w:rsidR="00126C52" w:rsidRPr="007E346D" w:rsidRDefault="00126C52" w:rsidP="00126C52">
            <w:pPr>
              <w:pStyle w:val="TAL"/>
            </w:pPr>
            <w:r w:rsidRPr="007E346D">
              <w:rPr>
                <w:rFonts w:cs="Arial"/>
              </w:rPr>
              <w:t>This requirement does not apply to BS operating in band n8,</w:t>
            </w:r>
            <w:r w:rsidRPr="007E346D">
              <w:rPr>
                <w:rFonts w:cs="v5.0.0"/>
              </w:rPr>
              <w:t xml:space="preserve"> since it is already covered by the requirement in subclause 6.6.5.2.2.</w:t>
            </w:r>
          </w:p>
        </w:tc>
      </w:tr>
      <w:tr w:rsidR="007E346D" w:rsidRPr="007E346D" w14:paraId="5FFF7C08"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19B1EBFD" w14:textId="77777777" w:rsidR="00126C52" w:rsidRPr="007E346D" w:rsidRDefault="00126C52" w:rsidP="00126C52">
            <w:pPr>
              <w:pStyle w:val="TAC"/>
              <w:rPr>
                <w:rFonts w:cs="Arial"/>
                <w:lang w:val="sv-SE"/>
              </w:rPr>
            </w:pPr>
            <w:r w:rsidRPr="007E346D">
              <w:rPr>
                <w:rFonts w:cs="Arial"/>
                <w:lang w:val="sv-SE"/>
              </w:rPr>
              <w:t>UTRA FDD Band IX or</w:t>
            </w:r>
          </w:p>
          <w:p w14:paraId="59B70AFF" w14:textId="77777777" w:rsidR="00126C52" w:rsidRPr="007E346D" w:rsidRDefault="00126C52" w:rsidP="00126C52">
            <w:pPr>
              <w:pStyle w:val="TAC"/>
              <w:rPr>
                <w:rFonts w:cs="Arial"/>
                <w:lang w:val="sv-SE"/>
              </w:rPr>
            </w:pPr>
            <w:r w:rsidRPr="007E346D">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5E2DBA6B" w14:textId="77777777" w:rsidR="00126C52" w:rsidRPr="007E346D" w:rsidRDefault="00126C52" w:rsidP="00126C52">
            <w:pPr>
              <w:pStyle w:val="TAC"/>
              <w:rPr>
                <w:rFonts w:cs="Arial"/>
                <w:lang w:eastAsia="zh-CN"/>
              </w:rPr>
            </w:pPr>
            <w:r w:rsidRPr="007E346D">
              <w:rPr>
                <w:rFonts w:cs="Arial"/>
              </w:rPr>
              <w:t>1844.9 – 1879.9 MHz</w:t>
            </w:r>
          </w:p>
          <w:p w14:paraId="1B557649" w14:textId="77777777" w:rsidR="00126C52" w:rsidRPr="007E346D" w:rsidRDefault="00126C52" w:rsidP="00126C52">
            <w:pPr>
              <w:pStyle w:val="TAC"/>
            </w:pPr>
          </w:p>
        </w:tc>
        <w:tc>
          <w:tcPr>
            <w:tcW w:w="851" w:type="dxa"/>
            <w:tcBorders>
              <w:top w:val="single" w:sz="2" w:space="0" w:color="auto"/>
              <w:left w:val="single" w:sz="2" w:space="0" w:color="auto"/>
              <w:bottom w:val="single" w:sz="2" w:space="0" w:color="auto"/>
              <w:right w:val="single" w:sz="2" w:space="0" w:color="auto"/>
            </w:tcBorders>
          </w:tcPr>
          <w:p w14:paraId="38A79913"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0A83D7B"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4B476A" w14:textId="77777777" w:rsidR="00126C52" w:rsidRPr="007E346D" w:rsidRDefault="00126C52" w:rsidP="00126C52">
            <w:pPr>
              <w:pStyle w:val="TAL"/>
            </w:pPr>
            <w:r w:rsidRPr="007E346D">
              <w:rPr>
                <w:rFonts w:cs="Arial"/>
              </w:rPr>
              <w:t>This requirement does not apply to BS operating in band n3.</w:t>
            </w:r>
          </w:p>
        </w:tc>
      </w:tr>
      <w:tr w:rsidR="007E346D" w:rsidRPr="007E346D" w14:paraId="4DBF389D" w14:textId="77777777" w:rsidTr="00FA6718">
        <w:trPr>
          <w:cantSplit/>
          <w:trHeight w:val="113"/>
          <w:jc w:val="center"/>
        </w:trPr>
        <w:tc>
          <w:tcPr>
            <w:tcW w:w="1302" w:type="dxa"/>
            <w:vMerge/>
            <w:tcBorders>
              <w:left w:val="single" w:sz="2" w:space="0" w:color="auto"/>
              <w:bottom w:val="single" w:sz="2" w:space="0" w:color="auto"/>
              <w:right w:val="single" w:sz="2" w:space="0" w:color="auto"/>
            </w:tcBorders>
          </w:tcPr>
          <w:p w14:paraId="67462688" w14:textId="77777777" w:rsidR="00126C52" w:rsidRPr="007E346D" w:rsidRDefault="00126C52" w:rsidP="00126C5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9411144" w14:textId="77777777" w:rsidR="00126C52" w:rsidRPr="007E346D" w:rsidRDefault="00126C52" w:rsidP="00126C52">
            <w:pPr>
              <w:pStyle w:val="TAC"/>
            </w:pPr>
            <w:r w:rsidRPr="007E346D">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204019B9" w14:textId="77777777" w:rsidR="00126C52" w:rsidRPr="007E346D" w:rsidRDefault="00126C52" w:rsidP="00126C52">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62794A3"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7E2787" w14:textId="77777777" w:rsidR="00126C52" w:rsidRPr="007E346D" w:rsidRDefault="00126C52" w:rsidP="00126C52">
            <w:pPr>
              <w:pStyle w:val="TAL"/>
            </w:pPr>
            <w:r w:rsidRPr="007E346D">
              <w:rPr>
                <w:rFonts w:cs="Arial"/>
              </w:rPr>
              <w:t>This requirement does not apply to BS operating in band n3,</w:t>
            </w:r>
            <w:r w:rsidRPr="007E346D">
              <w:rPr>
                <w:rFonts w:cs="v5.0.0"/>
              </w:rPr>
              <w:t xml:space="preserve"> since it is already covered by the requirement in subclause 6.6.5.2.2.</w:t>
            </w:r>
          </w:p>
        </w:tc>
      </w:tr>
      <w:tr w:rsidR="007E346D" w:rsidRPr="007E346D" w14:paraId="7166A367"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3BEBBF52" w14:textId="77777777" w:rsidR="00126C52" w:rsidRPr="007E346D" w:rsidRDefault="00126C52" w:rsidP="00126C52">
            <w:pPr>
              <w:pStyle w:val="TAC"/>
              <w:rPr>
                <w:rFonts w:cs="Arial"/>
                <w:lang w:val="sv-SE"/>
              </w:rPr>
            </w:pPr>
            <w:r w:rsidRPr="007E346D">
              <w:rPr>
                <w:rFonts w:cs="Arial"/>
                <w:lang w:val="sv-SE"/>
              </w:rPr>
              <w:t>UTRA FDD Band X or</w:t>
            </w:r>
          </w:p>
          <w:p w14:paraId="5E176FEC" w14:textId="77777777" w:rsidR="00126C52" w:rsidRPr="007E346D" w:rsidRDefault="00126C52" w:rsidP="00126C52">
            <w:pPr>
              <w:pStyle w:val="TAC"/>
              <w:rPr>
                <w:rFonts w:cs="Arial"/>
                <w:lang w:val="sv-SE"/>
              </w:rPr>
            </w:pPr>
            <w:r w:rsidRPr="007E346D">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442DA759" w14:textId="77777777" w:rsidR="00126C52" w:rsidRPr="007E346D" w:rsidRDefault="00126C52" w:rsidP="00126C52">
            <w:pPr>
              <w:pStyle w:val="TAC"/>
            </w:pPr>
            <w:r w:rsidRPr="007E346D">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2679C96A"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930B74F"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F51655" w14:textId="77777777" w:rsidR="00126C52" w:rsidRPr="007E346D" w:rsidRDefault="00126C52" w:rsidP="00126C52">
            <w:pPr>
              <w:pStyle w:val="TAL"/>
            </w:pPr>
            <w:r w:rsidRPr="007E346D">
              <w:rPr>
                <w:rFonts w:cs="Arial"/>
              </w:rPr>
              <w:t>This requirement does not apply to BS operating in band n66</w:t>
            </w:r>
          </w:p>
        </w:tc>
      </w:tr>
      <w:tr w:rsidR="007E346D" w:rsidRPr="007E346D" w14:paraId="446CBB19" w14:textId="77777777" w:rsidTr="00FA6718">
        <w:trPr>
          <w:cantSplit/>
          <w:trHeight w:val="113"/>
          <w:jc w:val="center"/>
        </w:trPr>
        <w:tc>
          <w:tcPr>
            <w:tcW w:w="1302" w:type="dxa"/>
            <w:vMerge/>
            <w:tcBorders>
              <w:left w:val="single" w:sz="2" w:space="0" w:color="auto"/>
              <w:bottom w:val="single" w:sz="2" w:space="0" w:color="auto"/>
              <w:right w:val="single" w:sz="2" w:space="0" w:color="auto"/>
            </w:tcBorders>
          </w:tcPr>
          <w:p w14:paraId="09978F2C" w14:textId="77777777" w:rsidR="00126C52" w:rsidRPr="007E346D" w:rsidRDefault="00126C52" w:rsidP="00126C5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65C3C11" w14:textId="77777777" w:rsidR="00126C52" w:rsidRPr="007E346D" w:rsidRDefault="00126C52" w:rsidP="00126C52">
            <w:pPr>
              <w:pStyle w:val="TAC"/>
            </w:pPr>
            <w:r w:rsidRPr="007E346D">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6B790AAD" w14:textId="77777777" w:rsidR="00126C52" w:rsidRPr="007E346D" w:rsidRDefault="00126C52" w:rsidP="00126C52">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D9B7906"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7E9D7D" w14:textId="77777777" w:rsidR="00126C52" w:rsidRPr="007E346D" w:rsidRDefault="00126C52" w:rsidP="00126C52">
            <w:pPr>
              <w:pStyle w:val="TAL"/>
            </w:pPr>
            <w:r w:rsidRPr="007E346D">
              <w:rPr>
                <w:rFonts w:cs="Arial"/>
              </w:rPr>
              <w:t xml:space="preserve">This requirement does not apply to BS operating in band n66, </w:t>
            </w:r>
            <w:r w:rsidRPr="007E346D">
              <w:rPr>
                <w:rFonts w:cs="v5.0.0"/>
              </w:rPr>
              <w:t>since it is already covered by the requirement in subclause 6.6.5.2.2.</w:t>
            </w:r>
          </w:p>
        </w:tc>
      </w:tr>
      <w:tr w:rsidR="007E346D" w:rsidRPr="007E346D" w14:paraId="3E41F80D"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1A527D22" w14:textId="77777777" w:rsidR="00126C52" w:rsidRPr="007E346D" w:rsidRDefault="00126C52" w:rsidP="00126C52">
            <w:pPr>
              <w:pStyle w:val="TAC"/>
              <w:rPr>
                <w:rFonts w:cs="Arial"/>
              </w:rPr>
            </w:pPr>
            <w:r w:rsidRPr="007E346D">
              <w:rPr>
                <w:rFonts w:cs="Arial"/>
              </w:rPr>
              <w:t>UTRA FDD Band XI or XXI or</w:t>
            </w:r>
          </w:p>
          <w:p w14:paraId="69974D07" w14:textId="77777777" w:rsidR="00126C52" w:rsidRPr="007E346D" w:rsidRDefault="00126C52" w:rsidP="00126C52">
            <w:pPr>
              <w:pStyle w:val="TAC"/>
              <w:rPr>
                <w:rFonts w:cs="Arial"/>
              </w:rPr>
            </w:pPr>
            <w:r w:rsidRPr="007E346D">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6C72F0EA" w14:textId="77777777" w:rsidR="00126C52" w:rsidRPr="007E346D" w:rsidRDefault="00126C52" w:rsidP="00126C52">
            <w:pPr>
              <w:pStyle w:val="TAC"/>
            </w:pPr>
            <w:r w:rsidRPr="007E346D">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10912604"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6C153C"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7777F6" w14:textId="77777777" w:rsidR="00126C52" w:rsidRPr="007E346D" w:rsidRDefault="00126C52" w:rsidP="00126C52">
            <w:pPr>
              <w:pStyle w:val="TAL"/>
            </w:pPr>
            <w:r w:rsidRPr="007E346D">
              <w:rPr>
                <w:rFonts w:cs="Arial"/>
              </w:rPr>
              <w:t xml:space="preserve">This requirement does not apply to BS operating in band n50, </w:t>
            </w:r>
            <w:r w:rsidRPr="007E346D">
              <w:rPr>
                <w:rFonts w:cs="Arial"/>
                <w:lang w:eastAsia="ja-JP"/>
              </w:rPr>
              <w:t xml:space="preserve">n74 or </w:t>
            </w:r>
            <w:r w:rsidRPr="007E346D">
              <w:rPr>
                <w:rFonts w:cs="Arial"/>
                <w:lang w:eastAsia="ko-KR"/>
              </w:rPr>
              <w:t>n75.</w:t>
            </w:r>
          </w:p>
        </w:tc>
      </w:tr>
      <w:tr w:rsidR="007E346D" w:rsidRPr="007E346D" w14:paraId="2F508E60" w14:textId="77777777" w:rsidTr="00FA6718">
        <w:trPr>
          <w:cantSplit/>
          <w:trHeight w:val="113"/>
          <w:jc w:val="center"/>
        </w:trPr>
        <w:tc>
          <w:tcPr>
            <w:tcW w:w="1302" w:type="dxa"/>
            <w:vMerge/>
            <w:tcBorders>
              <w:left w:val="single" w:sz="2" w:space="0" w:color="auto"/>
              <w:right w:val="single" w:sz="2" w:space="0" w:color="auto"/>
            </w:tcBorders>
            <w:vAlign w:val="center"/>
          </w:tcPr>
          <w:p w14:paraId="03D5E2EB" w14:textId="77777777" w:rsidR="00126C52" w:rsidRPr="007E346D" w:rsidRDefault="00126C52" w:rsidP="00126C5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F6EFCD4" w14:textId="77777777" w:rsidR="00126C52" w:rsidRPr="007E346D" w:rsidRDefault="00126C52" w:rsidP="00126C52">
            <w:pPr>
              <w:pStyle w:val="TAC"/>
            </w:pPr>
            <w:r w:rsidRPr="007E346D">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1FE63858" w14:textId="77777777" w:rsidR="00126C52" w:rsidRPr="007E346D" w:rsidRDefault="00126C52" w:rsidP="00126C52">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E0C4DF3"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175625" w14:textId="77777777" w:rsidR="00126C52" w:rsidRPr="007E346D" w:rsidRDefault="00126C52" w:rsidP="00126C52">
            <w:pPr>
              <w:pStyle w:val="TAL"/>
            </w:pPr>
            <w:r w:rsidRPr="007E346D">
              <w:rPr>
                <w:rFonts w:cs="Arial"/>
                <w:lang w:eastAsia="ko-KR"/>
              </w:rPr>
              <w:t>This requirement does not apply to</w:t>
            </w:r>
            <w:r w:rsidRPr="007E346D">
              <w:rPr>
                <w:rFonts w:cs="v5.0.0"/>
                <w:lang w:eastAsia="ko-KR"/>
              </w:rPr>
              <w:t xml:space="preserve"> </w:t>
            </w:r>
            <w:r w:rsidRPr="007E346D">
              <w:rPr>
                <w:rFonts w:cs="Arial"/>
                <w:lang w:eastAsia="ko-KR"/>
              </w:rPr>
              <w:t>BS operating in band n50, n51,</w:t>
            </w:r>
            <w:r w:rsidRPr="007E346D">
              <w:rPr>
                <w:rFonts w:cs="Arial"/>
                <w:lang w:eastAsia="ja-JP"/>
              </w:rPr>
              <w:t xml:space="preserve"> n74,</w:t>
            </w:r>
            <w:r w:rsidRPr="007E346D">
              <w:rPr>
                <w:rFonts w:cs="Arial"/>
                <w:lang w:eastAsia="ko-KR"/>
              </w:rPr>
              <w:t xml:space="preserve"> n75 or n76</w:t>
            </w:r>
            <w:r w:rsidRPr="007E346D">
              <w:rPr>
                <w:rFonts w:cs="v5.0.0"/>
                <w:lang w:eastAsia="ja-JP"/>
              </w:rPr>
              <w:t>.</w:t>
            </w:r>
          </w:p>
        </w:tc>
      </w:tr>
      <w:tr w:rsidR="007E346D" w:rsidRPr="007E346D" w14:paraId="60280F2F"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072D6E9" w14:textId="77777777" w:rsidR="00126C52" w:rsidRPr="007E346D" w:rsidRDefault="00126C52" w:rsidP="00126C5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0AB80EA" w14:textId="77777777" w:rsidR="00126C52" w:rsidRPr="007E346D" w:rsidRDefault="00126C52" w:rsidP="00126C52">
            <w:pPr>
              <w:pStyle w:val="TAC"/>
            </w:pPr>
            <w:r w:rsidRPr="007E346D">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1E7D4370" w14:textId="77777777" w:rsidR="00126C52" w:rsidRPr="007E346D" w:rsidRDefault="00126C52" w:rsidP="00126C52">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690DC87"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6913C4" w14:textId="77777777" w:rsidR="00126C52" w:rsidRPr="007E346D" w:rsidRDefault="00126C52" w:rsidP="00126C52">
            <w:pPr>
              <w:pStyle w:val="TAL"/>
            </w:pPr>
            <w:r w:rsidRPr="007E346D">
              <w:rPr>
                <w:rFonts w:cs="Arial"/>
                <w:lang w:eastAsia="ko-KR"/>
              </w:rPr>
              <w:t>This requirement does not apply to</w:t>
            </w:r>
            <w:r w:rsidRPr="007E346D">
              <w:rPr>
                <w:rFonts w:cs="v5.0.0"/>
                <w:lang w:eastAsia="ko-KR"/>
              </w:rPr>
              <w:t xml:space="preserve"> </w:t>
            </w:r>
            <w:r w:rsidRPr="007E346D">
              <w:rPr>
                <w:rFonts w:cs="Arial"/>
                <w:lang w:eastAsia="ko-KR"/>
              </w:rPr>
              <w:t xml:space="preserve">BS operating in band n50, </w:t>
            </w:r>
            <w:r w:rsidRPr="007E346D">
              <w:rPr>
                <w:rFonts w:cs="Arial"/>
                <w:lang w:eastAsia="ja-JP"/>
              </w:rPr>
              <w:t xml:space="preserve">n74 or </w:t>
            </w:r>
            <w:r w:rsidRPr="007E346D">
              <w:rPr>
                <w:rFonts w:cs="Arial"/>
                <w:lang w:eastAsia="ko-KR"/>
              </w:rPr>
              <w:t>n75</w:t>
            </w:r>
            <w:r w:rsidRPr="007E346D">
              <w:rPr>
                <w:rFonts w:cs="v5.0.0"/>
                <w:lang w:eastAsia="ja-JP"/>
              </w:rPr>
              <w:t>.</w:t>
            </w:r>
          </w:p>
        </w:tc>
      </w:tr>
      <w:tr w:rsidR="007E346D" w:rsidRPr="007E346D" w14:paraId="6ED74312"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7BDB54C3" w14:textId="77777777" w:rsidR="00126C52" w:rsidRPr="007E346D" w:rsidRDefault="00126C52" w:rsidP="00126C52">
            <w:pPr>
              <w:pStyle w:val="TAC"/>
              <w:rPr>
                <w:rFonts w:cs="Arial"/>
                <w:lang w:val="sv-SE"/>
              </w:rPr>
            </w:pPr>
            <w:r w:rsidRPr="007E346D">
              <w:rPr>
                <w:rFonts w:cs="Arial"/>
                <w:lang w:val="sv-SE"/>
              </w:rPr>
              <w:t>UTRA FDD Band XII or</w:t>
            </w:r>
          </w:p>
          <w:p w14:paraId="284FC31D" w14:textId="77777777" w:rsidR="00126C52" w:rsidRPr="007E346D" w:rsidRDefault="00126C52" w:rsidP="00126C52">
            <w:pPr>
              <w:pStyle w:val="TAC"/>
              <w:rPr>
                <w:rFonts w:cs="Arial"/>
                <w:lang w:val="sv-SE"/>
              </w:rPr>
            </w:pPr>
            <w:r w:rsidRPr="007E346D">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16FCF632" w14:textId="77777777" w:rsidR="00126C52" w:rsidRPr="007E346D" w:rsidRDefault="00126C52" w:rsidP="00126C52">
            <w:pPr>
              <w:pStyle w:val="TAC"/>
            </w:pPr>
            <w:r w:rsidRPr="007E346D">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017D9AA9"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A2E53D"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413691" w14:textId="77777777" w:rsidR="00126C52" w:rsidRPr="007E346D" w:rsidRDefault="00126C52" w:rsidP="00126C52">
            <w:pPr>
              <w:pStyle w:val="TAL"/>
            </w:pPr>
            <w:r w:rsidRPr="007E346D">
              <w:rPr>
                <w:rFonts w:cs="Arial"/>
              </w:rPr>
              <w:t>This requirement does not apply to BS operating in band n12.</w:t>
            </w:r>
          </w:p>
        </w:tc>
      </w:tr>
      <w:tr w:rsidR="007E346D" w:rsidRPr="007E346D" w14:paraId="0E00F0A5"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335070B" w14:textId="77777777" w:rsidR="00126C52" w:rsidRPr="007E346D" w:rsidRDefault="00126C52" w:rsidP="00126C5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45C146D" w14:textId="77777777" w:rsidR="00126C52" w:rsidRPr="007E346D" w:rsidRDefault="00126C52" w:rsidP="00126C52">
            <w:pPr>
              <w:pStyle w:val="TAC"/>
            </w:pPr>
            <w:r w:rsidRPr="007E346D">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4B8874DC" w14:textId="77777777" w:rsidR="00126C52" w:rsidRPr="007E346D" w:rsidRDefault="00126C52" w:rsidP="00126C52">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CF7FEE7"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FABBBB" w14:textId="77777777" w:rsidR="00126C52" w:rsidRPr="007E346D" w:rsidRDefault="00126C52" w:rsidP="00126C52">
            <w:pPr>
              <w:pStyle w:val="TAL"/>
            </w:pPr>
            <w:r w:rsidRPr="007E346D">
              <w:rPr>
                <w:rFonts w:cs="Arial"/>
              </w:rPr>
              <w:t>This requirement does not apply to BS operating in band n12,</w:t>
            </w:r>
            <w:r w:rsidRPr="007E346D">
              <w:rPr>
                <w:rFonts w:cs="v5.0.0"/>
              </w:rPr>
              <w:t xml:space="preserve"> since it is already covered by the requirement in subclause 6.6.5.2.2.</w:t>
            </w:r>
          </w:p>
        </w:tc>
      </w:tr>
      <w:tr w:rsidR="007E346D" w:rsidRPr="007E346D" w14:paraId="607D8EE4"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551C9925" w14:textId="77777777" w:rsidR="00126C52" w:rsidRPr="007E346D" w:rsidRDefault="00126C52" w:rsidP="00126C52">
            <w:pPr>
              <w:pStyle w:val="TAC"/>
              <w:rPr>
                <w:rFonts w:cs="Arial"/>
                <w:lang w:val="sv-SE"/>
              </w:rPr>
            </w:pPr>
            <w:r w:rsidRPr="007E346D">
              <w:rPr>
                <w:rFonts w:cs="Arial"/>
                <w:lang w:val="sv-SE"/>
              </w:rPr>
              <w:t>UTRA FDD Band XIII or</w:t>
            </w:r>
          </w:p>
          <w:p w14:paraId="452C0AEA" w14:textId="77777777" w:rsidR="00126C52" w:rsidRPr="007E346D" w:rsidRDefault="00126C52" w:rsidP="00126C52">
            <w:pPr>
              <w:pStyle w:val="TAC"/>
              <w:rPr>
                <w:rFonts w:cs="Arial"/>
                <w:lang w:val="sv-SE"/>
              </w:rPr>
            </w:pPr>
            <w:r w:rsidRPr="007E346D">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45AB911E" w14:textId="77777777" w:rsidR="00126C52" w:rsidRPr="007E346D" w:rsidRDefault="00126C52" w:rsidP="00126C52">
            <w:pPr>
              <w:pStyle w:val="TAC"/>
            </w:pPr>
            <w:r w:rsidRPr="007E346D">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61EB0B21"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116EC06"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695F66" w14:textId="77777777" w:rsidR="00126C52" w:rsidRPr="007E346D" w:rsidRDefault="00126C52" w:rsidP="00126C52">
            <w:pPr>
              <w:pStyle w:val="TAL"/>
            </w:pPr>
          </w:p>
        </w:tc>
      </w:tr>
      <w:tr w:rsidR="007E346D" w:rsidRPr="007E346D" w14:paraId="40F8DC31"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BDF9B91" w14:textId="77777777" w:rsidR="00126C52" w:rsidRPr="007E346D" w:rsidRDefault="00126C52" w:rsidP="00126C5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C5FE23D" w14:textId="77777777" w:rsidR="00126C52" w:rsidRPr="007E346D" w:rsidRDefault="00126C52" w:rsidP="00126C52">
            <w:pPr>
              <w:pStyle w:val="TAC"/>
            </w:pPr>
            <w:r w:rsidRPr="007E346D">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657732D2" w14:textId="77777777" w:rsidR="00126C52" w:rsidRPr="007E346D" w:rsidRDefault="00126C52" w:rsidP="00126C52">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8E59B60"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8679BC" w14:textId="77777777" w:rsidR="00126C52" w:rsidRPr="007E346D" w:rsidRDefault="00126C52" w:rsidP="00126C52">
            <w:pPr>
              <w:pStyle w:val="TAL"/>
            </w:pPr>
          </w:p>
        </w:tc>
      </w:tr>
      <w:tr w:rsidR="007E346D" w:rsidRPr="007E346D" w14:paraId="749F6ED0"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262414CD" w14:textId="77777777" w:rsidR="00126C52" w:rsidRPr="007E346D" w:rsidRDefault="00126C52" w:rsidP="00126C52">
            <w:pPr>
              <w:pStyle w:val="TAC"/>
              <w:rPr>
                <w:rFonts w:cs="Arial"/>
                <w:lang w:val="sv-SE"/>
              </w:rPr>
            </w:pPr>
            <w:r w:rsidRPr="007E346D">
              <w:rPr>
                <w:rFonts w:cs="Arial"/>
                <w:lang w:val="sv-SE"/>
              </w:rPr>
              <w:t>UTRA FDD Band XIV or</w:t>
            </w:r>
          </w:p>
          <w:p w14:paraId="513EBD82" w14:textId="4E17FFBB" w:rsidR="00126C52" w:rsidRPr="007E346D" w:rsidRDefault="00126C52" w:rsidP="00126C52">
            <w:pPr>
              <w:pStyle w:val="TAC"/>
              <w:rPr>
                <w:rFonts w:cs="Arial"/>
                <w:lang w:val="sv-SE"/>
              </w:rPr>
            </w:pPr>
            <w:r w:rsidRPr="007E346D">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6EF9178A" w14:textId="77777777" w:rsidR="00126C52" w:rsidRPr="007E346D" w:rsidRDefault="00126C52" w:rsidP="00126C52">
            <w:pPr>
              <w:pStyle w:val="TAC"/>
            </w:pPr>
            <w:r w:rsidRPr="007E346D">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6508F7E0"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41A3833"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EABE9E" w14:textId="739CBFA5" w:rsidR="00126C52" w:rsidRPr="007E346D" w:rsidRDefault="00126C52" w:rsidP="00126C52">
            <w:pPr>
              <w:pStyle w:val="TAL"/>
            </w:pPr>
            <w:r w:rsidRPr="007E346D">
              <w:rPr>
                <w:rFonts w:cs="Arial"/>
              </w:rPr>
              <w:t>This requirement does not apply to BS operating in band n14.</w:t>
            </w:r>
          </w:p>
        </w:tc>
      </w:tr>
      <w:tr w:rsidR="007E346D" w:rsidRPr="007E346D" w14:paraId="7BF1A47D"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36B2357" w14:textId="77777777" w:rsidR="00126C52" w:rsidRPr="007E346D" w:rsidRDefault="00126C52" w:rsidP="00126C5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0378B28" w14:textId="77777777" w:rsidR="00126C52" w:rsidRPr="007E346D" w:rsidRDefault="00126C52" w:rsidP="00126C52">
            <w:pPr>
              <w:pStyle w:val="TAC"/>
            </w:pPr>
            <w:r w:rsidRPr="007E346D">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4DE27378" w14:textId="77777777" w:rsidR="00126C52" w:rsidRPr="007E346D" w:rsidRDefault="00126C52" w:rsidP="00126C52">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37498B1"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126677" w14:textId="5F711054" w:rsidR="00126C52" w:rsidRPr="007E346D" w:rsidRDefault="00126C52" w:rsidP="00126C52">
            <w:pPr>
              <w:pStyle w:val="TAL"/>
            </w:pPr>
            <w:r w:rsidRPr="007E346D">
              <w:rPr>
                <w:rFonts w:cs="Arial"/>
              </w:rPr>
              <w:t>This requirement does not apply to BS operating in band n14,</w:t>
            </w:r>
            <w:r w:rsidRPr="007E346D">
              <w:rPr>
                <w:rFonts w:cs="v5.0.0"/>
              </w:rPr>
              <w:t xml:space="preserve"> since it is already covered by the requirement in subclause 6.6.5.2.2.</w:t>
            </w:r>
          </w:p>
        </w:tc>
      </w:tr>
      <w:tr w:rsidR="007E346D" w:rsidRPr="007E346D" w14:paraId="51E20616"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004057A2" w14:textId="77777777" w:rsidR="00126C52" w:rsidRPr="007E346D" w:rsidRDefault="00126C52" w:rsidP="00126C52">
            <w:pPr>
              <w:pStyle w:val="TAC"/>
              <w:rPr>
                <w:rFonts w:cs="Arial"/>
              </w:rPr>
            </w:pPr>
            <w:r w:rsidRPr="007E346D">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3F6E9E05" w14:textId="77777777" w:rsidR="00126C52" w:rsidRPr="007E346D" w:rsidRDefault="00126C52" w:rsidP="00126C52">
            <w:pPr>
              <w:pStyle w:val="TAC"/>
            </w:pPr>
            <w:r w:rsidRPr="007E346D">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11B0FA31"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7AD988"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F804ED" w14:textId="77777777" w:rsidR="00126C52" w:rsidRPr="007E346D" w:rsidRDefault="00126C52" w:rsidP="00126C52">
            <w:pPr>
              <w:pStyle w:val="TAL"/>
            </w:pPr>
          </w:p>
        </w:tc>
      </w:tr>
      <w:tr w:rsidR="007E346D" w:rsidRPr="007E346D" w14:paraId="4E3AA0FB"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7105BEC" w14:textId="77777777" w:rsidR="00126C52" w:rsidRPr="007E346D" w:rsidRDefault="00126C52" w:rsidP="00126C5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9A35615" w14:textId="77777777" w:rsidR="00126C52" w:rsidRPr="007E346D" w:rsidRDefault="00126C52" w:rsidP="00126C52">
            <w:pPr>
              <w:pStyle w:val="TAC"/>
            </w:pPr>
            <w:r w:rsidRPr="007E346D">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0A2A4C4F" w14:textId="77777777" w:rsidR="00126C52" w:rsidRPr="007E346D" w:rsidRDefault="00126C52" w:rsidP="00126C52">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3BE1CBD"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612E50" w14:textId="77777777" w:rsidR="00126C52" w:rsidRPr="007E346D" w:rsidRDefault="00126C52" w:rsidP="00126C52">
            <w:pPr>
              <w:pStyle w:val="TAL"/>
            </w:pPr>
          </w:p>
        </w:tc>
      </w:tr>
      <w:tr w:rsidR="007E346D" w:rsidRPr="007E346D" w14:paraId="4C28E71B"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3A3EA902" w14:textId="77777777" w:rsidR="00126C52" w:rsidRPr="007E346D" w:rsidRDefault="00126C52" w:rsidP="00126C52">
            <w:pPr>
              <w:pStyle w:val="TAC"/>
              <w:rPr>
                <w:rFonts w:cs="Arial"/>
              </w:rPr>
            </w:pPr>
            <w:r w:rsidRPr="007E346D">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10E673D1" w14:textId="77777777" w:rsidR="00126C52" w:rsidRPr="007E346D" w:rsidRDefault="00126C52" w:rsidP="00126C52">
            <w:pPr>
              <w:pStyle w:val="TAC"/>
            </w:pPr>
            <w:r w:rsidRPr="007E346D">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73F5D457"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8E00F62"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BAED29" w14:textId="77777777" w:rsidR="00126C52" w:rsidRPr="007E346D" w:rsidRDefault="00126C52" w:rsidP="00126C52">
            <w:pPr>
              <w:pStyle w:val="TAL"/>
            </w:pPr>
            <w:r w:rsidRPr="007E346D">
              <w:rPr>
                <w:rFonts w:cs="Arial"/>
              </w:rPr>
              <w:t>This requirement does not apply to BS operating in band n20 or n28.</w:t>
            </w:r>
          </w:p>
        </w:tc>
      </w:tr>
      <w:tr w:rsidR="007E346D" w:rsidRPr="007E346D" w14:paraId="1C35B52E"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836CCE6" w14:textId="77777777" w:rsidR="00126C52" w:rsidRPr="007E346D" w:rsidRDefault="00126C52" w:rsidP="00126C5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95F8871" w14:textId="77777777" w:rsidR="00126C52" w:rsidRPr="007E346D" w:rsidRDefault="00126C52" w:rsidP="00126C52">
            <w:pPr>
              <w:pStyle w:val="TAC"/>
            </w:pPr>
            <w:r w:rsidRPr="007E346D">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71023EAD" w14:textId="77777777" w:rsidR="00126C52" w:rsidRPr="007E346D" w:rsidRDefault="00126C52" w:rsidP="00126C52">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E2B54B3"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5D5FEB" w14:textId="77777777" w:rsidR="00126C52" w:rsidRPr="007E346D" w:rsidRDefault="00126C52" w:rsidP="00126C52">
            <w:pPr>
              <w:pStyle w:val="TAL"/>
            </w:pPr>
            <w:r w:rsidRPr="007E346D">
              <w:rPr>
                <w:rFonts w:cs="Arial"/>
              </w:rPr>
              <w:t>This requirement does not apply to BS operating in band n20,</w:t>
            </w:r>
            <w:r w:rsidRPr="007E346D">
              <w:rPr>
                <w:rFonts w:cs="v5.0.0"/>
              </w:rPr>
              <w:t xml:space="preserve"> since it is already covered by the requirement in subclause 6.6.5.2.2.</w:t>
            </w:r>
          </w:p>
        </w:tc>
      </w:tr>
      <w:tr w:rsidR="007E346D" w:rsidRPr="007E346D" w14:paraId="0932A57C"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53747463" w14:textId="77777777" w:rsidR="00126C52" w:rsidRPr="007E346D" w:rsidRDefault="00126C52" w:rsidP="00126C52">
            <w:pPr>
              <w:pStyle w:val="TAC"/>
              <w:rPr>
                <w:rFonts w:cs="Arial"/>
                <w:lang w:val="sv-SE"/>
              </w:rPr>
            </w:pPr>
            <w:r w:rsidRPr="007E346D">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35A1C92A" w14:textId="77777777" w:rsidR="00126C52" w:rsidRPr="007E346D" w:rsidRDefault="00126C52" w:rsidP="00126C52">
            <w:pPr>
              <w:pStyle w:val="TAC"/>
            </w:pPr>
            <w:r w:rsidRPr="007E346D">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1AAF29E0"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E63324"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44D1D5" w14:textId="731EA300" w:rsidR="00126C52" w:rsidRPr="007E346D" w:rsidRDefault="00126C52" w:rsidP="00126C52">
            <w:pPr>
              <w:pStyle w:val="TAL"/>
            </w:pPr>
            <w:r w:rsidRPr="007E346D">
              <w:rPr>
                <w:rFonts w:cs="Arial"/>
              </w:rPr>
              <w:t xml:space="preserve">This requirement does not apply to BS operating in band </w:t>
            </w:r>
            <w:r w:rsidR="00591C48" w:rsidRPr="007E346D">
              <w:rPr>
                <w:rFonts w:cs="Arial"/>
              </w:rPr>
              <w:t xml:space="preserve">n48, </w:t>
            </w:r>
            <w:r w:rsidRPr="007E346D">
              <w:rPr>
                <w:rFonts w:cs="Arial"/>
              </w:rPr>
              <w:t>n77 or n78.</w:t>
            </w:r>
          </w:p>
        </w:tc>
      </w:tr>
      <w:tr w:rsidR="007E346D" w:rsidRPr="007E346D" w14:paraId="41366567"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70335FF" w14:textId="77777777" w:rsidR="00126C52" w:rsidRPr="007E346D" w:rsidRDefault="00126C52" w:rsidP="00126C5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13B816E" w14:textId="77777777" w:rsidR="00126C52" w:rsidRPr="007E346D" w:rsidRDefault="00126C52" w:rsidP="00126C52">
            <w:pPr>
              <w:pStyle w:val="TAC"/>
            </w:pPr>
            <w:r w:rsidRPr="007E346D">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72E1344C" w14:textId="77777777" w:rsidR="00126C52" w:rsidRPr="007E346D" w:rsidRDefault="00126C52" w:rsidP="00126C52">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4A0318F"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9A0ECB" w14:textId="3C2638AC" w:rsidR="00126C52" w:rsidRPr="007E346D" w:rsidRDefault="00126C52" w:rsidP="00126C52">
            <w:pPr>
              <w:pStyle w:val="TAL"/>
            </w:pPr>
            <w:r w:rsidRPr="007E346D">
              <w:rPr>
                <w:rFonts w:cs="Arial"/>
              </w:rPr>
              <w:t>This requirement does not apply to BS operating in band n77 or n78.</w:t>
            </w:r>
          </w:p>
        </w:tc>
      </w:tr>
      <w:tr w:rsidR="007E346D" w:rsidRPr="007E346D" w14:paraId="4D182E34"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5EDCEA39" w14:textId="77777777" w:rsidR="00126C52" w:rsidRPr="007E346D" w:rsidRDefault="00126C52" w:rsidP="00126C52">
            <w:pPr>
              <w:pStyle w:val="TAC"/>
              <w:rPr>
                <w:rFonts w:cs="Arial"/>
              </w:rPr>
            </w:pPr>
            <w:r w:rsidRPr="007E346D">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14:paraId="5C126353" w14:textId="77777777" w:rsidR="00126C52" w:rsidRPr="007E346D" w:rsidRDefault="00126C52" w:rsidP="00126C52">
            <w:pPr>
              <w:pStyle w:val="TAC"/>
            </w:pPr>
            <w:r w:rsidRPr="007E346D">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48794018"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9CA37F"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39239F" w14:textId="77777777" w:rsidR="00126C52" w:rsidRPr="007E346D" w:rsidRDefault="00126C52" w:rsidP="00126C52">
            <w:pPr>
              <w:pStyle w:val="TAL"/>
            </w:pPr>
          </w:p>
        </w:tc>
      </w:tr>
      <w:tr w:rsidR="007E346D" w:rsidRPr="007E346D" w14:paraId="741B0B25"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3B15782" w14:textId="77777777" w:rsidR="00126C52" w:rsidRPr="007E346D" w:rsidRDefault="00126C52" w:rsidP="00126C5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576EF2B" w14:textId="77777777" w:rsidR="00126C52" w:rsidRPr="007E346D" w:rsidRDefault="00126C52" w:rsidP="00126C52">
            <w:pPr>
              <w:pStyle w:val="TAC"/>
            </w:pPr>
            <w:r w:rsidRPr="007E346D">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2EC20F67" w14:textId="77777777" w:rsidR="00126C52" w:rsidRPr="007E346D" w:rsidRDefault="00126C52" w:rsidP="00126C52">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5D5A088"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7C7180" w14:textId="77777777" w:rsidR="00126C52" w:rsidRPr="007E346D" w:rsidRDefault="00126C52" w:rsidP="00126C52">
            <w:pPr>
              <w:pStyle w:val="TAL"/>
            </w:pPr>
          </w:p>
        </w:tc>
      </w:tr>
      <w:tr w:rsidR="007E346D" w:rsidRPr="007E346D" w14:paraId="06B76ED1"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4C878DDD" w14:textId="77777777" w:rsidR="00126C52" w:rsidRPr="007E346D" w:rsidRDefault="00126C52" w:rsidP="00126C52">
            <w:pPr>
              <w:pStyle w:val="TAC"/>
              <w:rPr>
                <w:rFonts w:cs="Arial"/>
                <w:lang w:val="sv-SE"/>
              </w:rPr>
            </w:pPr>
            <w:r w:rsidRPr="007E346D">
              <w:rPr>
                <w:rFonts w:cs="Arial"/>
                <w:lang w:val="sv-SE"/>
              </w:rPr>
              <w:t>UTRA FDD Band XXV or</w:t>
            </w:r>
          </w:p>
          <w:p w14:paraId="075A4835" w14:textId="77777777" w:rsidR="00126C52" w:rsidRPr="007E346D" w:rsidRDefault="00126C52" w:rsidP="00126C52">
            <w:pPr>
              <w:pStyle w:val="TAC"/>
              <w:rPr>
                <w:rFonts w:cs="Arial"/>
                <w:lang w:val="sv-SE"/>
              </w:rPr>
            </w:pPr>
            <w:r w:rsidRPr="007E346D">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2D90C277" w14:textId="77777777" w:rsidR="00126C52" w:rsidRPr="007E346D" w:rsidRDefault="00126C52" w:rsidP="00126C52">
            <w:pPr>
              <w:pStyle w:val="TAC"/>
            </w:pPr>
            <w:r w:rsidRPr="007E346D">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25812553"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81AFAD"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3D677A" w14:textId="77777777" w:rsidR="00126C52" w:rsidRPr="007E346D" w:rsidRDefault="00126C52" w:rsidP="00126C52">
            <w:pPr>
              <w:pStyle w:val="TAL"/>
            </w:pPr>
            <w:r w:rsidRPr="007E346D">
              <w:rPr>
                <w:rFonts w:cs="Arial"/>
              </w:rPr>
              <w:t>This requirement does not apply to BS operating in band n2, n25 or n70.</w:t>
            </w:r>
          </w:p>
        </w:tc>
      </w:tr>
      <w:tr w:rsidR="007E346D" w:rsidRPr="007E346D" w14:paraId="40EFE270"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62303F1" w14:textId="77777777" w:rsidR="00126C52" w:rsidRPr="007E346D" w:rsidRDefault="00126C52" w:rsidP="00126C5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85B2159" w14:textId="77777777" w:rsidR="00126C52" w:rsidRPr="007E346D" w:rsidRDefault="00126C52" w:rsidP="00126C52">
            <w:pPr>
              <w:pStyle w:val="TAC"/>
            </w:pPr>
            <w:r w:rsidRPr="007E346D">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6B1B2347" w14:textId="77777777" w:rsidR="00126C52" w:rsidRPr="007E346D" w:rsidRDefault="00126C52" w:rsidP="00126C52">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B2553BB"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09E701" w14:textId="77777777" w:rsidR="00126C52" w:rsidRPr="007E346D" w:rsidRDefault="00126C52" w:rsidP="00126C52">
            <w:pPr>
              <w:pStyle w:val="TAL"/>
            </w:pPr>
            <w:r w:rsidRPr="007E346D">
              <w:rPr>
                <w:rFonts w:cs="Arial"/>
              </w:rPr>
              <w:t>This requirement does not apply to BS operating in band n25 since it is already covered by the requirement in subclause 6.6.5.2.2. For BS operating in Band n2, it applies for 1910 MHz to 1915 MHz, while the rest is covered in subclause 6.6.5.2.2</w:t>
            </w:r>
            <w:r w:rsidRPr="007E346D">
              <w:rPr>
                <w:rFonts w:cs="v5.0.0"/>
              </w:rPr>
              <w:t>.</w:t>
            </w:r>
          </w:p>
        </w:tc>
      </w:tr>
      <w:tr w:rsidR="007E346D" w:rsidRPr="007E346D" w14:paraId="57097CAB"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4DCEAAB1" w14:textId="77777777" w:rsidR="00126C52" w:rsidRPr="007E346D" w:rsidRDefault="00126C52" w:rsidP="00126C52">
            <w:pPr>
              <w:pStyle w:val="TAC"/>
              <w:rPr>
                <w:rFonts w:cs="Arial"/>
                <w:lang w:val="sv-SE"/>
              </w:rPr>
            </w:pPr>
            <w:r w:rsidRPr="007E346D">
              <w:rPr>
                <w:rFonts w:cs="Arial"/>
                <w:lang w:val="sv-SE"/>
              </w:rPr>
              <w:t>UTRA FDD Band XXVI or</w:t>
            </w:r>
          </w:p>
          <w:p w14:paraId="0C77377F" w14:textId="77777777" w:rsidR="00126C52" w:rsidRPr="007E346D" w:rsidRDefault="00126C52" w:rsidP="00126C52">
            <w:pPr>
              <w:pStyle w:val="TAC"/>
              <w:rPr>
                <w:rFonts w:cs="Arial"/>
                <w:lang w:val="sv-SE"/>
              </w:rPr>
            </w:pPr>
            <w:r w:rsidRPr="007E346D">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5498CBE4" w14:textId="77777777" w:rsidR="00126C52" w:rsidRPr="007E346D" w:rsidRDefault="00126C52" w:rsidP="00126C52">
            <w:pPr>
              <w:pStyle w:val="TAC"/>
            </w:pPr>
            <w:r w:rsidRPr="007E346D">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04D2D1FB"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CE5018"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E36E40" w14:textId="77777777" w:rsidR="00126C52" w:rsidRPr="007E346D" w:rsidRDefault="00126C52" w:rsidP="00126C52">
            <w:pPr>
              <w:pStyle w:val="TAL"/>
            </w:pPr>
            <w:r w:rsidRPr="007E346D">
              <w:rPr>
                <w:rFonts w:cs="Arial"/>
              </w:rPr>
              <w:t xml:space="preserve">This requirement does not apply to BS operating in band n5. </w:t>
            </w:r>
          </w:p>
        </w:tc>
      </w:tr>
      <w:tr w:rsidR="007E346D" w:rsidRPr="007E346D" w14:paraId="29CBF5FB"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20089C9" w14:textId="77777777" w:rsidR="00126C52" w:rsidRPr="007E346D" w:rsidRDefault="00126C52" w:rsidP="00126C5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9B29972" w14:textId="77777777" w:rsidR="00126C52" w:rsidRPr="007E346D" w:rsidRDefault="00126C52" w:rsidP="00126C52">
            <w:pPr>
              <w:pStyle w:val="TAC"/>
            </w:pPr>
            <w:r w:rsidRPr="007E346D">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23B57173" w14:textId="77777777" w:rsidR="00126C52" w:rsidRPr="007E346D" w:rsidRDefault="00126C52" w:rsidP="00126C52">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2CE03C0"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728E5B" w14:textId="77777777" w:rsidR="00126C52" w:rsidRPr="007E346D" w:rsidRDefault="00126C52" w:rsidP="00126C52">
            <w:pPr>
              <w:pStyle w:val="TAL"/>
            </w:pPr>
            <w:r w:rsidRPr="007E346D">
              <w:rPr>
                <w:rFonts w:cs="Arial"/>
              </w:rPr>
              <w:t>For BS operating in Band n5, it applies for 814 MHz to 824 MHz, while the rest is covered in subclause 6.6.5.2.2</w:t>
            </w:r>
            <w:r w:rsidRPr="007E346D">
              <w:rPr>
                <w:rFonts w:cs="v5.0.0"/>
              </w:rPr>
              <w:t>.</w:t>
            </w:r>
          </w:p>
        </w:tc>
      </w:tr>
      <w:tr w:rsidR="007E346D" w:rsidRPr="007E346D" w14:paraId="66F2415D"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10A85C27" w14:textId="77777777" w:rsidR="00126C52" w:rsidRPr="007E346D" w:rsidRDefault="00126C52" w:rsidP="00126C52">
            <w:pPr>
              <w:pStyle w:val="TAC"/>
              <w:rPr>
                <w:rFonts w:cs="Arial"/>
              </w:rPr>
            </w:pPr>
            <w:r w:rsidRPr="007E346D">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25E3FFF6" w14:textId="77777777" w:rsidR="00126C52" w:rsidRPr="007E346D" w:rsidRDefault="00126C52" w:rsidP="00126C52">
            <w:pPr>
              <w:pStyle w:val="TAC"/>
            </w:pPr>
            <w:r w:rsidRPr="007E346D">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36DF5842"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149B84A"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2FC054" w14:textId="77777777" w:rsidR="00126C52" w:rsidRPr="007E346D" w:rsidRDefault="00126C52" w:rsidP="00126C52">
            <w:pPr>
              <w:pStyle w:val="TAL"/>
            </w:pPr>
            <w:r w:rsidRPr="007E346D">
              <w:rPr>
                <w:rFonts w:cs="Arial"/>
              </w:rPr>
              <w:t>This requirement does not apply to BS operating in Band n5.</w:t>
            </w:r>
          </w:p>
        </w:tc>
      </w:tr>
      <w:tr w:rsidR="007E346D" w:rsidRPr="007E346D" w14:paraId="5EDBFA27"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6C26785" w14:textId="77777777" w:rsidR="00126C52" w:rsidRPr="007E346D" w:rsidRDefault="00126C52" w:rsidP="00126C5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B0A583F" w14:textId="77777777" w:rsidR="00126C52" w:rsidRPr="007E346D" w:rsidRDefault="00126C52" w:rsidP="00126C52">
            <w:pPr>
              <w:pStyle w:val="TAC"/>
            </w:pPr>
            <w:r w:rsidRPr="007E346D">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76E83755" w14:textId="77777777" w:rsidR="00126C52" w:rsidRPr="007E346D" w:rsidRDefault="00126C52" w:rsidP="00126C52">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59FBEE6"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6B63AF" w14:textId="77777777" w:rsidR="00126C52" w:rsidRPr="007E346D" w:rsidRDefault="00126C52" w:rsidP="00126C52">
            <w:pPr>
              <w:pStyle w:val="TAL"/>
            </w:pPr>
            <w:r w:rsidRPr="007E346D">
              <w:rPr>
                <w:rFonts w:cs="Arial"/>
              </w:rPr>
              <w:t xml:space="preserve">This requirement also applies to BS operating in Band n28, starting 4 MHz above the Band n28 downlink </w:t>
            </w:r>
            <w:r w:rsidRPr="007E346D">
              <w:rPr>
                <w:rFonts w:cs="Arial"/>
                <w:i/>
              </w:rPr>
              <w:t>operating band</w:t>
            </w:r>
            <w:r w:rsidRPr="007E346D">
              <w:rPr>
                <w:rFonts w:cs="Arial"/>
              </w:rPr>
              <w:t xml:space="preserve"> (Note 5).</w:t>
            </w:r>
          </w:p>
        </w:tc>
      </w:tr>
      <w:tr w:rsidR="007E346D" w:rsidRPr="007E346D" w14:paraId="44414B28"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3818923F" w14:textId="77777777" w:rsidR="00126C52" w:rsidRPr="007E346D" w:rsidRDefault="00126C52" w:rsidP="00126C52">
            <w:pPr>
              <w:pStyle w:val="TAC"/>
              <w:rPr>
                <w:rFonts w:cs="Arial"/>
              </w:rPr>
            </w:pPr>
            <w:r w:rsidRPr="007E346D">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21AF39D4" w14:textId="77777777" w:rsidR="00126C52" w:rsidRPr="007E346D" w:rsidRDefault="00126C52" w:rsidP="00126C52">
            <w:pPr>
              <w:pStyle w:val="TAC"/>
            </w:pPr>
            <w:r w:rsidRPr="007E346D">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5A4A43AB"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12E62A"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14BA70" w14:textId="77777777" w:rsidR="00126C52" w:rsidRPr="007E346D" w:rsidRDefault="00126C52" w:rsidP="00126C52">
            <w:pPr>
              <w:pStyle w:val="TAL"/>
            </w:pPr>
            <w:r w:rsidRPr="007E346D">
              <w:rPr>
                <w:rFonts w:cs="Arial"/>
              </w:rPr>
              <w:t>This requirement does not apply to BS operating in band n20 or n28.</w:t>
            </w:r>
          </w:p>
        </w:tc>
      </w:tr>
      <w:tr w:rsidR="007E346D" w:rsidRPr="007E346D" w14:paraId="3E095BDB"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7ED09A9" w14:textId="77777777" w:rsidR="00126C52" w:rsidRPr="007E346D" w:rsidRDefault="00126C52" w:rsidP="00126C5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B9860D9" w14:textId="77777777" w:rsidR="00126C52" w:rsidRPr="007E346D" w:rsidRDefault="00126C52" w:rsidP="00126C52">
            <w:pPr>
              <w:pStyle w:val="TAC"/>
            </w:pPr>
            <w:r w:rsidRPr="007E346D">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1FC8577A" w14:textId="77777777" w:rsidR="00126C52" w:rsidRPr="007E346D" w:rsidRDefault="00126C52" w:rsidP="00126C52">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3D0937F"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B76778" w14:textId="77777777" w:rsidR="00126C52" w:rsidRPr="007E346D" w:rsidRDefault="00126C52" w:rsidP="00126C52">
            <w:pPr>
              <w:pStyle w:val="TAL"/>
            </w:pPr>
            <w:r w:rsidRPr="007E346D">
              <w:rPr>
                <w:rFonts w:cs="Arial"/>
              </w:rPr>
              <w:t>This requirement does not apply to BS operating in band n28,</w:t>
            </w:r>
            <w:r w:rsidRPr="007E346D">
              <w:rPr>
                <w:rFonts w:cs="v5.0.0"/>
              </w:rPr>
              <w:t xml:space="preserve"> since it is already covered by the requirement in subclause 6.6.5.2.2. </w:t>
            </w:r>
          </w:p>
        </w:tc>
      </w:tr>
      <w:tr w:rsidR="007E346D" w:rsidRPr="007E346D" w14:paraId="246A3B9E" w14:textId="77777777" w:rsidTr="00FA6718">
        <w:trPr>
          <w:cantSplit/>
          <w:trHeight w:val="113"/>
          <w:jc w:val="center"/>
        </w:trPr>
        <w:tc>
          <w:tcPr>
            <w:tcW w:w="1302" w:type="dxa"/>
            <w:tcBorders>
              <w:left w:val="single" w:sz="2" w:space="0" w:color="auto"/>
              <w:bottom w:val="single" w:sz="2" w:space="0" w:color="auto"/>
              <w:right w:val="single" w:sz="2" w:space="0" w:color="auto"/>
            </w:tcBorders>
          </w:tcPr>
          <w:p w14:paraId="0815C4AB" w14:textId="77777777" w:rsidR="00126C52" w:rsidRPr="007E346D" w:rsidRDefault="00126C52" w:rsidP="00126C52">
            <w:pPr>
              <w:pStyle w:val="TAC"/>
              <w:rPr>
                <w:rFonts w:cs="Arial"/>
              </w:rPr>
            </w:pPr>
            <w:r w:rsidRPr="007E346D">
              <w:t>E-UTRA Band 29</w:t>
            </w:r>
          </w:p>
        </w:tc>
        <w:tc>
          <w:tcPr>
            <w:tcW w:w="1701" w:type="dxa"/>
            <w:tcBorders>
              <w:top w:val="single" w:sz="2" w:space="0" w:color="auto"/>
              <w:left w:val="single" w:sz="2" w:space="0" w:color="auto"/>
              <w:bottom w:val="single" w:sz="2" w:space="0" w:color="auto"/>
              <w:right w:val="single" w:sz="2" w:space="0" w:color="auto"/>
            </w:tcBorders>
          </w:tcPr>
          <w:p w14:paraId="46267B02" w14:textId="77777777" w:rsidR="00126C52" w:rsidRPr="007E346D" w:rsidRDefault="00126C52" w:rsidP="00126C52">
            <w:pPr>
              <w:pStyle w:val="TAC"/>
            </w:pPr>
            <w:r w:rsidRPr="007E346D">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4D49DFFB"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227B60"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E3C787" w14:textId="77777777" w:rsidR="00126C52" w:rsidRPr="007E346D" w:rsidRDefault="00126C52" w:rsidP="00126C52">
            <w:pPr>
              <w:pStyle w:val="TAL"/>
            </w:pPr>
          </w:p>
        </w:tc>
      </w:tr>
      <w:tr w:rsidR="007E346D" w:rsidRPr="007E346D" w14:paraId="5D4CBA8F"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1A7DF15F" w14:textId="0874138E" w:rsidR="00126C52" w:rsidRPr="007E346D" w:rsidRDefault="00126C52" w:rsidP="00126C52">
            <w:pPr>
              <w:pStyle w:val="TAC"/>
              <w:rPr>
                <w:rFonts w:cs="Arial"/>
              </w:rPr>
            </w:pPr>
            <w:r w:rsidRPr="007E346D">
              <w:lastRenderedPageBreak/>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6CA17C3C" w14:textId="77777777" w:rsidR="00126C52" w:rsidRPr="007E346D" w:rsidRDefault="00126C52" w:rsidP="00126C52">
            <w:pPr>
              <w:pStyle w:val="TAC"/>
            </w:pPr>
            <w:r w:rsidRPr="007E346D">
              <w:t>2350 – 2360 MHz</w:t>
            </w:r>
          </w:p>
        </w:tc>
        <w:tc>
          <w:tcPr>
            <w:tcW w:w="851" w:type="dxa"/>
            <w:tcBorders>
              <w:top w:val="single" w:sz="2" w:space="0" w:color="auto"/>
              <w:left w:val="single" w:sz="2" w:space="0" w:color="auto"/>
              <w:bottom w:val="single" w:sz="2" w:space="0" w:color="auto"/>
              <w:right w:val="single" w:sz="2" w:space="0" w:color="auto"/>
            </w:tcBorders>
          </w:tcPr>
          <w:p w14:paraId="0A2808E1" w14:textId="77777777" w:rsidR="00126C52" w:rsidRPr="007E346D" w:rsidRDefault="00126C52" w:rsidP="00126C52">
            <w:pPr>
              <w:pStyle w:val="TAC"/>
            </w:pPr>
            <w:r w:rsidRPr="007E346D">
              <w:t>-52 dBm</w:t>
            </w:r>
          </w:p>
        </w:tc>
        <w:tc>
          <w:tcPr>
            <w:tcW w:w="1417" w:type="dxa"/>
            <w:tcBorders>
              <w:top w:val="single" w:sz="2" w:space="0" w:color="auto"/>
              <w:left w:val="single" w:sz="2" w:space="0" w:color="auto"/>
              <w:bottom w:val="single" w:sz="2" w:space="0" w:color="auto"/>
              <w:right w:val="single" w:sz="2" w:space="0" w:color="auto"/>
            </w:tcBorders>
          </w:tcPr>
          <w:p w14:paraId="3CE9559D" w14:textId="77777777" w:rsidR="00126C52" w:rsidRPr="007E346D" w:rsidRDefault="00126C52" w:rsidP="00126C52">
            <w:pPr>
              <w:pStyle w:val="TAC"/>
            </w:pPr>
            <w:r w:rsidRPr="007E346D">
              <w:t>1 MHz</w:t>
            </w:r>
          </w:p>
        </w:tc>
        <w:tc>
          <w:tcPr>
            <w:tcW w:w="4422" w:type="dxa"/>
            <w:tcBorders>
              <w:top w:val="single" w:sz="2" w:space="0" w:color="auto"/>
              <w:left w:val="single" w:sz="2" w:space="0" w:color="auto"/>
              <w:bottom w:val="single" w:sz="2" w:space="0" w:color="auto"/>
              <w:right w:val="single" w:sz="2" w:space="0" w:color="auto"/>
            </w:tcBorders>
          </w:tcPr>
          <w:p w14:paraId="5E863283" w14:textId="5046F0E7" w:rsidR="00126C52" w:rsidRPr="007E346D" w:rsidRDefault="00126C52" w:rsidP="00126C52">
            <w:pPr>
              <w:pStyle w:val="TAL"/>
            </w:pPr>
            <w:r w:rsidRPr="007E346D">
              <w:rPr>
                <w:rFonts w:cs="Arial"/>
              </w:rPr>
              <w:t>This requirement does not apply to BS operating in band n30</w:t>
            </w:r>
          </w:p>
        </w:tc>
      </w:tr>
      <w:tr w:rsidR="007E346D" w:rsidRPr="007E346D" w14:paraId="3DBA3B8C" w14:textId="77777777" w:rsidTr="00FA6718">
        <w:trPr>
          <w:cantSplit/>
          <w:trHeight w:val="113"/>
          <w:jc w:val="center"/>
        </w:trPr>
        <w:tc>
          <w:tcPr>
            <w:tcW w:w="1302" w:type="dxa"/>
            <w:vMerge/>
            <w:tcBorders>
              <w:left w:val="single" w:sz="2" w:space="0" w:color="auto"/>
              <w:bottom w:val="single" w:sz="2" w:space="0" w:color="auto"/>
              <w:right w:val="single" w:sz="2" w:space="0" w:color="auto"/>
            </w:tcBorders>
          </w:tcPr>
          <w:p w14:paraId="639DDA29" w14:textId="77777777" w:rsidR="00126C52" w:rsidRPr="007E346D" w:rsidRDefault="00126C52" w:rsidP="00126C5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9C74B69" w14:textId="77777777" w:rsidR="00126C52" w:rsidRPr="007E346D" w:rsidRDefault="00126C52" w:rsidP="00126C52">
            <w:pPr>
              <w:pStyle w:val="TAC"/>
            </w:pPr>
            <w:r w:rsidRPr="007E346D">
              <w:t>2305 – 2315 MHz</w:t>
            </w:r>
          </w:p>
        </w:tc>
        <w:tc>
          <w:tcPr>
            <w:tcW w:w="851" w:type="dxa"/>
            <w:tcBorders>
              <w:top w:val="single" w:sz="2" w:space="0" w:color="auto"/>
              <w:left w:val="single" w:sz="2" w:space="0" w:color="auto"/>
              <w:bottom w:val="single" w:sz="2" w:space="0" w:color="auto"/>
              <w:right w:val="single" w:sz="2" w:space="0" w:color="auto"/>
            </w:tcBorders>
          </w:tcPr>
          <w:p w14:paraId="2DA4BFEE" w14:textId="77777777" w:rsidR="00126C52" w:rsidRPr="007E346D" w:rsidRDefault="00126C52" w:rsidP="00126C52">
            <w:pPr>
              <w:pStyle w:val="TAC"/>
            </w:pPr>
            <w:r w:rsidRPr="007E346D">
              <w:t>-49 dBm</w:t>
            </w:r>
          </w:p>
        </w:tc>
        <w:tc>
          <w:tcPr>
            <w:tcW w:w="1417" w:type="dxa"/>
            <w:tcBorders>
              <w:top w:val="single" w:sz="2" w:space="0" w:color="auto"/>
              <w:left w:val="single" w:sz="2" w:space="0" w:color="auto"/>
              <w:bottom w:val="single" w:sz="2" w:space="0" w:color="auto"/>
              <w:right w:val="single" w:sz="2" w:space="0" w:color="auto"/>
            </w:tcBorders>
          </w:tcPr>
          <w:p w14:paraId="2463DD90" w14:textId="77777777" w:rsidR="00126C52" w:rsidRPr="007E346D" w:rsidRDefault="00126C52" w:rsidP="00126C52">
            <w:pPr>
              <w:pStyle w:val="TAC"/>
            </w:pPr>
            <w:r w:rsidRPr="007E346D">
              <w:t>1 MHz</w:t>
            </w:r>
          </w:p>
        </w:tc>
        <w:tc>
          <w:tcPr>
            <w:tcW w:w="4422" w:type="dxa"/>
            <w:tcBorders>
              <w:top w:val="single" w:sz="2" w:space="0" w:color="auto"/>
              <w:left w:val="single" w:sz="2" w:space="0" w:color="auto"/>
              <w:bottom w:val="single" w:sz="2" w:space="0" w:color="auto"/>
              <w:right w:val="single" w:sz="2" w:space="0" w:color="auto"/>
            </w:tcBorders>
          </w:tcPr>
          <w:p w14:paraId="26379775" w14:textId="4C94AD00" w:rsidR="00126C52" w:rsidRPr="007E346D" w:rsidRDefault="00126C52" w:rsidP="00126C52">
            <w:pPr>
              <w:pStyle w:val="TAL"/>
            </w:pPr>
            <w:r w:rsidRPr="007E346D">
              <w:rPr>
                <w:rFonts w:cs="Arial"/>
              </w:rPr>
              <w:t>This requirement does not apply to BS operating in band n30,</w:t>
            </w:r>
            <w:r w:rsidRPr="007E346D">
              <w:rPr>
                <w:rFonts w:cs="v5.0.0"/>
              </w:rPr>
              <w:t xml:space="preserve"> since it is already covered by the requirement in subclause 6.6.5.2.2.</w:t>
            </w:r>
          </w:p>
        </w:tc>
      </w:tr>
      <w:tr w:rsidR="007E346D" w:rsidRPr="007E346D" w14:paraId="79A36213"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2C8B2DBF" w14:textId="77777777" w:rsidR="00126C52" w:rsidRPr="007E346D" w:rsidRDefault="00126C52" w:rsidP="00126C52">
            <w:pPr>
              <w:pStyle w:val="TAC"/>
              <w:rPr>
                <w:rFonts w:cs="Arial"/>
              </w:rPr>
            </w:pPr>
            <w:r w:rsidRPr="007E346D">
              <w:rPr>
                <w:rFonts w:cs="Arial"/>
              </w:rPr>
              <w:t xml:space="preserve">E-UTRA Band </w:t>
            </w:r>
            <w:r w:rsidRPr="007E346D">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7266C197" w14:textId="77777777" w:rsidR="00126C52" w:rsidRPr="007E346D" w:rsidRDefault="00126C52" w:rsidP="00126C52">
            <w:pPr>
              <w:pStyle w:val="TAC"/>
            </w:pPr>
            <w:r w:rsidRPr="007E346D">
              <w:t>462.5 – 467.5 MHz</w:t>
            </w:r>
          </w:p>
        </w:tc>
        <w:tc>
          <w:tcPr>
            <w:tcW w:w="851" w:type="dxa"/>
            <w:tcBorders>
              <w:top w:val="single" w:sz="2" w:space="0" w:color="auto"/>
              <w:left w:val="single" w:sz="2" w:space="0" w:color="auto"/>
              <w:bottom w:val="single" w:sz="2" w:space="0" w:color="auto"/>
              <w:right w:val="single" w:sz="2" w:space="0" w:color="auto"/>
            </w:tcBorders>
          </w:tcPr>
          <w:p w14:paraId="6B1DA973" w14:textId="77777777" w:rsidR="00126C52" w:rsidRPr="007E346D" w:rsidRDefault="00126C52" w:rsidP="00126C52">
            <w:pPr>
              <w:pStyle w:val="TAC"/>
            </w:pPr>
            <w:r w:rsidRPr="007E346D">
              <w:t>-52 dBm</w:t>
            </w:r>
          </w:p>
        </w:tc>
        <w:tc>
          <w:tcPr>
            <w:tcW w:w="1417" w:type="dxa"/>
            <w:tcBorders>
              <w:top w:val="single" w:sz="2" w:space="0" w:color="auto"/>
              <w:left w:val="single" w:sz="2" w:space="0" w:color="auto"/>
              <w:bottom w:val="single" w:sz="2" w:space="0" w:color="auto"/>
              <w:right w:val="single" w:sz="2" w:space="0" w:color="auto"/>
            </w:tcBorders>
          </w:tcPr>
          <w:p w14:paraId="6BFA9AAF" w14:textId="77777777" w:rsidR="00126C52" w:rsidRPr="007E346D" w:rsidRDefault="00126C52" w:rsidP="00126C52">
            <w:pPr>
              <w:pStyle w:val="TAC"/>
            </w:pPr>
            <w:r w:rsidRPr="007E346D">
              <w:t>1 MHz</w:t>
            </w:r>
          </w:p>
        </w:tc>
        <w:tc>
          <w:tcPr>
            <w:tcW w:w="4422" w:type="dxa"/>
            <w:tcBorders>
              <w:top w:val="single" w:sz="2" w:space="0" w:color="auto"/>
              <w:left w:val="single" w:sz="2" w:space="0" w:color="auto"/>
              <w:bottom w:val="single" w:sz="2" w:space="0" w:color="auto"/>
              <w:right w:val="single" w:sz="2" w:space="0" w:color="auto"/>
            </w:tcBorders>
          </w:tcPr>
          <w:p w14:paraId="080D19CC" w14:textId="77777777" w:rsidR="00126C52" w:rsidRPr="007E346D" w:rsidRDefault="00126C52" w:rsidP="00126C52">
            <w:pPr>
              <w:pStyle w:val="TAL"/>
            </w:pPr>
          </w:p>
        </w:tc>
      </w:tr>
      <w:tr w:rsidR="007E346D" w:rsidRPr="007E346D" w14:paraId="7FAB7F13" w14:textId="77777777" w:rsidTr="00FA6718">
        <w:trPr>
          <w:cantSplit/>
          <w:trHeight w:val="113"/>
          <w:jc w:val="center"/>
        </w:trPr>
        <w:tc>
          <w:tcPr>
            <w:tcW w:w="1302" w:type="dxa"/>
            <w:vMerge/>
            <w:tcBorders>
              <w:left w:val="single" w:sz="2" w:space="0" w:color="auto"/>
              <w:bottom w:val="single" w:sz="2" w:space="0" w:color="auto"/>
              <w:right w:val="single" w:sz="2" w:space="0" w:color="auto"/>
            </w:tcBorders>
          </w:tcPr>
          <w:p w14:paraId="0BF6713C" w14:textId="77777777" w:rsidR="00126C52" w:rsidRPr="007E346D" w:rsidRDefault="00126C52" w:rsidP="00126C5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862C7DE" w14:textId="77777777" w:rsidR="00126C52" w:rsidRPr="007E346D" w:rsidRDefault="00126C52" w:rsidP="00126C52">
            <w:pPr>
              <w:pStyle w:val="TAC"/>
            </w:pPr>
            <w:r w:rsidRPr="007E346D">
              <w:t>452.5 – 457.5 MHz</w:t>
            </w:r>
          </w:p>
        </w:tc>
        <w:tc>
          <w:tcPr>
            <w:tcW w:w="851" w:type="dxa"/>
            <w:tcBorders>
              <w:top w:val="single" w:sz="2" w:space="0" w:color="auto"/>
              <w:left w:val="single" w:sz="2" w:space="0" w:color="auto"/>
              <w:bottom w:val="single" w:sz="2" w:space="0" w:color="auto"/>
              <w:right w:val="single" w:sz="2" w:space="0" w:color="auto"/>
            </w:tcBorders>
          </w:tcPr>
          <w:p w14:paraId="509A448C" w14:textId="77777777" w:rsidR="00126C52" w:rsidRPr="007E346D" w:rsidRDefault="00126C52" w:rsidP="00126C52">
            <w:pPr>
              <w:pStyle w:val="TAC"/>
            </w:pPr>
            <w:r w:rsidRPr="007E346D">
              <w:t>-49 dBm</w:t>
            </w:r>
          </w:p>
        </w:tc>
        <w:tc>
          <w:tcPr>
            <w:tcW w:w="1417" w:type="dxa"/>
            <w:tcBorders>
              <w:top w:val="single" w:sz="2" w:space="0" w:color="auto"/>
              <w:left w:val="single" w:sz="2" w:space="0" w:color="auto"/>
              <w:bottom w:val="single" w:sz="2" w:space="0" w:color="auto"/>
              <w:right w:val="single" w:sz="2" w:space="0" w:color="auto"/>
            </w:tcBorders>
          </w:tcPr>
          <w:p w14:paraId="494491D7" w14:textId="77777777" w:rsidR="00126C52" w:rsidRPr="007E346D" w:rsidRDefault="00126C52" w:rsidP="00126C52">
            <w:pPr>
              <w:pStyle w:val="TAC"/>
            </w:pPr>
            <w:r w:rsidRPr="007E346D">
              <w:t>1 MHz</w:t>
            </w:r>
          </w:p>
        </w:tc>
        <w:tc>
          <w:tcPr>
            <w:tcW w:w="4422" w:type="dxa"/>
            <w:tcBorders>
              <w:top w:val="single" w:sz="2" w:space="0" w:color="auto"/>
              <w:left w:val="single" w:sz="2" w:space="0" w:color="auto"/>
              <w:bottom w:val="single" w:sz="2" w:space="0" w:color="auto"/>
              <w:right w:val="single" w:sz="2" w:space="0" w:color="auto"/>
            </w:tcBorders>
          </w:tcPr>
          <w:p w14:paraId="669BBCEB" w14:textId="77777777" w:rsidR="00126C52" w:rsidRPr="007E346D" w:rsidRDefault="00126C52" w:rsidP="00126C52">
            <w:pPr>
              <w:pStyle w:val="TAL"/>
            </w:pPr>
          </w:p>
        </w:tc>
      </w:tr>
      <w:tr w:rsidR="007E346D" w:rsidRPr="007E346D" w14:paraId="358A4746"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136F7D5" w14:textId="77777777" w:rsidR="00126C52" w:rsidRPr="007E346D" w:rsidRDefault="00126C52" w:rsidP="00126C52">
            <w:pPr>
              <w:pStyle w:val="TAC"/>
              <w:rPr>
                <w:rFonts w:cs="Arial"/>
                <w:lang w:val="sv-SE"/>
              </w:rPr>
            </w:pPr>
            <w:r w:rsidRPr="007E346D">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64CE9100" w14:textId="77777777" w:rsidR="00126C52" w:rsidRPr="007E346D" w:rsidRDefault="00126C52" w:rsidP="00126C52">
            <w:pPr>
              <w:pStyle w:val="TAC"/>
            </w:pPr>
            <w:r w:rsidRPr="007E346D">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639D991F" w14:textId="77777777" w:rsidR="00126C52" w:rsidRPr="007E346D" w:rsidRDefault="00126C52" w:rsidP="00126C52">
            <w:pPr>
              <w:pStyle w:val="TAC"/>
            </w:pPr>
            <w:r w:rsidRPr="007E346D">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30081839" w14:textId="77777777" w:rsidR="00126C52" w:rsidRPr="007E346D" w:rsidRDefault="00126C52" w:rsidP="00126C52">
            <w:pPr>
              <w:pStyle w:val="TAC"/>
            </w:pPr>
            <w:r w:rsidRPr="007E346D">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1961401" w14:textId="77777777" w:rsidR="00126C52" w:rsidRPr="007E346D" w:rsidRDefault="00126C52" w:rsidP="00126C52">
            <w:pPr>
              <w:pStyle w:val="TAL"/>
            </w:pPr>
            <w:r w:rsidRPr="007E346D">
              <w:rPr>
                <w:rFonts w:cs="Arial"/>
                <w:lang w:eastAsia="en-GB"/>
              </w:rPr>
              <w:t xml:space="preserve">This requirement does not apply to BS operating in band n50, </w:t>
            </w:r>
            <w:r w:rsidRPr="007E346D">
              <w:rPr>
                <w:rFonts w:cs="Arial"/>
                <w:lang w:eastAsia="ja-JP"/>
              </w:rPr>
              <w:t xml:space="preserve">n74 or </w:t>
            </w:r>
            <w:r w:rsidRPr="007E346D">
              <w:rPr>
                <w:rFonts w:cs="Arial"/>
                <w:lang w:eastAsia="en-GB"/>
              </w:rPr>
              <w:t>n75.</w:t>
            </w:r>
          </w:p>
        </w:tc>
      </w:tr>
      <w:tr w:rsidR="007E346D" w:rsidRPr="007E346D" w14:paraId="5CD68384"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4DD2B43" w14:textId="77777777" w:rsidR="00126C52" w:rsidRPr="007E346D" w:rsidRDefault="00126C52" w:rsidP="00126C52">
            <w:pPr>
              <w:pStyle w:val="TAC"/>
              <w:rPr>
                <w:rFonts w:cs="Arial"/>
              </w:rPr>
            </w:pPr>
            <w:r w:rsidRPr="007E346D">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03D17339" w14:textId="77777777" w:rsidR="00126C52" w:rsidRPr="007E346D" w:rsidRDefault="00126C52" w:rsidP="00126C52">
            <w:pPr>
              <w:pStyle w:val="TAC"/>
              <w:rPr>
                <w:rFonts w:cs="Arial"/>
                <w:lang w:eastAsia="zh-CN"/>
              </w:rPr>
            </w:pPr>
            <w:r w:rsidRPr="007E346D">
              <w:rPr>
                <w:rFonts w:cs="Arial"/>
              </w:rPr>
              <w:t>1900 – 1920 MHz</w:t>
            </w:r>
          </w:p>
          <w:p w14:paraId="153E08EF" w14:textId="77777777" w:rsidR="00126C52" w:rsidRPr="007E346D" w:rsidRDefault="00126C52" w:rsidP="00126C52">
            <w:pPr>
              <w:pStyle w:val="TAC"/>
            </w:pPr>
          </w:p>
        </w:tc>
        <w:tc>
          <w:tcPr>
            <w:tcW w:w="851" w:type="dxa"/>
            <w:tcBorders>
              <w:top w:val="single" w:sz="2" w:space="0" w:color="auto"/>
              <w:left w:val="single" w:sz="2" w:space="0" w:color="auto"/>
              <w:bottom w:val="single" w:sz="2" w:space="0" w:color="auto"/>
              <w:right w:val="single" w:sz="2" w:space="0" w:color="auto"/>
            </w:tcBorders>
          </w:tcPr>
          <w:p w14:paraId="07E96749"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2C0050"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14B7A8" w14:textId="77777777" w:rsidR="00126C52" w:rsidRPr="007E346D" w:rsidRDefault="00126C52" w:rsidP="00126C52">
            <w:pPr>
              <w:pStyle w:val="TAL"/>
            </w:pPr>
          </w:p>
        </w:tc>
      </w:tr>
      <w:tr w:rsidR="007E346D" w:rsidRPr="007E346D" w14:paraId="46EE816D"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C8056D7" w14:textId="77777777" w:rsidR="00126C52" w:rsidRPr="007E346D" w:rsidRDefault="00126C52" w:rsidP="00126C52">
            <w:pPr>
              <w:pStyle w:val="TAC"/>
              <w:rPr>
                <w:rFonts w:cs="Arial"/>
              </w:rPr>
            </w:pPr>
            <w:r w:rsidRPr="007E346D">
              <w:rPr>
                <w:rFonts w:cs="Arial"/>
              </w:rPr>
              <w:t>UTRA TDD Band a) or E-UTRA Band 34</w:t>
            </w:r>
            <w:r w:rsidRPr="007E346D">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5290418F" w14:textId="77777777" w:rsidR="00126C52" w:rsidRPr="007E346D" w:rsidRDefault="00126C52" w:rsidP="00126C52">
            <w:pPr>
              <w:pStyle w:val="TAC"/>
            </w:pPr>
            <w:r w:rsidRPr="007E346D">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032FE16C"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EE790DF"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ADB465" w14:textId="77777777" w:rsidR="00126C52" w:rsidRPr="007E346D" w:rsidRDefault="00126C52" w:rsidP="00126C52">
            <w:pPr>
              <w:pStyle w:val="TAL"/>
            </w:pPr>
            <w:r w:rsidRPr="007E346D">
              <w:rPr>
                <w:rFonts w:cs="Arial"/>
              </w:rPr>
              <w:t>This requirement does not apply to BS operating in Band</w:t>
            </w:r>
            <w:r w:rsidRPr="007E346D">
              <w:rPr>
                <w:rFonts w:cs="Arial"/>
                <w:lang w:val="en-US" w:eastAsia="zh-CN"/>
              </w:rPr>
              <w:t xml:space="preserve"> n34</w:t>
            </w:r>
            <w:r w:rsidRPr="007E346D">
              <w:rPr>
                <w:rFonts w:cs="Arial"/>
              </w:rPr>
              <w:t>.</w:t>
            </w:r>
          </w:p>
        </w:tc>
      </w:tr>
      <w:tr w:rsidR="007E346D" w:rsidRPr="007E346D" w14:paraId="7555FA0E"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6E7FA74" w14:textId="77777777" w:rsidR="00126C52" w:rsidRPr="007E346D" w:rsidRDefault="00126C52" w:rsidP="00126C52">
            <w:pPr>
              <w:pStyle w:val="TAC"/>
              <w:rPr>
                <w:rFonts w:cs="Arial"/>
                <w:lang w:val="sv-SE"/>
              </w:rPr>
            </w:pPr>
            <w:r w:rsidRPr="007E346D">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4C801566" w14:textId="77777777" w:rsidR="00126C52" w:rsidRPr="007E346D" w:rsidRDefault="00126C52" w:rsidP="00126C52">
            <w:pPr>
              <w:pStyle w:val="TAC"/>
              <w:rPr>
                <w:rFonts w:cs="Arial"/>
                <w:lang w:eastAsia="zh-CN"/>
              </w:rPr>
            </w:pPr>
            <w:r w:rsidRPr="007E346D">
              <w:rPr>
                <w:rFonts w:cs="Arial"/>
              </w:rPr>
              <w:t>1850 – 1910 MHz</w:t>
            </w:r>
          </w:p>
          <w:p w14:paraId="68C1BB0D" w14:textId="77777777" w:rsidR="00126C52" w:rsidRPr="007E346D" w:rsidRDefault="00126C52" w:rsidP="00126C52">
            <w:pPr>
              <w:pStyle w:val="TAC"/>
            </w:pPr>
          </w:p>
        </w:tc>
        <w:tc>
          <w:tcPr>
            <w:tcW w:w="851" w:type="dxa"/>
            <w:tcBorders>
              <w:top w:val="single" w:sz="2" w:space="0" w:color="auto"/>
              <w:left w:val="single" w:sz="2" w:space="0" w:color="auto"/>
              <w:bottom w:val="single" w:sz="2" w:space="0" w:color="auto"/>
              <w:right w:val="single" w:sz="2" w:space="0" w:color="auto"/>
            </w:tcBorders>
          </w:tcPr>
          <w:p w14:paraId="6B31C91F"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FFD9D93"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92FF38" w14:textId="77777777" w:rsidR="00126C52" w:rsidRPr="007E346D" w:rsidRDefault="00126C52" w:rsidP="00126C52">
            <w:pPr>
              <w:pStyle w:val="TAL"/>
            </w:pPr>
          </w:p>
        </w:tc>
      </w:tr>
      <w:tr w:rsidR="007E346D" w:rsidRPr="007E346D" w14:paraId="4AD3D398"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E66EEE2" w14:textId="77777777" w:rsidR="00126C52" w:rsidRPr="007E346D" w:rsidRDefault="00126C52" w:rsidP="00126C52">
            <w:pPr>
              <w:pStyle w:val="TAC"/>
              <w:rPr>
                <w:rFonts w:cs="Arial"/>
                <w:lang w:val="sv-SE"/>
              </w:rPr>
            </w:pPr>
            <w:r w:rsidRPr="007E346D">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4DE7416C" w14:textId="77777777" w:rsidR="00126C52" w:rsidRPr="007E346D" w:rsidRDefault="00126C52" w:rsidP="00126C52">
            <w:pPr>
              <w:pStyle w:val="TAC"/>
            </w:pPr>
            <w:r w:rsidRPr="007E346D">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3BC5A6AC"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897F78B"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0047EA" w14:textId="77777777" w:rsidR="00126C52" w:rsidRPr="007E346D" w:rsidRDefault="00126C52" w:rsidP="00126C52">
            <w:pPr>
              <w:pStyle w:val="TAL"/>
            </w:pPr>
            <w:r w:rsidRPr="007E346D">
              <w:rPr>
                <w:rFonts w:cs="Arial"/>
              </w:rPr>
              <w:t>This requirement does not apply to BS operating in Band n2 or n25.</w:t>
            </w:r>
          </w:p>
        </w:tc>
      </w:tr>
      <w:tr w:rsidR="007E346D" w:rsidRPr="007E346D" w14:paraId="432B17C2"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B694429" w14:textId="77777777" w:rsidR="00126C52" w:rsidRPr="007E346D" w:rsidRDefault="00126C52" w:rsidP="00126C52">
            <w:pPr>
              <w:pStyle w:val="TAC"/>
              <w:rPr>
                <w:rFonts w:cs="Arial"/>
                <w:lang w:val="sv-SE"/>
              </w:rPr>
            </w:pPr>
            <w:r w:rsidRPr="007E346D">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5068BFD8" w14:textId="77777777" w:rsidR="00126C52" w:rsidRPr="007E346D" w:rsidRDefault="00126C52" w:rsidP="00126C52">
            <w:pPr>
              <w:pStyle w:val="TAC"/>
            </w:pPr>
            <w:r w:rsidRPr="007E346D">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5D94B156"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64115A"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FA6CC2" w14:textId="77777777" w:rsidR="00126C52" w:rsidRPr="007E346D" w:rsidRDefault="00126C52" w:rsidP="00126C52">
            <w:pPr>
              <w:pStyle w:val="TAL"/>
            </w:pPr>
          </w:p>
        </w:tc>
      </w:tr>
      <w:tr w:rsidR="007E346D" w:rsidRPr="007E346D" w14:paraId="08F6E606"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73B39AD" w14:textId="77777777" w:rsidR="00126C52" w:rsidRPr="007E346D" w:rsidRDefault="00126C52" w:rsidP="00126C52">
            <w:pPr>
              <w:pStyle w:val="TAC"/>
              <w:rPr>
                <w:rFonts w:cs="Arial"/>
              </w:rPr>
            </w:pPr>
            <w:r w:rsidRPr="007E346D">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662097A2" w14:textId="77777777" w:rsidR="00126C52" w:rsidRPr="007E346D" w:rsidRDefault="00126C52" w:rsidP="00126C52">
            <w:pPr>
              <w:pStyle w:val="TAC"/>
            </w:pPr>
            <w:r w:rsidRPr="007E346D">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0B661060"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58EE347"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B201AC" w14:textId="77777777" w:rsidR="00126C52" w:rsidRPr="007E346D" w:rsidRDefault="00126C52" w:rsidP="00126C52">
            <w:pPr>
              <w:pStyle w:val="TAL"/>
            </w:pPr>
            <w:r w:rsidRPr="007E346D">
              <w:rPr>
                <w:rFonts w:cs="Arial"/>
              </w:rPr>
              <w:t xml:space="preserve">This requirement does not apply to BS operating in Band n38. </w:t>
            </w:r>
          </w:p>
        </w:tc>
      </w:tr>
      <w:tr w:rsidR="007E346D" w:rsidRPr="007E346D" w14:paraId="321FC1C0"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2E3330C" w14:textId="77777777" w:rsidR="00126C52" w:rsidRPr="007E346D" w:rsidRDefault="00126C52" w:rsidP="00126C52">
            <w:pPr>
              <w:pStyle w:val="TAC"/>
              <w:rPr>
                <w:rFonts w:cs="Arial"/>
                <w:lang w:val="sv-SE"/>
              </w:rPr>
            </w:pPr>
            <w:r w:rsidRPr="007E346D">
              <w:rPr>
                <w:rFonts w:cs="Arial"/>
                <w:lang w:val="sv-SE"/>
              </w:rPr>
              <w:t>UTRA TDD Band f) or E-UTRA Band 3</w:t>
            </w:r>
            <w:r w:rsidRPr="007E346D">
              <w:rPr>
                <w:rFonts w:cs="Arial"/>
                <w:lang w:val="sv-SE" w:eastAsia="zh-CN"/>
              </w:rPr>
              <w:t>9</w:t>
            </w:r>
            <w:r w:rsidRPr="007E346D">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612A160B" w14:textId="77777777" w:rsidR="00126C52" w:rsidRPr="007E346D" w:rsidRDefault="00126C52" w:rsidP="00126C52">
            <w:pPr>
              <w:pStyle w:val="TAC"/>
            </w:pPr>
            <w:r w:rsidRPr="007E346D">
              <w:rPr>
                <w:rFonts w:cs="Arial"/>
                <w:lang w:eastAsia="zh-CN"/>
              </w:rPr>
              <w:t>1880</w:t>
            </w:r>
            <w:r w:rsidRPr="007E346D">
              <w:rPr>
                <w:rFonts w:cs="Arial"/>
              </w:rPr>
              <w:t xml:space="preserve"> – </w:t>
            </w:r>
            <w:r w:rsidRPr="007E346D">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269C972A"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5FF7B4"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AE9F3D" w14:textId="77777777" w:rsidR="00126C52" w:rsidRPr="007E346D" w:rsidRDefault="00126C52" w:rsidP="00126C52">
            <w:pPr>
              <w:pStyle w:val="TAL"/>
            </w:pPr>
            <w:r w:rsidRPr="007E346D">
              <w:rPr>
                <w:rFonts w:cs="Arial"/>
              </w:rPr>
              <w:t>This requirement does not apply to BS operating in Band</w:t>
            </w:r>
            <w:r w:rsidRPr="007E346D">
              <w:rPr>
                <w:rFonts w:cs="Arial"/>
                <w:lang w:val="en-US" w:eastAsia="zh-CN"/>
              </w:rPr>
              <w:t xml:space="preserve"> n39</w:t>
            </w:r>
            <w:r w:rsidRPr="007E346D">
              <w:rPr>
                <w:rFonts w:cs="Arial"/>
              </w:rPr>
              <w:t>.</w:t>
            </w:r>
          </w:p>
        </w:tc>
      </w:tr>
      <w:tr w:rsidR="007E346D" w:rsidRPr="007E346D" w14:paraId="4E193692"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758AD62" w14:textId="77777777" w:rsidR="00126C52" w:rsidRPr="007E346D" w:rsidRDefault="00126C52" w:rsidP="00126C52">
            <w:pPr>
              <w:pStyle w:val="TAC"/>
              <w:rPr>
                <w:rFonts w:cs="Arial"/>
                <w:lang w:val="sv-SE"/>
              </w:rPr>
            </w:pPr>
            <w:r w:rsidRPr="007E346D">
              <w:rPr>
                <w:rFonts w:cs="Arial"/>
                <w:lang w:val="sv-SE"/>
              </w:rPr>
              <w:t xml:space="preserve">UTRA TDD Band e) or E-UTRA Band </w:t>
            </w:r>
            <w:r w:rsidRPr="007E346D">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700038C7" w14:textId="77777777" w:rsidR="00126C52" w:rsidRPr="007E346D" w:rsidRDefault="00126C52" w:rsidP="00126C52">
            <w:pPr>
              <w:pStyle w:val="TAC"/>
            </w:pPr>
            <w:r w:rsidRPr="007E346D">
              <w:rPr>
                <w:rFonts w:cs="Arial"/>
                <w:lang w:eastAsia="zh-CN"/>
              </w:rPr>
              <w:t xml:space="preserve">2300 </w:t>
            </w:r>
            <w:r w:rsidRPr="007E346D">
              <w:rPr>
                <w:rFonts w:cs="Arial"/>
              </w:rPr>
              <w:t xml:space="preserve">– </w:t>
            </w:r>
            <w:r w:rsidRPr="007E346D">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538F22A0"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530498A"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81FED0" w14:textId="5967E534" w:rsidR="00126C52" w:rsidRPr="007E346D" w:rsidRDefault="00126C52" w:rsidP="00126C52">
            <w:pPr>
              <w:pStyle w:val="TAL"/>
            </w:pPr>
            <w:r w:rsidRPr="007E346D">
              <w:rPr>
                <w:rFonts w:cs="Arial"/>
              </w:rPr>
              <w:t>This requirement does not apply to BS operating in Band n30 or n40.</w:t>
            </w:r>
          </w:p>
        </w:tc>
      </w:tr>
      <w:tr w:rsidR="007E346D" w:rsidRPr="007E346D" w14:paraId="71896A5D"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84F640B" w14:textId="1E027DBA" w:rsidR="00126C52" w:rsidRPr="007E346D" w:rsidRDefault="00126C52" w:rsidP="00126C52">
            <w:pPr>
              <w:pStyle w:val="TAC"/>
              <w:rPr>
                <w:rFonts w:cs="Arial"/>
              </w:rPr>
            </w:pPr>
            <w:r w:rsidRPr="007E346D">
              <w:rPr>
                <w:rFonts w:cs="Arial"/>
              </w:rPr>
              <w:t xml:space="preserve">E-UTRA Band </w:t>
            </w:r>
            <w:r w:rsidRPr="007E346D">
              <w:rPr>
                <w:rFonts w:cs="Arial"/>
                <w:lang w:eastAsia="zh-CN"/>
              </w:rPr>
              <w:t>41 or NR Band n41</w:t>
            </w:r>
            <w:r w:rsidRPr="007E346D">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58BDCE24" w14:textId="77777777" w:rsidR="00126C52" w:rsidRPr="007E346D" w:rsidRDefault="00126C52" w:rsidP="00126C52">
            <w:pPr>
              <w:pStyle w:val="TAC"/>
            </w:pPr>
            <w:r w:rsidRPr="007E346D">
              <w:rPr>
                <w:rFonts w:cs="Arial"/>
                <w:lang w:eastAsia="zh-CN"/>
              </w:rPr>
              <w:t>2496</w:t>
            </w:r>
            <w:r w:rsidRPr="007E346D">
              <w:rPr>
                <w:rFonts w:cs="Arial"/>
              </w:rPr>
              <w:t xml:space="preserve"> – </w:t>
            </w:r>
            <w:r w:rsidRPr="007E346D">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049A143F"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076E35"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1BBF60" w14:textId="5B0DF833" w:rsidR="00126C52" w:rsidRPr="007E346D" w:rsidRDefault="00126C52" w:rsidP="00126C52">
            <w:pPr>
              <w:pStyle w:val="TAL"/>
            </w:pPr>
            <w:r w:rsidRPr="007E346D">
              <w:rPr>
                <w:rFonts w:cs="Arial"/>
              </w:rPr>
              <w:t>This is not applicable to BS operating in Band n</w:t>
            </w:r>
            <w:r w:rsidRPr="007E346D">
              <w:rPr>
                <w:rFonts w:cs="Arial"/>
                <w:lang w:eastAsia="zh-CN"/>
              </w:rPr>
              <w:t>41</w:t>
            </w:r>
            <w:r w:rsidRPr="007E346D">
              <w:rPr>
                <w:rFonts w:cs="Arial" w:hint="eastAsia"/>
                <w:lang w:eastAsia="zh-CN"/>
              </w:rPr>
              <w:t xml:space="preserve"> or [n90]</w:t>
            </w:r>
            <w:r w:rsidRPr="007E346D">
              <w:rPr>
                <w:rFonts w:cs="Arial"/>
                <w:lang w:eastAsia="zh-CN"/>
              </w:rPr>
              <w:t>.</w:t>
            </w:r>
          </w:p>
        </w:tc>
      </w:tr>
      <w:tr w:rsidR="007E346D" w:rsidRPr="007E346D" w14:paraId="1DA691E2"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FC25D3C" w14:textId="77777777" w:rsidR="00126C52" w:rsidRPr="007E346D" w:rsidRDefault="00126C52" w:rsidP="00126C52">
            <w:pPr>
              <w:pStyle w:val="TAC"/>
              <w:rPr>
                <w:rFonts w:cs="Arial"/>
              </w:rPr>
            </w:pPr>
            <w:r w:rsidRPr="007E346D">
              <w:rPr>
                <w:rFonts w:cs="Arial"/>
              </w:rPr>
              <w:t xml:space="preserve">E-UTRA Band </w:t>
            </w:r>
            <w:r w:rsidRPr="007E346D">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1E7F8C8F" w14:textId="77777777" w:rsidR="00126C52" w:rsidRPr="007E346D" w:rsidRDefault="00126C52" w:rsidP="00126C52">
            <w:pPr>
              <w:pStyle w:val="TAC"/>
            </w:pPr>
            <w:r w:rsidRPr="007E346D">
              <w:rPr>
                <w:rFonts w:cs="Arial"/>
                <w:lang w:eastAsia="zh-CN"/>
              </w:rPr>
              <w:t>3400</w:t>
            </w:r>
            <w:r w:rsidRPr="007E346D">
              <w:rPr>
                <w:rFonts w:cs="Arial"/>
              </w:rPr>
              <w:t xml:space="preserve"> – 360</w:t>
            </w:r>
            <w:r w:rsidRPr="007E346D">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E40018C"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8882929"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9FC071" w14:textId="17F1A2FD" w:rsidR="00126C52" w:rsidRPr="007E346D" w:rsidRDefault="00126C52" w:rsidP="00126C52">
            <w:pPr>
              <w:pStyle w:val="TAL"/>
            </w:pPr>
            <w:r w:rsidRPr="007E346D">
              <w:rPr>
                <w:rFonts w:cs="Arial"/>
              </w:rPr>
              <w:t xml:space="preserve">This is not applicable to BS operating in Band </w:t>
            </w:r>
            <w:r w:rsidR="00591C48" w:rsidRPr="007E346D">
              <w:rPr>
                <w:rFonts w:cs="Arial"/>
              </w:rPr>
              <w:t xml:space="preserve">n48, </w:t>
            </w:r>
            <w:r w:rsidRPr="007E346D">
              <w:rPr>
                <w:rFonts w:cs="Arial"/>
              </w:rPr>
              <w:t>n</w:t>
            </w:r>
            <w:r w:rsidRPr="007E346D">
              <w:rPr>
                <w:rFonts w:cs="Arial"/>
                <w:lang w:eastAsia="zh-CN"/>
              </w:rPr>
              <w:t>77</w:t>
            </w:r>
            <w:r w:rsidRPr="007E346D">
              <w:rPr>
                <w:rFonts w:cs="Arial"/>
              </w:rPr>
              <w:t xml:space="preserve"> or n78.</w:t>
            </w:r>
          </w:p>
        </w:tc>
      </w:tr>
      <w:tr w:rsidR="007E346D" w:rsidRPr="007E346D" w14:paraId="607DB90B"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A3754FC" w14:textId="77777777" w:rsidR="00126C52" w:rsidRPr="007E346D" w:rsidRDefault="00126C52" w:rsidP="00126C52">
            <w:pPr>
              <w:pStyle w:val="TAC"/>
              <w:rPr>
                <w:rFonts w:cs="Arial"/>
              </w:rPr>
            </w:pPr>
            <w:r w:rsidRPr="007E346D">
              <w:rPr>
                <w:rFonts w:cs="Arial"/>
              </w:rPr>
              <w:t xml:space="preserve">E-UTRA Band </w:t>
            </w:r>
            <w:r w:rsidRPr="007E346D">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7C3FEC5" w14:textId="77777777" w:rsidR="00126C52" w:rsidRPr="007E346D" w:rsidRDefault="00126C52" w:rsidP="00126C52">
            <w:pPr>
              <w:pStyle w:val="TAC"/>
            </w:pPr>
            <w:r w:rsidRPr="007E346D">
              <w:rPr>
                <w:rFonts w:cs="Arial"/>
                <w:lang w:eastAsia="zh-CN"/>
              </w:rPr>
              <w:t>3600</w:t>
            </w:r>
            <w:r w:rsidRPr="007E346D">
              <w:rPr>
                <w:rFonts w:cs="Arial"/>
              </w:rPr>
              <w:t xml:space="preserve"> – 380</w:t>
            </w:r>
            <w:r w:rsidRPr="007E346D">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511A063"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42C11E"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F77CDA" w14:textId="25E29726" w:rsidR="00126C52" w:rsidRPr="007E346D" w:rsidRDefault="00126C52" w:rsidP="00126C52">
            <w:pPr>
              <w:pStyle w:val="TAL"/>
            </w:pPr>
            <w:r w:rsidRPr="007E346D">
              <w:rPr>
                <w:rFonts w:cs="Arial"/>
              </w:rPr>
              <w:t xml:space="preserve">This is not applicable to BS operating in Band </w:t>
            </w:r>
            <w:r w:rsidR="00591C48" w:rsidRPr="007E346D">
              <w:rPr>
                <w:rFonts w:cs="Arial"/>
              </w:rPr>
              <w:t xml:space="preserve">n48, </w:t>
            </w:r>
            <w:r w:rsidRPr="007E346D">
              <w:rPr>
                <w:rFonts w:cs="Arial"/>
              </w:rPr>
              <w:t>n</w:t>
            </w:r>
            <w:r w:rsidRPr="007E346D">
              <w:rPr>
                <w:rFonts w:cs="Arial"/>
                <w:lang w:eastAsia="zh-CN"/>
              </w:rPr>
              <w:t>77</w:t>
            </w:r>
            <w:r w:rsidRPr="007E346D">
              <w:rPr>
                <w:rFonts w:cs="Arial"/>
              </w:rPr>
              <w:t xml:space="preserve"> or n78.</w:t>
            </w:r>
          </w:p>
        </w:tc>
      </w:tr>
      <w:tr w:rsidR="007E346D" w:rsidRPr="007E346D" w14:paraId="29499783"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230D2F5" w14:textId="77777777" w:rsidR="00126C52" w:rsidRPr="007E346D" w:rsidRDefault="00126C52" w:rsidP="00126C52">
            <w:pPr>
              <w:pStyle w:val="TAC"/>
              <w:rPr>
                <w:rFonts w:cs="Arial"/>
              </w:rPr>
            </w:pPr>
            <w:r w:rsidRPr="007E346D">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3619D36D" w14:textId="77777777" w:rsidR="00126C52" w:rsidRPr="007E346D" w:rsidRDefault="00126C52" w:rsidP="00126C52">
            <w:pPr>
              <w:pStyle w:val="TAC"/>
            </w:pPr>
            <w:r w:rsidRPr="007E346D">
              <w:rPr>
                <w:rFonts w:cs="Arial"/>
                <w:lang w:eastAsia="zh-CN"/>
              </w:rPr>
              <w:t>703</w:t>
            </w:r>
            <w:r w:rsidRPr="007E346D">
              <w:rPr>
                <w:rFonts w:cs="Arial"/>
              </w:rPr>
              <w:t xml:space="preserve"> – 80</w:t>
            </w:r>
            <w:r w:rsidRPr="007E346D">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17D0CEF2"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09FE54B"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2C3DBF" w14:textId="77777777" w:rsidR="00126C52" w:rsidRPr="007E346D" w:rsidRDefault="00126C52" w:rsidP="00126C52">
            <w:pPr>
              <w:pStyle w:val="TAL"/>
            </w:pPr>
            <w:r w:rsidRPr="007E346D">
              <w:rPr>
                <w:rFonts w:cs="Arial"/>
              </w:rPr>
              <w:t>This is not applicable to BS operating in Band n28.</w:t>
            </w:r>
          </w:p>
        </w:tc>
      </w:tr>
      <w:tr w:rsidR="007E346D" w:rsidRPr="007E346D" w14:paraId="475DA9D2"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7464F3D" w14:textId="77777777" w:rsidR="00126C52" w:rsidRPr="007E346D" w:rsidRDefault="00126C52" w:rsidP="00126C52">
            <w:pPr>
              <w:pStyle w:val="TAC"/>
              <w:rPr>
                <w:rFonts w:cs="Arial"/>
              </w:rPr>
            </w:pPr>
            <w:r w:rsidRPr="007E346D">
              <w:rPr>
                <w:rFonts w:cs="Arial"/>
                <w:szCs w:val="18"/>
              </w:rPr>
              <w:t>E-UTRA Band 4</w:t>
            </w:r>
            <w:r w:rsidRPr="007E346D">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2F5A980D" w14:textId="77777777" w:rsidR="00126C52" w:rsidRPr="007E346D" w:rsidRDefault="00126C52" w:rsidP="00126C52">
            <w:pPr>
              <w:pStyle w:val="TAC"/>
            </w:pPr>
            <w:r w:rsidRPr="007E346D">
              <w:rPr>
                <w:rFonts w:cs="Arial"/>
                <w:szCs w:val="18"/>
                <w:lang w:eastAsia="zh-CN"/>
              </w:rPr>
              <w:t>1447</w:t>
            </w:r>
            <w:r w:rsidRPr="007E346D">
              <w:rPr>
                <w:rFonts w:cs="Arial"/>
                <w:szCs w:val="18"/>
              </w:rPr>
              <w:t xml:space="preserve"> – </w:t>
            </w:r>
            <w:r w:rsidRPr="007E346D">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4187E9BD" w14:textId="77777777" w:rsidR="00126C52" w:rsidRPr="007E346D" w:rsidRDefault="00126C52" w:rsidP="00126C52">
            <w:pPr>
              <w:pStyle w:val="TAC"/>
            </w:pPr>
            <w:r w:rsidRPr="007E346D">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161EC849" w14:textId="77777777" w:rsidR="00126C52" w:rsidRPr="007E346D" w:rsidRDefault="00126C52" w:rsidP="00126C52">
            <w:pPr>
              <w:pStyle w:val="TAC"/>
            </w:pPr>
            <w:r w:rsidRPr="007E346D">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5F65D14" w14:textId="77777777" w:rsidR="00126C52" w:rsidRPr="007E346D" w:rsidRDefault="00126C52" w:rsidP="00126C52">
            <w:pPr>
              <w:pStyle w:val="TAL"/>
            </w:pPr>
          </w:p>
        </w:tc>
      </w:tr>
      <w:tr w:rsidR="007E346D" w:rsidRPr="007E346D" w14:paraId="790E1CCA"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F48CA28" w14:textId="7309C2BC" w:rsidR="00126C52" w:rsidRPr="007E346D" w:rsidRDefault="00126C52" w:rsidP="00126C52">
            <w:pPr>
              <w:pStyle w:val="TAC"/>
              <w:rPr>
                <w:rFonts w:cs="Arial"/>
              </w:rPr>
            </w:pPr>
            <w:r w:rsidRPr="007E346D">
              <w:rPr>
                <w:rFonts w:cs="Arial"/>
              </w:rPr>
              <w:t>E-UTRA Band 4</w:t>
            </w:r>
            <w:r w:rsidRPr="007E346D">
              <w:rPr>
                <w:rFonts w:cs="Arial"/>
                <w:lang w:eastAsia="zh-CN"/>
              </w:rPr>
              <w:t>6</w:t>
            </w:r>
            <w:ins w:id="387" w:author="Nokia - B.Golebiowski" w:date="2019-09-30T20:12:00Z">
              <w:r w:rsidR="007F2BD9">
                <w:rPr>
                  <w:rFonts w:cs="Arial"/>
                  <w:lang w:eastAsia="zh-CN"/>
                </w:rPr>
                <w:t xml:space="preserve"> or NR Band n46</w:t>
              </w:r>
            </w:ins>
          </w:p>
        </w:tc>
        <w:tc>
          <w:tcPr>
            <w:tcW w:w="1701" w:type="dxa"/>
            <w:tcBorders>
              <w:top w:val="single" w:sz="2" w:space="0" w:color="auto"/>
              <w:left w:val="single" w:sz="2" w:space="0" w:color="auto"/>
              <w:bottom w:val="single" w:sz="2" w:space="0" w:color="auto"/>
              <w:right w:val="single" w:sz="2" w:space="0" w:color="auto"/>
            </w:tcBorders>
          </w:tcPr>
          <w:p w14:paraId="56805DCF" w14:textId="77777777" w:rsidR="00126C52" w:rsidRPr="007E346D" w:rsidRDefault="00126C52" w:rsidP="00126C52">
            <w:pPr>
              <w:pStyle w:val="TAC"/>
            </w:pPr>
            <w:r w:rsidRPr="007E346D">
              <w:rPr>
                <w:rFonts w:cs="Arial"/>
                <w:lang w:eastAsia="zh-CN"/>
              </w:rPr>
              <w:t>5150</w:t>
            </w:r>
            <w:r w:rsidRPr="007E346D">
              <w:rPr>
                <w:rFonts w:cs="Arial"/>
              </w:rPr>
              <w:t xml:space="preserve"> – </w:t>
            </w:r>
            <w:r w:rsidRPr="007E346D">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159BC304"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3952AC0"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95C75D" w14:textId="6667AA2E" w:rsidR="00126C52" w:rsidRPr="007E346D" w:rsidRDefault="00F5073B" w:rsidP="00126C52">
            <w:pPr>
              <w:pStyle w:val="TAL"/>
            </w:pPr>
            <w:ins w:id="388" w:author="Nokia - B.Golebiowski" w:date="2019-09-30T20:14:00Z">
              <w:r>
                <w:t>This is not applicable to BS o</w:t>
              </w:r>
            </w:ins>
            <w:ins w:id="389" w:author="Nokia - B.Golebiowski" w:date="2019-09-30T20:15:00Z">
              <w:r>
                <w:t>perating in Band n46</w:t>
              </w:r>
            </w:ins>
          </w:p>
        </w:tc>
      </w:tr>
      <w:tr w:rsidR="007E346D" w:rsidRPr="007E346D" w14:paraId="148BB414"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D7361B4" w14:textId="77777777" w:rsidR="00126C52" w:rsidRPr="007E346D" w:rsidRDefault="00126C52" w:rsidP="00126C52">
            <w:pPr>
              <w:pStyle w:val="TAC"/>
              <w:rPr>
                <w:rFonts w:cs="Arial"/>
              </w:rPr>
            </w:pPr>
            <w:r w:rsidRPr="007E346D">
              <w:rPr>
                <w:rFonts w:cs="Arial"/>
                <w:lang w:eastAsia="ko-KR"/>
              </w:rPr>
              <w:t>E-UTRA Band 4</w:t>
            </w:r>
            <w:r w:rsidRPr="007E346D">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3E77F4A8" w14:textId="77777777" w:rsidR="00126C52" w:rsidRPr="007E346D" w:rsidRDefault="00126C52" w:rsidP="00126C52">
            <w:pPr>
              <w:pStyle w:val="TAC"/>
            </w:pPr>
            <w:r w:rsidRPr="007E346D">
              <w:rPr>
                <w:rFonts w:cs="Arial"/>
                <w:lang w:eastAsia="zh-CN"/>
              </w:rPr>
              <w:t>5855</w:t>
            </w:r>
            <w:r w:rsidRPr="007E346D">
              <w:rPr>
                <w:rFonts w:cs="Arial"/>
                <w:lang w:eastAsia="ko-KR"/>
              </w:rPr>
              <w:t xml:space="preserve"> – </w:t>
            </w:r>
            <w:r w:rsidRPr="007E346D">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1AF1A8B3" w14:textId="77777777" w:rsidR="00126C52" w:rsidRPr="007E346D" w:rsidRDefault="00126C52" w:rsidP="00126C52">
            <w:pPr>
              <w:pStyle w:val="TAC"/>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3E1A26F" w14:textId="77777777" w:rsidR="00126C52" w:rsidRPr="007E346D" w:rsidRDefault="00126C52" w:rsidP="00126C52">
            <w:pPr>
              <w:pStyle w:val="TAC"/>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215A22" w14:textId="77777777" w:rsidR="00126C52" w:rsidRPr="007E346D" w:rsidRDefault="00126C52" w:rsidP="00126C52">
            <w:pPr>
              <w:pStyle w:val="TAL"/>
            </w:pPr>
          </w:p>
        </w:tc>
      </w:tr>
      <w:tr w:rsidR="007E346D" w:rsidRPr="007E346D" w14:paraId="698201C6"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E88220E" w14:textId="50A76C65" w:rsidR="00126C52" w:rsidRPr="007E346D" w:rsidRDefault="00126C52" w:rsidP="00126C52">
            <w:pPr>
              <w:pStyle w:val="TAC"/>
              <w:rPr>
                <w:rFonts w:cs="Arial"/>
              </w:rPr>
            </w:pPr>
            <w:r w:rsidRPr="007E346D">
              <w:rPr>
                <w:rFonts w:cs="Arial"/>
                <w:lang w:eastAsia="ja-JP"/>
              </w:rPr>
              <w:t xml:space="preserve">E-UTRA Band </w:t>
            </w:r>
            <w:r w:rsidRPr="007E346D">
              <w:rPr>
                <w:rFonts w:cs="Arial"/>
                <w:lang w:eastAsia="zh-CN"/>
              </w:rPr>
              <w:t>48</w:t>
            </w:r>
            <w:r w:rsidR="00591C48" w:rsidRPr="007E346D">
              <w:rPr>
                <w:rFonts w:cs="Arial"/>
                <w:lang w:eastAsia="zh-CN"/>
              </w:rPr>
              <w:t xml:space="preserve"> or NR Band n48</w:t>
            </w:r>
          </w:p>
        </w:tc>
        <w:tc>
          <w:tcPr>
            <w:tcW w:w="1701" w:type="dxa"/>
            <w:tcBorders>
              <w:top w:val="single" w:sz="2" w:space="0" w:color="auto"/>
              <w:left w:val="single" w:sz="2" w:space="0" w:color="auto"/>
              <w:bottom w:val="single" w:sz="2" w:space="0" w:color="auto"/>
              <w:right w:val="single" w:sz="2" w:space="0" w:color="auto"/>
            </w:tcBorders>
          </w:tcPr>
          <w:p w14:paraId="578F552A" w14:textId="77777777" w:rsidR="00126C52" w:rsidRPr="007E346D" w:rsidRDefault="00126C52" w:rsidP="00126C52">
            <w:pPr>
              <w:pStyle w:val="TAC"/>
            </w:pPr>
            <w:r w:rsidRPr="007E346D">
              <w:rPr>
                <w:rFonts w:cs="Arial"/>
                <w:lang w:eastAsia="zh-CN"/>
              </w:rPr>
              <w:t>3550</w:t>
            </w:r>
            <w:r w:rsidRPr="007E346D">
              <w:rPr>
                <w:rFonts w:cs="Arial"/>
                <w:lang w:eastAsia="ja-JP"/>
              </w:rPr>
              <w:t xml:space="preserve"> – </w:t>
            </w:r>
            <w:r w:rsidRPr="007E346D">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30C3238B" w14:textId="77777777" w:rsidR="00126C52" w:rsidRPr="007E346D" w:rsidRDefault="00126C52" w:rsidP="00126C52">
            <w:pPr>
              <w:pStyle w:val="TAC"/>
            </w:pPr>
            <w:r w:rsidRPr="007E346D">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49376BEE" w14:textId="77777777" w:rsidR="00126C52" w:rsidRPr="007E346D" w:rsidRDefault="00126C52" w:rsidP="00126C52">
            <w:pPr>
              <w:pStyle w:val="TAC"/>
            </w:pPr>
            <w:r w:rsidRPr="007E346D">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E345A88" w14:textId="4EE74E1B" w:rsidR="00126C52" w:rsidRPr="007E346D" w:rsidRDefault="00126C52" w:rsidP="00126C52">
            <w:pPr>
              <w:pStyle w:val="TAL"/>
            </w:pPr>
            <w:r w:rsidRPr="007E346D">
              <w:rPr>
                <w:rFonts w:cs="Arial"/>
              </w:rPr>
              <w:t xml:space="preserve">This is not applicable to BS operating in Band </w:t>
            </w:r>
            <w:r w:rsidR="00591C48" w:rsidRPr="007E346D">
              <w:rPr>
                <w:rFonts w:cs="Arial"/>
              </w:rPr>
              <w:t xml:space="preserve">n48, </w:t>
            </w:r>
            <w:r w:rsidRPr="007E346D">
              <w:rPr>
                <w:rFonts w:cs="Arial"/>
              </w:rPr>
              <w:t>n</w:t>
            </w:r>
            <w:r w:rsidRPr="007E346D">
              <w:rPr>
                <w:rFonts w:cs="Arial"/>
                <w:lang w:eastAsia="zh-CN"/>
              </w:rPr>
              <w:t>77</w:t>
            </w:r>
            <w:r w:rsidRPr="007E346D">
              <w:rPr>
                <w:rFonts w:cs="Arial"/>
              </w:rPr>
              <w:t xml:space="preserve"> or n78.</w:t>
            </w:r>
          </w:p>
        </w:tc>
      </w:tr>
      <w:tr w:rsidR="007E346D" w:rsidRPr="007E346D" w14:paraId="049D50A1"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B8AF833" w14:textId="77777777" w:rsidR="00126C52" w:rsidRPr="007E346D" w:rsidRDefault="00126C52" w:rsidP="00126C52">
            <w:pPr>
              <w:pStyle w:val="TAC"/>
              <w:rPr>
                <w:rFonts w:cs="Arial"/>
              </w:rPr>
            </w:pPr>
            <w:r w:rsidRPr="007E346D">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5D608C40" w14:textId="77777777" w:rsidR="00126C52" w:rsidRPr="007E346D" w:rsidRDefault="00126C52" w:rsidP="00126C52">
            <w:pPr>
              <w:pStyle w:val="TAC"/>
            </w:pPr>
            <w:r w:rsidRPr="007E346D">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BF15747" w14:textId="77777777" w:rsidR="00126C52" w:rsidRPr="007E346D" w:rsidRDefault="00126C52" w:rsidP="00126C52">
            <w:pPr>
              <w:pStyle w:val="TAC"/>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4AE2B70" w14:textId="77777777" w:rsidR="00126C52" w:rsidRPr="007E346D" w:rsidRDefault="00126C52" w:rsidP="00126C52">
            <w:pPr>
              <w:pStyle w:val="TAC"/>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8C55010" w14:textId="77777777" w:rsidR="00126C52" w:rsidRPr="007E346D" w:rsidRDefault="00126C52" w:rsidP="00126C52">
            <w:pPr>
              <w:pStyle w:val="TAL"/>
            </w:pPr>
            <w:r w:rsidRPr="007E346D">
              <w:rPr>
                <w:rFonts w:cs="Arial"/>
                <w:lang w:eastAsia="ko-KR"/>
              </w:rPr>
              <w:t xml:space="preserve">This requirement does not apply to BS operating in Band n50, n51, </w:t>
            </w:r>
            <w:r w:rsidRPr="007E346D">
              <w:rPr>
                <w:rFonts w:cs="Arial"/>
                <w:lang w:eastAsia="ja-JP"/>
              </w:rPr>
              <w:t xml:space="preserve">n74, </w:t>
            </w:r>
            <w:r w:rsidRPr="007E346D">
              <w:rPr>
                <w:rFonts w:cs="Arial"/>
                <w:lang w:eastAsia="ko-KR"/>
              </w:rPr>
              <w:t>n75 or n76.</w:t>
            </w:r>
          </w:p>
        </w:tc>
      </w:tr>
      <w:tr w:rsidR="007E346D" w:rsidRPr="007E346D" w14:paraId="25B841A4"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22AE9A9" w14:textId="77777777" w:rsidR="00126C52" w:rsidRPr="007E346D" w:rsidRDefault="00126C52" w:rsidP="00126C52">
            <w:pPr>
              <w:pStyle w:val="TAC"/>
              <w:rPr>
                <w:rFonts w:cs="Arial"/>
              </w:rPr>
            </w:pPr>
            <w:r w:rsidRPr="007E346D">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6352C292" w14:textId="77777777" w:rsidR="00126C52" w:rsidRPr="007E346D" w:rsidRDefault="00126C52" w:rsidP="00126C52">
            <w:pPr>
              <w:pStyle w:val="TAC"/>
            </w:pPr>
            <w:r w:rsidRPr="007E346D">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8FF547F" w14:textId="77777777" w:rsidR="00126C52" w:rsidRPr="007E346D" w:rsidRDefault="00126C52" w:rsidP="00126C52">
            <w:pPr>
              <w:pStyle w:val="TAC"/>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65976D5" w14:textId="77777777" w:rsidR="00126C52" w:rsidRPr="007E346D" w:rsidRDefault="00126C52" w:rsidP="00126C52">
            <w:pPr>
              <w:pStyle w:val="TAC"/>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130BC64" w14:textId="77777777" w:rsidR="00126C52" w:rsidRPr="007E346D" w:rsidRDefault="00126C52" w:rsidP="00126C52">
            <w:pPr>
              <w:pStyle w:val="TAL"/>
            </w:pPr>
            <w:r w:rsidRPr="007E346D">
              <w:rPr>
                <w:rFonts w:cs="Arial"/>
                <w:lang w:eastAsia="ko-KR"/>
              </w:rPr>
              <w:t>This requirement does not apply to BS operating in Band n50, n51, n75 or n76.</w:t>
            </w:r>
          </w:p>
        </w:tc>
      </w:tr>
      <w:tr w:rsidR="007E346D" w:rsidRPr="007E346D" w14:paraId="68F38F51"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28BAE6FA" w14:textId="466A68F1" w:rsidR="00126C52" w:rsidRPr="007E346D" w:rsidRDefault="00126C52" w:rsidP="00126C52">
            <w:pPr>
              <w:pStyle w:val="TAC"/>
              <w:rPr>
                <w:rFonts w:cs="Arial"/>
                <w:lang w:eastAsia="ko-KR"/>
              </w:rPr>
            </w:pPr>
            <w:r w:rsidRPr="007E346D">
              <w:rPr>
                <w:rFonts w:cs="Arial"/>
                <w:lang w:eastAsia="ja-JP"/>
              </w:rPr>
              <w:lastRenderedPageBreak/>
              <w:t>E-UTRA Band 65</w:t>
            </w:r>
            <w:r w:rsidR="00F22FE8" w:rsidRPr="007E346D">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253BD9B7" w14:textId="77777777" w:rsidR="00126C52" w:rsidRPr="007E346D" w:rsidRDefault="00126C52" w:rsidP="00126C52">
            <w:pPr>
              <w:pStyle w:val="TAC"/>
              <w:rPr>
                <w:rFonts w:cs="Arial"/>
                <w:lang w:eastAsia="ko-KR"/>
              </w:rPr>
            </w:pPr>
            <w:r w:rsidRPr="007E346D">
              <w:rPr>
                <w:rFonts w:cs="Arial"/>
              </w:rPr>
              <w:t>2110 – 2</w:t>
            </w:r>
            <w:r w:rsidRPr="007E346D">
              <w:rPr>
                <w:rFonts w:cs="Arial"/>
                <w:lang w:eastAsia="ja-JP"/>
              </w:rPr>
              <w:t>20</w:t>
            </w:r>
            <w:r w:rsidRPr="007E346D">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041C139B" w14:textId="77777777" w:rsidR="00126C52" w:rsidRPr="007E346D" w:rsidRDefault="00126C52" w:rsidP="00126C52">
            <w:pPr>
              <w:pStyle w:val="TAC"/>
              <w:rPr>
                <w:rFonts w:cs="Arial"/>
                <w:lang w:eastAsia="ko-KR"/>
              </w:rPr>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428D7C8" w14:textId="77777777" w:rsidR="00126C52" w:rsidRPr="007E346D" w:rsidRDefault="00126C52" w:rsidP="00126C52">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EAEF84" w14:textId="73F8A53D" w:rsidR="00126C52" w:rsidRPr="007E346D" w:rsidRDefault="00126C52" w:rsidP="00126C52">
            <w:pPr>
              <w:pStyle w:val="TAL"/>
              <w:rPr>
                <w:rFonts w:cs="Arial"/>
                <w:lang w:eastAsia="ko-KR"/>
              </w:rPr>
            </w:pPr>
            <w:r w:rsidRPr="007E346D">
              <w:rPr>
                <w:rFonts w:cs="Arial"/>
              </w:rPr>
              <w:t>This requirement does not apply to BS operating in band n1</w:t>
            </w:r>
            <w:r w:rsidR="00F22FE8" w:rsidRPr="007E346D">
              <w:rPr>
                <w:rFonts w:cs="Arial"/>
              </w:rPr>
              <w:t xml:space="preserve"> or n65</w:t>
            </w:r>
            <w:r w:rsidRPr="007E346D">
              <w:rPr>
                <w:rFonts w:cs="Arial"/>
              </w:rPr>
              <w:t xml:space="preserve">. </w:t>
            </w:r>
          </w:p>
        </w:tc>
      </w:tr>
      <w:tr w:rsidR="007E346D" w:rsidRPr="007E346D" w14:paraId="463825DD" w14:textId="77777777" w:rsidTr="00FA6718">
        <w:trPr>
          <w:cantSplit/>
          <w:trHeight w:val="113"/>
          <w:jc w:val="center"/>
        </w:trPr>
        <w:tc>
          <w:tcPr>
            <w:tcW w:w="1302" w:type="dxa"/>
            <w:vMerge/>
            <w:tcBorders>
              <w:left w:val="single" w:sz="2" w:space="0" w:color="auto"/>
              <w:right w:val="single" w:sz="2" w:space="0" w:color="auto"/>
            </w:tcBorders>
            <w:vAlign w:val="center"/>
          </w:tcPr>
          <w:p w14:paraId="62CDF3B6" w14:textId="77777777" w:rsidR="00126C52" w:rsidRPr="007E346D" w:rsidRDefault="00126C52" w:rsidP="00126C5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20B6C6E" w14:textId="77777777" w:rsidR="00126C52" w:rsidRPr="007E346D" w:rsidRDefault="00126C52" w:rsidP="00126C52">
            <w:pPr>
              <w:pStyle w:val="TAC"/>
              <w:rPr>
                <w:rFonts w:cs="Arial"/>
                <w:lang w:eastAsia="ko-KR"/>
              </w:rPr>
            </w:pPr>
            <w:r w:rsidRPr="007E346D">
              <w:rPr>
                <w:rFonts w:cs="Arial"/>
              </w:rPr>
              <w:t xml:space="preserve">1920 – </w:t>
            </w:r>
            <w:r w:rsidRPr="007E346D">
              <w:rPr>
                <w:rFonts w:cs="Arial"/>
                <w:lang w:eastAsia="ja-JP"/>
              </w:rPr>
              <w:t>2010</w:t>
            </w:r>
            <w:r w:rsidRPr="007E346D">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5B4B6D3C" w14:textId="77777777" w:rsidR="00126C52" w:rsidRPr="007E346D" w:rsidRDefault="00126C52" w:rsidP="00126C52">
            <w:pPr>
              <w:pStyle w:val="TAC"/>
              <w:rPr>
                <w:rFonts w:cs="Arial"/>
                <w:lang w:eastAsia="ko-KR"/>
              </w:rPr>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7AA7641" w14:textId="77777777" w:rsidR="00126C52" w:rsidRPr="007E346D" w:rsidRDefault="00126C52" w:rsidP="00126C52">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22ADBA" w14:textId="77777777" w:rsidR="00F22FE8" w:rsidRPr="007E346D" w:rsidRDefault="00126C52" w:rsidP="00F22FE8">
            <w:pPr>
              <w:pStyle w:val="TAL"/>
              <w:rPr>
                <w:rFonts w:cs="v5.0.0"/>
              </w:rPr>
            </w:pPr>
            <w:r w:rsidRPr="007E346D">
              <w:rPr>
                <w:rFonts w:cs="Arial"/>
                <w:lang w:eastAsia="ja-JP"/>
              </w:rPr>
              <w:t>For BS operating in Band n1, it applies for 1980 MHz to 2010 MHz, while the rest is covered in subclause 6.6.5.2.2</w:t>
            </w:r>
            <w:r w:rsidRPr="007E346D">
              <w:rPr>
                <w:rFonts w:cs="v5.0.0"/>
              </w:rPr>
              <w:t>.</w:t>
            </w:r>
            <w:r w:rsidRPr="007E346D" w:rsidDel="000A7D5D">
              <w:rPr>
                <w:rFonts w:cs="v5.0.0"/>
              </w:rPr>
              <w:t xml:space="preserve"> </w:t>
            </w:r>
          </w:p>
          <w:p w14:paraId="270D59BB" w14:textId="1D6F75DD" w:rsidR="00126C52" w:rsidRPr="007E346D" w:rsidRDefault="00F22FE8" w:rsidP="00F22FE8">
            <w:pPr>
              <w:pStyle w:val="TAL"/>
              <w:rPr>
                <w:rFonts w:cs="Arial"/>
                <w:lang w:eastAsia="ko-KR"/>
              </w:rPr>
            </w:pPr>
            <w:r w:rsidRPr="007E346D">
              <w:rPr>
                <w:rFonts w:cs="Arial"/>
              </w:rPr>
              <w:t xml:space="preserve">This requirement does not apply to BS operating in band n65, </w:t>
            </w:r>
            <w:r w:rsidRPr="007E346D">
              <w:rPr>
                <w:rFonts w:cs="v5.0.0"/>
              </w:rPr>
              <w:t>since it is already covered by the requirement in subclause 6.6.5.2.2.</w:t>
            </w:r>
          </w:p>
        </w:tc>
      </w:tr>
      <w:tr w:rsidR="007E346D" w:rsidRPr="007E346D" w14:paraId="2CCCBB4B" w14:textId="77777777" w:rsidTr="00FA6718">
        <w:trPr>
          <w:cantSplit/>
          <w:trHeight w:val="113"/>
          <w:jc w:val="center"/>
        </w:trPr>
        <w:tc>
          <w:tcPr>
            <w:tcW w:w="1302" w:type="dxa"/>
            <w:vMerge w:val="restart"/>
            <w:tcBorders>
              <w:left w:val="single" w:sz="2" w:space="0" w:color="auto"/>
              <w:right w:val="single" w:sz="2" w:space="0" w:color="auto"/>
            </w:tcBorders>
          </w:tcPr>
          <w:p w14:paraId="73115B56" w14:textId="77777777" w:rsidR="00126C52" w:rsidRPr="007E346D" w:rsidRDefault="00126C52" w:rsidP="00126C52">
            <w:pPr>
              <w:pStyle w:val="TAC"/>
              <w:rPr>
                <w:rFonts w:cs="Arial"/>
                <w:lang w:eastAsia="ko-KR"/>
              </w:rPr>
            </w:pPr>
            <w:r w:rsidRPr="007E346D">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7BE9DA17" w14:textId="77777777" w:rsidR="00126C52" w:rsidRPr="007E346D" w:rsidRDefault="00126C52" w:rsidP="00126C52">
            <w:pPr>
              <w:pStyle w:val="TAC"/>
              <w:rPr>
                <w:rFonts w:cs="Arial"/>
                <w:lang w:eastAsia="ko-KR"/>
              </w:rPr>
            </w:pPr>
            <w:r w:rsidRPr="007E346D">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55609B44" w14:textId="77777777" w:rsidR="00126C52" w:rsidRPr="007E346D" w:rsidRDefault="00126C52" w:rsidP="00126C52">
            <w:pPr>
              <w:pStyle w:val="TAC"/>
              <w:rPr>
                <w:rFonts w:cs="Arial"/>
                <w:lang w:eastAsia="ko-KR"/>
              </w:rPr>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3163BB" w14:textId="77777777" w:rsidR="00126C52" w:rsidRPr="007E346D" w:rsidRDefault="00126C52" w:rsidP="00126C52">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CBE994" w14:textId="77777777" w:rsidR="00126C52" w:rsidRPr="007E346D" w:rsidRDefault="00126C52" w:rsidP="00126C52">
            <w:pPr>
              <w:pStyle w:val="TAL"/>
              <w:rPr>
                <w:rFonts w:cs="Arial"/>
                <w:lang w:eastAsia="ko-KR"/>
              </w:rPr>
            </w:pPr>
            <w:r w:rsidRPr="007E346D">
              <w:rPr>
                <w:rFonts w:cs="Arial"/>
              </w:rPr>
              <w:t>This requirement does not apply to BS operating in band n66.</w:t>
            </w:r>
          </w:p>
        </w:tc>
      </w:tr>
      <w:tr w:rsidR="007E346D" w:rsidRPr="007E346D" w14:paraId="4477F1A8" w14:textId="77777777" w:rsidTr="00FA6718">
        <w:trPr>
          <w:cantSplit/>
          <w:trHeight w:val="113"/>
          <w:jc w:val="center"/>
        </w:trPr>
        <w:tc>
          <w:tcPr>
            <w:tcW w:w="1302" w:type="dxa"/>
            <w:vMerge/>
            <w:tcBorders>
              <w:left w:val="single" w:sz="2" w:space="0" w:color="auto"/>
              <w:right w:val="single" w:sz="2" w:space="0" w:color="auto"/>
            </w:tcBorders>
            <w:vAlign w:val="center"/>
          </w:tcPr>
          <w:p w14:paraId="4539EEA2" w14:textId="77777777" w:rsidR="00126C52" w:rsidRPr="007E346D" w:rsidRDefault="00126C52" w:rsidP="00126C5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A849424" w14:textId="77777777" w:rsidR="00126C52" w:rsidRPr="007E346D" w:rsidRDefault="00126C52" w:rsidP="00126C52">
            <w:pPr>
              <w:pStyle w:val="TAC"/>
              <w:rPr>
                <w:rFonts w:cs="Arial"/>
                <w:lang w:eastAsia="ko-KR"/>
              </w:rPr>
            </w:pPr>
            <w:r w:rsidRPr="007E346D">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2B341A5F" w14:textId="77777777" w:rsidR="00126C52" w:rsidRPr="007E346D" w:rsidRDefault="00126C52" w:rsidP="00126C52">
            <w:pPr>
              <w:pStyle w:val="TAC"/>
              <w:rPr>
                <w:rFonts w:cs="Arial"/>
                <w:lang w:eastAsia="ko-KR"/>
              </w:rPr>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8E47A91" w14:textId="77777777" w:rsidR="00126C52" w:rsidRPr="007E346D" w:rsidRDefault="00126C52" w:rsidP="00126C52">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3ECE2A" w14:textId="77777777" w:rsidR="00126C52" w:rsidRPr="007E346D" w:rsidRDefault="00126C52" w:rsidP="00126C52">
            <w:pPr>
              <w:pStyle w:val="TAL"/>
              <w:rPr>
                <w:rFonts w:cs="Arial"/>
                <w:lang w:eastAsia="ko-KR"/>
              </w:rPr>
            </w:pPr>
            <w:r w:rsidRPr="007E346D">
              <w:rPr>
                <w:rFonts w:cs="Arial"/>
              </w:rPr>
              <w:t xml:space="preserve">This requirement does not apply to BS operating in band n66, </w:t>
            </w:r>
            <w:r w:rsidRPr="007E346D">
              <w:rPr>
                <w:rFonts w:cs="v5.0.0"/>
              </w:rPr>
              <w:t>since it is already covered by the requirement in subclause 6.6.5.2.2.</w:t>
            </w:r>
          </w:p>
        </w:tc>
      </w:tr>
      <w:tr w:rsidR="007E346D" w:rsidRPr="007E346D" w14:paraId="23554A3A" w14:textId="77777777" w:rsidTr="00FA6718">
        <w:trPr>
          <w:cantSplit/>
          <w:trHeight w:val="113"/>
          <w:jc w:val="center"/>
        </w:trPr>
        <w:tc>
          <w:tcPr>
            <w:tcW w:w="1302" w:type="dxa"/>
            <w:tcBorders>
              <w:left w:val="single" w:sz="2" w:space="0" w:color="auto"/>
              <w:right w:val="single" w:sz="2" w:space="0" w:color="auto"/>
            </w:tcBorders>
          </w:tcPr>
          <w:p w14:paraId="487E900C" w14:textId="77777777" w:rsidR="00126C52" w:rsidRPr="007E346D" w:rsidRDefault="00126C52" w:rsidP="00126C52">
            <w:pPr>
              <w:pStyle w:val="TAC"/>
              <w:rPr>
                <w:rFonts w:cs="Arial"/>
                <w:lang w:eastAsia="ko-KR"/>
              </w:rPr>
            </w:pPr>
            <w:r w:rsidRPr="007E346D">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3A690A48" w14:textId="77777777" w:rsidR="00126C52" w:rsidRPr="007E346D" w:rsidRDefault="00126C52" w:rsidP="00126C52">
            <w:pPr>
              <w:pStyle w:val="TAC"/>
              <w:rPr>
                <w:rFonts w:cs="Arial"/>
                <w:lang w:eastAsia="ko-KR"/>
              </w:rPr>
            </w:pPr>
            <w:r w:rsidRPr="007E346D">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6ABC318A" w14:textId="77777777" w:rsidR="00126C52" w:rsidRPr="007E346D" w:rsidRDefault="00126C52" w:rsidP="00126C52">
            <w:pPr>
              <w:pStyle w:val="TAC"/>
              <w:rPr>
                <w:rFonts w:cs="Arial"/>
                <w:lang w:eastAsia="ko-KR"/>
              </w:rPr>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0C55C9D" w14:textId="77777777" w:rsidR="00126C52" w:rsidRPr="007E346D" w:rsidRDefault="00126C52" w:rsidP="00126C52">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7ED8F0" w14:textId="77777777" w:rsidR="00126C52" w:rsidRPr="007E346D" w:rsidRDefault="00126C52" w:rsidP="00126C52">
            <w:pPr>
              <w:pStyle w:val="TAL"/>
              <w:rPr>
                <w:rFonts w:cs="Arial"/>
                <w:lang w:eastAsia="ko-KR"/>
              </w:rPr>
            </w:pPr>
            <w:r w:rsidRPr="007E346D">
              <w:rPr>
                <w:rFonts w:cs="Arial"/>
              </w:rPr>
              <w:t>This requirement does not apply to BS operating in Band n28.</w:t>
            </w:r>
          </w:p>
        </w:tc>
      </w:tr>
      <w:tr w:rsidR="007E346D" w:rsidRPr="007E346D" w14:paraId="206BDC8D" w14:textId="77777777" w:rsidTr="00FA6718">
        <w:trPr>
          <w:cantSplit/>
          <w:trHeight w:val="113"/>
          <w:jc w:val="center"/>
        </w:trPr>
        <w:tc>
          <w:tcPr>
            <w:tcW w:w="1302" w:type="dxa"/>
            <w:vMerge w:val="restart"/>
            <w:tcBorders>
              <w:left w:val="single" w:sz="2" w:space="0" w:color="auto"/>
              <w:right w:val="single" w:sz="2" w:space="0" w:color="auto"/>
            </w:tcBorders>
          </w:tcPr>
          <w:p w14:paraId="1A0D6126" w14:textId="77777777" w:rsidR="00126C52" w:rsidRPr="007E346D" w:rsidRDefault="00126C52" w:rsidP="00126C52">
            <w:pPr>
              <w:pStyle w:val="TAC"/>
              <w:rPr>
                <w:rFonts w:cs="Arial"/>
                <w:lang w:eastAsia="ko-KR"/>
              </w:rPr>
            </w:pPr>
            <w:r w:rsidRPr="007E346D">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0E54ACA0" w14:textId="77777777" w:rsidR="00126C52" w:rsidRPr="007E346D" w:rsidRDefault="00126C52" w:rsidP="00126C52">
            <w:pPr>
              <w:pStyle w:val="TAC"/>
              <w:rPr>
                <w:rFonts w:cs="Arial"/>
                <w:lang w:eastAsia="ko-KR"/>
              </w:rPr>
            </w:pPr>
            <w:r w:rsidRPr="007E346D">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616F23FB" w14:textId="77777777" w:rsidR="00126C52" w:rsidRPr="007E346D" w:rsidRDefault="00126C52" w:rsidP="00126C52">
            <w:pPr>
              <w:pStyle w:val="TAC"/>
              <w:rPr>
                <w:rFonts w:cs="Arial"/>
                <w:lang w:eastAsia="ko-KR"/>
              </w:rPr>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C43450" w14:textId="77777777" w:rsidR="00126C52" w:rsidRPr="007E346D" w:rsidRDefault="00126C52" w:rsidP="00126C52">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17E2FD" w14:textId="77777777" w:rsidR="00126C52" w:rsidRPr="007E346D" w:rsidRDefault="00126C52" w:rsidP="00126C52">
            <w:pPr>
              <w:pStyle w:val="TAL"/>
              <w:rPr>
                <w:rFonts w:cs="Arial"/>
                <w:lang w:eastAsia="ko-KR"/>
              </w:rPr>
            </w:pPr>
            <w:r w:rsidRPr="007E346D">
              <w:rPr>
                <w:rFonts w:cs="Arial"/>
              </w:rPr>
              <w:t>This requirement does not apply to BS operating in band n28.</w:t>
            </w:r>
          </w:p>
        </w:tc>
      </w:tr>
      <w:tr w:rsidR="007E346D" w:rsidRPr="007E346D" w14:paraId="7DFBAD85" w14:textId="77777777" w:rsidTr="00FA6718">
        <w:trPr>
          <w:cantSplit/>
          <w:trHeight w:val="113"/>
          <w:jc w:val="center"/>
        </w:trPr>
        <w:tc>
          <w:tcPr>
            <w:tcW w:w="1302" w:type="dxa"/>
            <w:vMerge/>
            <w:tcBorders>
              <w:left w:val="single" w:sz="2" w:space="0" w:color="auto"/>
              <w:right w:val="single" w:sz="2" w:space="0" w:color="auto"/>
            </w:tcBorders>
          </w:tcPr>
          <w:p w14:paraId="64F8E27D" w14:textId="77777777" w:rsidR="00126C52" w:rsidRPr="007E346D" w:rsidRDefault="00126C52" w:rsidP="00126C5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B15CA60" w14:textId="77777777" w:rsidR="00126C52" w:rsidRPr="007E346D" w:rsidRDefault="00126C52" w:rsidP="00126C52">
            <w:pPr>
              <w:pStyle w:val="TAC"/>
              <w:rPr>
                <w:rFonts w:cs="Arial"/>
                <w:lang w:eastAsia="ko-KR"/>
              </w:rPr>
            </w:pPr>
            <w:r w:rsidRPr="007E346D">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4E018D1B" w14:textId="77777777" w:rsidR="00126C52" w:rsidRPr="007E346D" w:rsidRDefault="00126C52" w:rsidP="00126C52">
            <w:pPr>
              <w:pStyle w:val="TAC"/>
              <w:rPr>
                <w:rFonts w:cs="Arial"/>
                <w:lang w:eastAsia="ko-KR"/>
              </w:rPr>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C8F228C" w14:textId="77777777" w:rsidR="00126C52" w:rsidRPr="007E346D" w:rsidRDefault="00126C52" w:rsidP="00126C52">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2D1141" w14:textId="77777777" w:rsidR="00126C52" w:rsidRPr="007E346D" w:rsidRDefault="00126C52" w:rsidP="00126C52">
            <w:pPr>
              <w:pStyle w:val="TAL"/>
              <w:rPr>
                <w:rFonts w:cs="Arial"/>
                <w:lang w:eastAsia="ko-KR"/>
              </w:rPr>
            </w:pPr>
            <w:r w:rsidRPr="007E346D">
              <w:rPr>
                <w:rFonts w:cs="Arial"/>
              </w:rPr>
              <w:t>For BS operating in Band n28, this requirement applies between 698 MHz and 703 MHz, while the rest is covered in subclause 6.6.5.2.2</w:t>
            </w:r>
            <w:r w:rsidRPr="007E346D">
              <w:rPr>
                <w:rFonts w:cs="v5.0.0"/>
              </w:rPr>
              <w:t>.</w:t>
            </w:r>
          </w:p>
        </w:tc>
      </w:tr>
      <w:tr w:rsidR="007E346D" w:rsidRPr="007E346D" w14:paraId="6A7DC84F" w14:textId="77777777" w:rsidTr="00FA6718">
        <w:trPr>
          <w:cantSplit/>
          <w:trHeight w:val="113"/>
          <w:jc w:val="center"/>
        </w:trPr>
        <w:tc>
          <w:tcPr>
            <w:tcW w:w="1302" w:type="dxa"/>
            <w:tcBorders>
              <w:left w:val="single" w:sz="2" w:space="0" w:color="auto"/>
              <w:right w:val="single" w:sz="2" w:space="0" w:color="auto"/>
            </w:tcBorders>
          </w:tcPr>
          <w:p w14:paraId="3B3CCF63" w14:textId="77777777" w:rsidR="00126C52" w:rsidRPr="007E346D" w:rsidRDefault="00126C52" w:rsidP="00126C52">
            <w:pPr>
              <w:pStyle w:val="TAC"/>
              <w:rPr>
                <w:rFonts w:cs="Arial"/>
                <w:lang w:eastAsia="ko-KR"/>
              </w:rPr>
            </w:pPr>
            <w:r w:rsidRPr="007E346D">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26ECDD69" w14:textId="77777777" w:rsidR="00126C52" w:rsidRPr="007E346D" w:rsidRDefault="00126C52" w:rsidP="00126C52">
            <w:pPr>
              <w:pStyle w:val="TAC"/>
              <w:rPr>
                <w:rFonts w:cs="Arial"/>
                <w:lang w:eastAsia="ko-KR"/>
              </w:rPr>
            </w:pPr>
            <w:r w:rsidRPr="007E346D">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67F6D3D1" w14:textId="77777777" w:rsidR="00126C52" w:rsidRPr="007E346D" w:rsidRDefault="00126C52" w:rsidP="00126C52">
            <w:pPr>
              <w:pStyle w:val="TAC"/>
              <w:rPr>
                <w:rFonts w:cs="Arial"/>
                <w:lang w:eastAsia="ko-KR"/>
              </w:rPr>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328EE7E" w14:textId="77777777" w:rsidR="00126C52" w:rsidRPr="007E346D" w:rsidRDefault="00126C52" w:rsidP="00126C52">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520B06" w14:textId="77777777" w:rsidR="00126C52" w:rsidRPr="007E346D" w:rsidRDefault="00126C52" w:rsidP="00126C52">
            <w:pPr>
              <w:pStyle w:val="TAL"/>
              <w:rPr>
                <w:rFonts w:cs="Arial"/>
                <w:lang w:eastAsia="ko-KR"/>
              </w:rPr>
            </w:pPr>
            <w:r w:rsidRPr="007E346D">
              <w:rPr>
                <w:rFonts w:cs="Arial"/>
              </w:rPr>
              <w:t>This requirement does not apply to BS operating in Band n38.</w:t>
            </w:r>
          </w:p>
        </w:tc>
      </w:tr>
      <w:tr w:rsidR="007E346D" w:rsidRPr="007E346D" w14:paraId="67970F29" w14:textId="77777777" w:rsidTr="00FA6718">
        <w:trPr>
          <w:cantSplit/>
          <w:trHeight w:val="113"/>
          <w:jc w:val="center"/>
        </w:trPr>
        <w:tc>
          <w:tcPr>
            <w:tcW w:w="1302" w:type="dxa"/>
            <w:vMerge w:val="restart"/>
            <w:tcBorders>
              <w:left w:val="single" w:sz="2" w:space="0" w:color="auto"/>
              <w:right w:val="single" w:sz="2" w:space="0" w:color="auto"/>
            </w:tcBorders>
          </w:tcPr>
          <w:p w14:paraId="767A7B74" w14:textId="77777777" w:rsidR="00126C52" w:rsidRPr="007E346D" w:rsidRDefault="00126C52" w:rsidP="00126C52">
            <w:pPr>
              <w:pStyle w:val="TAC"/>
              <w:rPr>
                <w:rFonts w:cs="Arial"/>
                <w:lang w:eastAsia="ko-KR"/>
              </w:rPr>
            </w:pPr>
            <w:r w:rsidRPr="007E346D">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53DEFB8A" w14:textId="77777777" w:rsidR="00126C52" w:rsidRPr="007E346D" w:rsidRDefault="00126C52" w:rsidP="00126C52">
            <w:pPr>
              <w:pStyle w:val="TAC"/>
            </w:pPr>
            <w:r w:rsidRPr="007E346D">
              <w:t>1995 – 2020 MHz</w:t>
            </w:r>
          </w:p>
        </w:tc>
        <w:tc>
          <w:tcPr>
            <w:tcW w:w="851" w:type="dxa"/>
            <w:tcBorders>
              <w:top w:val="single" w:sz="2" w:space="0" w:color="auto"/>
              <w:left w:val="single" w:sz="2" w:space="0" w:color="auto"/>
              <w:bottom w:val="single" w:sz="2" w:space="0" w:color="auto"/>
              <w:right w:val="single" w:sz="2" w:space="0" w:color="auto"/>
            </w:tcBorders>
          </w:tcPr>
          <w:p w14:paraId="2C64B447" w14:textId="77777777" w:rsidR="00126C52" w:rsidRPr="007E346D" w:rsidRDefault="00126C52" w:rsidP="00126C52">
            <w:pPr>
              <w:pStyle w:val="TAC"/>
              <w:rPr>
                <w:rFonts w:cs="Arial"/>
                <w:lang w:eastAsia="ko-KR"/>
              </w:rPr>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E64C4C9" w14:textId="77777777" w:rsidR="00126C52" w:rsidRPr="007E346D" w:rsidRDefault="00126C52" w:rsidP="00126C52">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DE2750" w14:textId="77777777" w:rsidR="00126C52" w:rsidRPr="007E346D" w:rsidRDefault="00126C52" w:rsidP="00126C52">
            <w:pPr>
              <w:pStyle w:val="TAL"/>
              <w:rPr>
                <w:rFonts w:cs="Arial"/>
                <w:lang w:eastAsia="ko-KR"/>
              </w:rPr>
            </w:pPr>
            <w:r w:rsidRPr="007E346D">
              <w:rPr>
                <w:rFonts w:cs="Arial"/>
              </w:rPr>
              <w:t>This requirement does not apply to BS operating in band n2, n25 or n70</w:t>
            </w:r>
          </w:p>
        </w:tc>
      </w:tr>
      <w:tr w:rsidR="007E346D" w:rsidRPr="007E346D" w14:paraId="2579DA26" w14:textId="77777777" w:rsidTr="00FA6718">
        <w:trPr>
          <w:cantSplit/>
          <w:trHeight w:val="113"/>
          <w:jc w:val="center"/>
        </w:trPr>
        <w:tc>
          <w:tcPr>
            <w:tcW w:w="1302" w:type="dxa"/>
            <w:vMerge/>
            <w:tcBorders>
              <w:left w:val="single" w:sz="2" w:space="0" w:color="auto"/>
              <w:right w:val="single" w:sz="2" w:space="0" w:color="auto"/>
            </w:tcBorders>
            <w:vAlign w:val="center"/>
          </w:tcPr>
          <w:p w14:paraId="292D95B3" w14:textId="77777777" w:rsidR="00126C52" w:rsidRPr="007E346D" w:rsidRDefault="00126C52" w:rsidP="00126C5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4D4CCE4" w14:textId="77777777" w:rsidR="00126C52" w:rsidRPr="007E346D" w:rsidRDefault="00126C52" w:rsidP="00126C52">
            <w:pPr>
              <w:pStyle w:val="TAC"/>
            </w:pPr>
            <w:r w:rsidRPr="007E346D">
              <w:t>1695 – 1710 MHz</w:t>
            </w:r>
          </w:p>
        </w:tc>
        <w:tc>
          <w:tcPr>
            <w:tcW w:w="851" w:type="dxa"/>
            <w:tcBorders>
              <w:top w:val="single" w:sz="2" w:space="0" w:color="auto"/>
              <w:left w:val="single" w:sz="2" w:space="0" w:color="auto"/>
              <w:bottom w:val="single" w:sz="2" w:space="0" w:color="auto"/>
              <w:right w:val="single" w:sz="2" w:space="0" w:color="auto"/>
            </w:tcBorders>
          </w:tcPr>
          <w:p w14:paraId="02C53101" w14:textId="77777777" w:rsidR="00126C52" w:rsidRPr="007E346D" w:rsidRDefault="00126C52" w:rsidP="00126C52">
            <w:pPr>
              <w:pStyle w:val="TAC"/>
              <w:rPr>
                <w:rFonts w:cs="Arial"/>
                <w:lang w:eastAsia="ko-KR"/>
              </w:rPr>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1F5B599" w14:textId="77777777" w:rsidR="00126C52" w:rsidRPr="007E346D" w:rsidRDefault="00126C52" w:rsidP="00126C52">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449E4E" w14:textId="77777777" w:rsidR="00126C52" w:rsidRPr="007E346D" w:rsidRDefault="00126C52" w:rsidP="00126C52">
            <w:pPr>
              <w:pStyle w:val="TAL"/>
              <w:rPr>
                <w:rFonts w:cs="Arial"/>
                <w:lang w:eastAsia="ko-KR"/>
              </w:rPr>
            </w:pPr>
            <w:r w:rsidRPr="007E346D">
              <w:rPr>
                <w:rFonts w:cs="Arial"/>
              </w:rPr>
              <w:t>This requirement does not apply to BS operating in band n70, since it is already covered by the requirement in subclause 6.6.5.2.2</w:t>
            </w:r>
            <w:r w:rsidRPr="007E346D">
              <w:rPr>
                <w:rFonts w:cs="v5.0.0"/>
              </w:rPr>
              <w:t>.</w:t>
            </w:r>
          </w:p>
        </w:tc>
      </w:tr>
      <w:tr w:rsidR="007E346D" w:rsidRPr="007E346D" w14:paraId="316C5F3B" w14:textId="77777777" w:rsidTr="00FA6718">
        <w:trPr>
          <w:cantSplit/>
          <w:trHeight w:val="113"/>
          <w:jc w:val="center"/>
        </w:trPr>
        <w:tc>
          <w:tcPr>
            <w:tcW w:w="1302" w:type="dxa"/>
            <w:vMerge w:val="restart"/>
            <w:tcBorders>
              <w:left w:val="single" w:sz="2" w:space="0" w:color="auto"/>
              <w:right w:val="single" w:sz="2" w:space="0" w:color="auto"/>
            </w:tcBorders>
          </w:tcPr>
          <w:p w14:paraId="4EB2A60A" w14:textId="77777777" w:rsidR="00126C52" w:rsidRPr="007E346D" w:rsidRDefault="00126C52" w:rsidP="00126C52">
            <w:pPr>
              <w:pStyle w:val="TAC"/>
              <w:rPr>
                <w:rFonts w:cs="Arial"/>
                <w:lang w:eastAsia="ko-KR"/>
              </w:rPr>
            </w:pPr>
            <w:r w:rsidRPr="007E346D">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3698BD5A" w14:textId="77777777" w:rsidR="00126C52" w:rsidRPr="007E346D" w:rsidRDefault="00126C52" w:rsidP="00126C52">
            <w:pPr>
              <w:pStyle w:val="TAC"/>
            </w:pPr>
            <w:r w:rsidRPr="007E346D">
              <w:t>617 – 652 MHz</w:t>
            </w:r>
          </w:p>
        </w:tc>
        <w:tc>
          <w:tcPr>
            <w:tcW w:w="851" w:type="dxa"/>
            <w:tcBorders>
              <w:top w:val="single" w:sz="2" w:space="0" w:color="auto"/>
              <w:left w:val="single" w:sz="2" w:space="0" w:color="auto"/>
              <w:bottom w:val="single" w:sz="2" w:space="0" w:color="auto"/>
              <w:right w:val="single" w:sz="2" w:space="0" w:color="auto"/>
            </w:tcBorders>
          </w:tcPr>
          <w:p w14:paraId="1CA4F8DE" w14:textId="77777777" w:rsidR="00126C52" w:rsidRPr="007E346D" w:rsidRDefault="00126C52" w:rsidP="00126C52">
            <w:pPr>
              <w:pStyle w:val="TAC"/>
              <w:rPr>
                <w:rFonts w:cs="Arial"/>
                <w:lang w:eastAsia="ko-KR"/>
              </w:rPr>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FEC27F3" w14:textId="77777777" w:rsidR="00126C52" w:rsidRPr="007E346D" w:rsidRDefault="00126C52" w:rsidP="00126C52">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1C5842C" w14:textId="77777777" w:rsidR="00126C52" w:rsidRPr="007E346D" w:rsidRDefault="00126C52" w:rsidP="00126C52">
            <w:pPr>
              <w:pStyle w:val="TAL"/>
              <w:rPr>
                <w:rFonts w:cs="Arial"/>
                <w:lang w:eastAsia="ko-KR"/>
              </w:rPr>
            </w:pPr>
            <w:r w:rsidRPr="007E346D">
              <w:rPr>
                <w:rFonts w:cs="Arial"/>
                <w:lang w:eastAsia="ko-KR"/>
              </w:rPr>
              <w:t>This requirement does not apply to BS operating in band n71</w:t>
            </w:r>
          </w:p>
        </w:tc>
      </w:tr>
      <w:tr w:rsidR="007E346D" w:rsidRPr="007E346D" w14:paraId="4DA15C42" w14:textId="77777777" w:rsidTr="00FA6718">
        <w:trPr>
          <w:cantSplit/>
          <w:trHeight w:val="113"/>
          <w:jc w:val="center"/>
        </w:trPr>
        <w:tc>
          <w:tcPr>
            <w:tcW w:w="1302" w:type="dxa"/>
            <w:vMerge/>
            <w:tcBorders>
              <w:left w:val="single" w:sz="2" w:space="0" w:color="auto"/>
              <w:right w:val="single" w:sz="2" w:space="0" w:color="auto"/>
            </w:tcBorders>
            <w:vAlign w:val="center"/>
          </w:tcPr>
          <w:p w14:paraId="258E2CB5" w14:textId="77777777" w:rsidR="00126C52" w:rsidRPr="007E346D" w:rsidRDefault="00126C52" w:rsidP="00126C5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A55E02A" w14:textId="77777777" w:rsidR="00126C52" w:rsidRPr="007E346D" w:rsidRDefault="00126C52" w:rsidP="00126C52">
            <w:pPr>
              <w:pStyle w:val="TAC"/>
            </w:pPr>
            <w:r w:rsidRPr="007E346D">
              <w:t>663 – 698 MHz</w:t>
            </w:r>
          </w:p>
        </w:tc>
        <w:tc>
          <w:tcPr>
            <w:tcW w:w="851" w:type="dxa"/>
            <w:tcBorders>
              <w:top w:val="single" w:sz="2" w:space="0" w:color="auto"/>
              <w:left w:val="single" w:sz="2" w:space="0" w:color="auto"/>
              <w:bottom w:val="single" w:sz="2" w:space="0" w:color="auto"/>
              <w:right w:val="single" w:sz="2" w:space="0" w:color="auto"/>
            </w:tcBorders>
          </w:tcPr>
          <w:p w14:paraId="2B857EE1" w14:textId="77777777" w:rsidR="00126C52" w:rsidRPr="007E346D" w:rsidRDefault="00126C52" w:rsidP="00126C52">
            <w:pPr>
              <w:pStyle w:val="TAC"/>
              <w:rPr>
                <w:rFonts w:cs="Arial"/>
                <w:lang w:eastAsia="ko-KR"/>
              </w:rPr>
            </w:pPr>
            <w:r w:rsidRPr="007E346D">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B614C7D" w14:textId="77777777" w:rsidR="00126C52" w:rsidRPr="007E346D" w:rsidRDefault="00126C52" w:rsidP="00126C52">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C02D94" w14:textId="77777777" w:rsidR="00126C52" w:rsidRPr="007E346D" w:rsidRDefault="00126C52" w:rsidP="00126C52">
            <w:pPr>
              <w:pStyle w:val="TAL"/>
              <w:rPr>
                <w:rFonts w:cs="Arial"/>
                <w:lang w:eastAsia="ko-KR"/>
              </w:rPr>
            </w:pPr>
            <w:r w:rsidRPr="007E346D">
              <w:rPr>
                <w:rFonts w:cs="Arial"/>
                <w:lang w:eastAsia="ko-KR"/>
              </w:rPr>
              <w:t>This requirement does not apply to BS operating in band n71, since it is already covered by the requirement in subclause 6.6.5.2.2</w:t>
            </w:r>
            <w:r w:rsidRPr="007E346D">
              <w:rPr>
                <w:rFonts w:cs="v5.0.0"/>
              </w:rPr>
              <w:t>.</w:t>
            </w:r>
          </w:p>
        </w:tc>
      </w:tr>
      <w:tr w:rsidR="007E346D" w:rsidRPr="007E346D" w14:paraId="30E6DE6D" w14:textId="77777777" w:rsidTr="00FA6718">
        <w:trPr>
          <w:cantSplit/>
          <w:trHeight w:val="113"/>
          <w:jc w:val="center"/>
        </w:trPr>
        <w:tc>
          <w:tcPr>
            <w:tcW w:w="1302" w:type="dxa"/>
            <w:vMerge w:val="restart"/>
            <w:tcBorders>
              <w:left w:val="single" w:sz="2" w:space="0" w:color="auto"/>
              <w:right w:val="single" w:sz="2" w:space="0" w:color="auto"/>
            </w:tcBorders>
          </w:tcPr>
          <w:p w14:paraId="425D337B" w14:textId="77777777" w:rsidR="00126C52" w:rsidRPr="007E346D" w:rsidRDefault="00126C52" w:rsidP="00126C52">
            <w:pPr>
              <w:pStyle w:val="TAC"/>
              <w:rPr>
                <w:rFonts w:cs="Arial"/>
                <w:lang w:eastAsia="ko-KR"/>
              </w:rPr>
            </w:pPr>
            <w:r w:rsidRPr="007E346D">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0C8CD7EB" w14:textId="77777777" w:rsidR="00126C52" w:rsidRPr="007E346D" w:rsidRDefault="00126C52" w:rsidP="00126C52">
            <w:pPr>
              <w:pStyle w:val="TAC"/>
              <w:rPr>
                <w:rFonts w:cs="Arial"/>
                <w:lang w:eastAsia="ko-KR"/>
              </w:rPr>
            </w:pPr>
            <w:r w:rsidRPr="007E346D">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12440ADF" w14:textId="77777777" w:rsidR="00126C52" w:rsidRPr="007E346D" w:rsidRDefault="00126C52" w:rsidP="00126C52">
            <w:pPr>
              <w:pStyle w:val="TAC"/>
              <w:rPr>
                <w:rFonts w:cs="Arial"/>
                <w:lang w:eastAsia="ko-KR"/>
              </w:rPr>
            </w:pPr>
            <w:r w:rsidRPr="007E346D">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761BED7" w14:textId="77777777" w:rsidR="00126C52" w:rsidRPr="007E346D" w:rsidRDefault="00126C52" w:rsidP="00126C52">
            <w:pPr>
              <w:pStyle w:val="TAC"/>
              <w:rPr>
                <w:rFonts w:cs="Arial"/>
                <w:lang w:eastAsia="ko-KR"/>
              </w:rPr>
            </w:pPr>
            <w:r w:rsidRPr="007E346D">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BE30FED" w14:textId="77777777" w:rsidR="00126C52" w:rsidRPr="007E346D" w:rsidRDefault="00126C52" w:rsidP="00126C52">
            <w:pPr>
              <w:pStyle w:val="TAL"/>
              <w:rPr>
                <w:rFonts w:cs="Arial"/>
                <w:lang w:eastAsia="ko-KR"/>
              </w:rPr>
            </w:pPr>
          </w:p>
        </w:tc>
      </w:tr>
      <w:tr w:rsidR="007E346D" w:rsidRPr="007E346D" w14:paraId="53678B7C" w14:textId="77777777" w:rsidTr="00FA6718">
        <w:trPr>
          <w:cantSplit/>
          <w:trHeight w:val="113"/>
          <w:jc w:val="center"/>
        </w:trPr>
        <w:tc>
          <w:tcPr>
            <w:tcW w:w="1302" w:type="dxa"/>
            <w:vMerge/>
            <w:tcBorders>
              <w:left w:val="single" w:sz="2" w:space="0" w:color="auto"/>
              <w:right w:val="single" w:sz="2" w:space="0" w:color="auto"/>
            </w:tcBorders>
          </w:tcPr>
          <w:p w14:paraId="23EFC195" w14:textId="77777777" w:rsidR="00126C52" w:rsidRPr="007E346D" w:rsidRDefault="00126C52" w:rsidP="00126C52">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3FE23DA2" w14:textId="77777777" w:rsidR="00126C52" w:rsidRPr="007E346D" w:rsidRDefault="00126C52" w:rsidP="00126C52">
            <w:pPr>
              <w:pStyle w:val="TAC"/>
              <w:rPr>
                <w:rFonts w:cs="Arial"/>
                <w:lang w:eastAsia="ko-KR"/>
              </w:rPr>
            </w:pPr>
            <w:r w:rsidRPr="007E346D">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656334C9" w14:textId="77777777" w:rsidR="00126C52" w:rsidRPr="007E346D" w:rsidRDefault="00126C52" w:rsidP="00126C52">
            <w:pPr>
              <w:pStyle w:val="TAC"/>
              <w:rPr>
                <w:rFonts w:cs="Arial"/>
                <w:lang w:eastAsia="ko-KR"/>
              </w:rPr>
            </w:pPr>
            <w:r w:rsidRPr="007E346D">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9ECE10E" w14:textId="77777777" w:rsidR="00126C52" w:rsidRPr="007E346D" w:rsidRDefault="00126C52" w:rsidP="00126C52">
            <w:pPr>
              <w:pStyle w:val="TAC"/>
              <w:rPr>
                <w:rFonts w:cs="Arial"/>
                <w:lang w:eastAsia="ko-KR"/>
              </w:rPr>
            </w:pPr>
            <w:r w:rsidRPr="007E346D">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F82AE59" w14:textId="77777777" w:rsidR="00126C52" w:rsidRPr="007E346D" w:rsidRDefault="00126C52" w:rsidP="00126C52">
            <w:pPr>
              <w:pStyle w:val="TAL"/>
              <w:rPr>
                <w:rFonts w:cs="Arial"/>
                <w:lang w:eastAsia="ko-KR"/>
              </w:rPr>
            </w:pPr>
          </w:p>
        </w:tc>
      </w:tr>
      <w:tr w:rsidR="007E346D" w:rsidRPr="007E346D" w14:paraId="2F8FD25F" w14:textId="77777777" w:rsidTr="00FA6718">
        <w:trPr>
          <w:cantSplit/>
          <w:trHeight w:val="113"/>
          <w:jc w:val="center"/>
        </w:trPr>
        <w:tc>
          <w:tcPr>
            <w:tcW w:w="1302" w:type="dxa"/>
            <w:vMerge w:val="restart"/>
            <w:tcBorders>
              <w:left w:val="single" w:sz="2" w:space="0" w:color="auto"/>
              <w:right w:val="single" w:sz="2" w:space="0" w:color="auto"/>
            </w:tcBorders>
          </w:tcPr>
          <w:p w14:paraId="465EF754" w14:textId="77777777" w:rsidR="00126C52" w:rsidRPr="007E346D" w:rsidRDefault="00126C52" w:rsidP="00126C52">
            <w:pPr>
              <w:pStyle w:val="TAC"/>
              <w:rPr>
                <w:rFonts w:cs="Arial"/>
                <w:lang w:eastAsia="ko-KR"/>
              </w:rPr>
            </w:pPr>
            <w:r w:rsidRPr="007E346D">
              <w:rPr>
                <w:rFonts w:cs="Arial"/>
                <w:lang w:eastAsia="ko-KR"/>
              </w:rPr>
              <w:t>E-UTRA</w:t>
            </w:r>
            <w:r w:rsidRPr="007E346D">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44431ED7" w14:textId="77777777" w:rsidR="00126C52" w:rsidRPr="007E346D" w:rsidRDefault="00126C52" w:rsidP="00126C52">
            <w:pPr>
              <w:pStyle w:val="TAC"/>
              <w:rPr>
                <w:rFonts w:cs="Arial"/>
                <w:lang w:eastAsia="ko-KR"/>
              </w:rPr>
            </w:pPr>
            <w:r w:rsidRPr="007E346D">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5E030954" w14:textId="77777777" w:rsidR="00126C52" w:rsidRPr="007E346D" w:rsidRDefault="00126C52" w:rsidP="00126C52">
            <w:pPr>
              <w:pStyle w:val="TAC"/>
              <w:rPr>
                <w:rFonts w:cs="Arial"/>
                <w:lang w:eastAsia="ko-KR"/>
              </w:rPr>
            </w:pPr>
            <w:r w:rsidRPr="007E346D">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589B295" w14:textId="77777777" w:rsidR="00126C52" w:rsidRPr="007E346D" w:rsidRDefault="00126C52" w:rsidP="00126C52">
            <w:pPr>
              <w:pStyle w:val="TAC"/>
              <w:rPr>
                <w:rFonts w:cs="Arial"/>
                <w:lang w:eastAsia="ko-KR"/>
              </w:rPr>
            </w:pPr>
            <w:r w:rsidRPr="007E346D">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E94DA83" w14:textId="77777777" w:rsidR="00126C52" w:rsidRPr="007E346D" w:rsidRDefault="00126C52" w:rsidP="00126C52">
            <w:pPr>
              <w:pStyle w:val="TAL"/>
              <w:rPr>
                <w:rFonts w:cs="Arial"/>
                <w:lang w:eastAsia="ko-KR"/>
              </w:rPr>
            </w:pPr>
            <w:r w:rsidRPr="007E346D">
              <w:rPr>
                <w:rFonts w:cs="Arial"/>
                <w:lang w:eastAsia="ko-KR"/>
              </w:rPr>
              <w:t xml:space="preserve">This requirement does not apply to BS operating in band n50, n74 or </w:t>
            </w:r>
            <w:r w:rsidRPr="007E346D">
              <w:rPr>
                <w:rFonts w:cs="Arial"/>
                <w:lang w:eastAsia="ja-JP"/>
              </w:rPr>
              <w:t>n75.</w:t>
            </w:r>
          </w:p>
        </w:tc>
      </w:tr>
      <w:tr w:rsidR="007E346D" w:rsidRPr="007E346D" w14:paraId="56E06422" w14:textId="77777777" w:rsidTr="00FA6718">
        <w:trPr>
          <w:cantSplit/>
          <w:trHeight w:val="113"/>
          <w:jc w:val="center"/>
        </w:trPr>
        <w:tc>
          <w:tcPr>
            <w:tcW w:w="1302" w:type="dxa"/>
            <w:vMerge/>
            <w:tcBorders>
              <w:left w:val="single" w:sz="2" w:space="0" w:color="auto"/>
              <w:right w:val="single" w:sz="2" w:space="0" w:color="auto"/>
            </w:tcBorders>
          </w:tcPr>
          <w:p w14:paraId="3B8646E0" w14:textId="77777777" w:rsidR="00126C52" w:rsidRPr="007E346D" w:rsidRDefault="00126C52" w:rsidP="00126C5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959DA57" w14:textId="77777777" w:rsidR="00126C52" w:rsidRPr="007E346D" w:rsidRDefault="00126C52" w:rsidP="00126C52">
            <w:pPr>
              <w:pStyle w:val="TAC"/>
              <w:rPr>
                <w:rFonts w:cs="Arial"/>
                <w:lang w:eastAsia="ko-KR"/>
              </w:rPr>
            </w:pPr>
            <w:r w:rsidRPr="007E346D">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771A02B6" w14:textId="77777777" w:rsidR="00126C52" w:rsidRPr="007E346D" w:rsidRDefault="00126C52" w:rsidP="00126C52">
            <w:pPr>
              <w:pStyle w:val="TAC"/>
              <w:rPr>
                <w:rFonts w:cs="Arial"/>
                <w:lang w:eastAsia="ko-KR"/>
              </w:rPr>
            </w:pPr>
            <w:r w:rsidRPr="007E346D">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3BE6E86B" w14:textId="77777777" w:rsidR="00126C52" w:rsidRPr="007E346D" w:rsidRDefault="00126C52" w:rsidP="00126C52">
            <w:pPr>
              <w:pStyle w:val="TAC"/>
              <w:rPr>
                <w:rFonts w:cs="Arial"/>
                <w:lang w:eastAsia="ko-KR"/>
              </w:rPr>
            </w:pPr>
            <w:r w:rsidRPr="007E346D">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246F24B8" w14:textId="77777777" w:rsidR="00126C52" w:rsidRPr="007E346D" w:rsidRDefault="00126C52" w:rsidP="00126C52">
            <w:pPr>
              <w:pStyle w:val="TAL"/>
              <w:rPr>
                <w:rFonts w:cs="Arial"/>
                <w:lang w:eastAsia="ko-KR"/>
              </w:rPr>
            </w:pPr>
            <w:r w:rsidRPr="007E346D">
              <w:rPr>
                <w:rFonts w:cs="v5.0.0"/>
                <w:lang w:eastAsia="ko-KR"/>
              </w:rPr>
              <w:t>This requirement does not apply to BS operating in band n50, n51, n74, n75 or n76.</w:t>
            </w:r>
          </w:p>
        </w:tc>
      </w:tr>
      <w:tr w:rsidR="007E346D" w:rsidRPr="007E346D" w14:paraId="3156CE7D" w14:textId="77777777" w:rsidTr="00FA6718">
        <w:trPr>
          <w:cantSplit/>
          <w:trHeight w:val="113"/>
          <w:jc w:val="center"/>
        </w:trPr>
        <w:tc>
          <w:tcPr>
            <w:tcW w:w="1302" w:type="dxa"/>
            <w:tcBorders>
              <w:left w:val="single" w:sz="2" w:space="0" w:color="auto"/>
              <w:right w:val="single" w:sz="2" w:space="0" w:color="auto"/>
            </w:tcBorders>
          </w:tcPr>
          <w:p w14:paraId="796E5C84" w14:textId="77777777" w:rsidR="00126C52" w:rsidRPr="007E346D" w:rsidRDefault="00126C52" w:rsidP="00126C52">
            <w:pPr>
              <w:pStyle w:val="TAC"/>
              <w:rPr>
                <w:rFonts w:cs="Arial"/>
                <w:lang w:eastAsia="ko-KR"/>
              </w:rPr>
            </w:pPr>
            <w:r w:rsidRPr="007E346D">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19E030F0" w14:textId="77777777" w:rsidR="00126C52" w:rsidRPr="007E346D" w:rsidRDefault="00126C52" w:rsidP="00126C52">
            <w:pPr>
              <w:pStyle w:val="TAC"/>
              <w:rPr>
                <w:rFonts w:cs="Arial"/>
                <w:lang w:eastAsia="ko-KR"/>
              </w:rPr>
            </w:pPr>
            <w:r w:rsidRPr="007E346D">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8C219C4" w14:textId="77777777" w:rsidR="00126C52" w:rsidRPr="007E346D" w:rsidRDefault="00126C52" w:rsidP="00126C52">
            <w:pPr>
              <w:pStyle w:val="TAC"/>
              <w:rPr>
                <w:rFonts w:cs="Arial"/>
                <w:lang w:eastAsia="ko-KR"/>
              </w:rPr>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9633EFB" w14:textId="77777777" w:rsidR="00126C52" w:rsidRPr="007E346D" w:rsidRDefault="00126C52" w:rsidP="00126C52">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F7407A9" w14:textId="77777777" w:rsidR="00126C52" w:rsidRPr="007E346D" w:rsidRDefault="00126C52" w:rsidP="00126C52">
            <w:pPr>
              <w:pStyle w:val="TAL"/>
              <w:rPr>
                <w:rFonts w:cs="Arial"/>
                <w:lang w:eastAsia="ko-KR"/>
              </w:rPr>
            </w:pPr>
            <w:r w:rsidRPr="007E346D">
              <w:rPr>
                <w:rFonts w:cs="Arial"/>
                <w:lang w:eastAsia="ko-KR"/>
              </w:rPr>
              <w:t>This requirement does not apply to BS operating in Band n50, n51, n74, n75 or n76.</w:t>
            </w:r>
          </w:p>
        </w:tc>
      </w:tr>
      <w:tr w:rsidR="007E346D" w:rsidRPr="007E346D" w14:paraId="453AB3FB" w14:textId="77777777" w:rsidTr="00FA6718">
        <w:trPr>
          <w:cantSplit/>
          <w:trHeight w:val="113"/>
          <w:jc w:val="center"/>
        </w:trPr>
        <w:tc>
          <w:tcPr>
            <w:tcW w:w="1302" w:type="dxa"/>
            <w:tcBorders>
              <w:left w:val="single" w:sz="2" w:space="0" w:color="auto"/>
              <w:right w:val="single" w:sz="2" w:space="0" w:color="auto"/>
            </w:tcBorders>
          </w:tcPr>
          <w:p w14:paraId="6A3C610F" w14:textId="77777777" w:rsidR="00126C52" w:rsidRPr="007E346D" w:rsidRDefault="00126C52" w:rsidP="00126C52">
            <w:pPr>
              <w:pStyle w:val="TAC"/>
              <w:rPr>
                <w:rFonts w:cs="Arial"/>
                <w:lang w:eastAsia="ko-KR"/>
              </w:rPr>
            </w:pPr>
            <w:r w:rsidRPr="007E346D">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29645983" w14:textId="77777777" w:rsidR="00126C52" w:rsidRPr="007E346D" w:rsidRDefault="00126C52" w:rsidP="00126C52">
            <w:pPr>
              <w:pStyle w:val="TAC"/>
              <w:rPr>
                <w:rFonts w:cs="Arial"/>
                <w:lang w:eastAsia="ko-KR"/>
              </w:rPr>
            </w:pPr>
            <w:r w:rsidRPr="007E346D">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9CAC0FF" w14:textId="77777777" w:rsidR="00126C52" w:rsidRPr="007E346D" w:rsidRDefault="00126C52" w:rsidP="00126C52">
            <w:pPr>
              <w:pStyle w:val="TAC"/>
              <w:rPr>
                <w:rFonts w:cs="Arial"/>
                <w:lang w:eastAsia="ko-KR"/>
              </w:rPr>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25AB846" w14:textId="77777777" w:rsidR="00126C52" w:rsidRPr="007E346D" w:rsidRDefault="00126C52" w:rsidP="00126C52">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D5C33C4" w14:textId="77777777" w:rsidR="00126C52" w:rsidRPr="007E346D" w:rsidRDefault="00126C52" w:rsidP="00126C52">
            <w:pPr>
              <w:pStyle w:val="TAL"/>
              <w:rPr>
                <w:rFonts w:cs="Arial"/>
                <w:lang w:eastAsia="ko-KR"/>
              </w:rPr>
            </w:pPr>
            <w:r w:rsidRPr="007E346D">
              <w:rPr>
                <w:rFonts w:cs="Arial"/>
                <w:lang w:eastAsia="ko-KR"/>
              </w:rPr>
              <w:t>This requirement does not apply to BS operating in Band n50, n51, n75 or n76.</w:t>
            </w:r>
          </w:p>
        </w:tc>
      </w:tr>
      <w:tr w:rsidR="007E346D" w:rsidRPr="007E346D" w14:paraId="4C42E074" w14:textId="77777777" w:rsidTr="00FA6718">
        <w:trPr>
          <w:cantSplit/>
          <w:trHeight w:val="113"/>
          <w:jc w:val="center"/>
        </w:trPr>
        <w:tc>
          <w:tcPr>
            <w:tcW w:w="1302" w:type="dxa"/>
            <w:tcBorders>
              <w:left w:val="single" w:sz="2" w:space="0" w:color="auto"/>
              <w:right w:val="single" w:sz="2" w:space="0" w:color="auto"/>
            </w:tcBorders>
          </w:tcPr>
          <w:p w14:paraId="78176C7C" w14:textId="77777777" w:rsidR="00126C52" w:rsidRPr="007E346D" w:rsidRDefault="00126C52" w:rsidP="00126C52">
            <w:pPr>
              <w:pStyle w:val="TAC"/>
              <w:rPr>
                <w:rFonts w:cs="Arial"/>
                <w:lang w:eastAsia="ko-KR"/>
              </w:rPr>
            </w:pPr>
            <w:r w:rsidRPr="007E346D">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35A9DC1D" w14:textId="77777777" w:rsidR="00126C52" w:rsidRPr="007E346D" w:rsidRDefault="00126C52" w:rsidP="00126C52">
            <w:pPr>
              <w:pStyle w:val="TAC"/>
              <w:rPr>
                <w:rFonts w:cs="Arial"/>
                <w:lang w:eastAsia="ko-KR"/>
              </w:rPr>
            </w:pPr>
            <w:r w:rsidRPr="007E346D">
              <w:t>3.3 – 4.2 GHz</w:t>
            </w:r>
          </w:p>
        </w:tc>
        <w:tc>
          <w:tcPr>
            <w:tcW w:w="851" w:type="dxa"/>
            <w:tcBorders>
              <w:top w:val="single" w:sz="2" w:space="0" w:color="auto"/>
              <w:left w:val="single" w:sz="2" w:space="0" w:color="auto"/>
              <w:bottom w:val="single" w:sz="2" w:space="0" w:color="auto"/>
              <w:right w:val="single" w:sz="2" w:space="0" w:color="auto"/>
            </w:tcBorders>
          </w:tcPr>
          <w:p w14:paraId="506E232B" w14:textId="77777777" w:rsidR="00126C52" w:rsidRPr="007E346D" w:rsidRDefault="00126C52" w:rsidP="00126C52">
            <w:pPr>
              <w:pStyle w:val="TAC"/>
              <w:rPr>
                <w:rFonts w:cs="Arial"/>
                <w:lang w:eastAsia="ko-KR"/>
              </w:rPr>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C481246" w14:textId="77777777" w:rsidR="00126C52" w:rsidRPr="007E346D" w:rsidRDefault="00126C52" w:rsidP="00126C52">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3F1BF40" w14:textId="3A6DAC46" w:rsidR="00126C52" w:rsidRPr="007E346D" w:rsidRDefault="00126C52" w:rsidP="00126C52">
            <w:pPr>
              <w:pStyle w:val="TAL"/>
              <w:rPr>
                <w:rFonts w:cs="Arial"/>
                <w:lang w:eastAsia="ko-KR"/>
              </w:rPr>
            </w:pPr>
            <w:r w:rsidRPr="007E346D">
              <w:rPr>
                <w:rFonts w:cs="Arial"/>
                <w:lang w:eastAsia="ko-KR"/>
              </w:rPr>
              <w:t xml:space="preserve">This requirement does not apply to BS operating in Band </w:t>
            </w:r>
            <w:r w:rsidR="00591C48" w:rsidRPr="007E346D">
              <w:rPr>
                <w:rFonts w:cs="Arial"/>
                <w:lang w:eastAsia="ko-KR"/>
              </w:rPr>
              <w:t xml:space="preserve">n48, </w:t>
            </w:r>
            <w:r w:rsidRPr="007E346D">
              <w:rPr>
                <w:rFonts w:cs="Arial"/>
                <w:lang w:eastAsia="ko-KR"/>
              </w:rPr>
              <w:t>n77 or n78</w:t>
            </w:r>
          </w:p>
        </w:tc>
      </w:tr>
      <w:tr w:rsidR="007E346D" w:rsidRPr="007E346D" w14:paraId="42FF47FA" w14:textId="77777777" w:rsidTr="00FA6718">
        <w:trPr>
          <w:cantSplit/>
          <w:trHeight w:val="113"/>
          <w:jc w:val="center"/>
        </w:trPr>
        <w:tc>
          <w:tcPr>
            <w:tcW w:w="1302" w:type="dxa"/>
            <w:tcBorders>
              <w:left w:val="single" w:sz="2" w:space="0" w:color="auto"/>
              <w:right w:val="single" w:sz="2" w:space="0" w:color="auto"/>
            </w:tcBorders>
          </w:tcPr>
          <w:p w14:paraId="3CA992B0" w14:textId="77777777" w:rsidR="00126C52" w:rsidRPr="007E346D" w:rsidRDefault="00126C52" w:rsidP="00126C52">
            <w:pPr>
              <w:pStyle w:val="TAC"/>
              <w:rPr>
                <w:rFonts w:cs="Arial"/>
                <w:lang w:eastAsia="ko-KR"/>
              </w:rPr>
            </w:pPr>
            <w:r w:rsidRPr="007E346D">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506D4DE4" w14:textId="77777777" w:rsidR="00126C52" w:rsidRPr="007E346D" w:rsidRDefault="00126C52" w:rsidP="00126C52">
            <w:pPr>
              <w:pStyle w:val="TAC"/>
              <w:rPr>
                <w:rFonts w:cs="Arial"/>
                <w:lang w:eastAsia="ko-KR"/>
              </w:rPr>
            </w:pPr>
            <w:r w:rsidRPr="007E346D">
              <w:t>3.3 – 3.8 GHz</w:t>
            </w:r>
          </w:p>
        </w:tc>
        <w:tc>
          <w:tcPr>
            <w:tcW w:w="851" w:type="dxa"/>
            <w:tcBorders>
              <w:top w:val="single" w:sz="2" w:space="0" w:color="auto"/>
              <w:left w:val="single" w:sz="2" w:space="0" w:color="auto"/>
              <w:bottom w:val="single" w:sz="2" w:space="0" w:color="auto"/>
              <w:right w:val="single" w:sz="2" w:space="0" w:color="auto"/>
            </w:tcBorders>
          </w:tcPr>
          <w:p w14:paraId="0C520982" w14:textId="77777777" w:rsidR="00126C52" w:rsidRPr="007E346D" w:rsidRDefault="00126C52" w:rsidP="00126C52">
            <w:pPr>
              <w:pStyle w:val="TAC"/>
              <w:rPr>
                <w:rFonts w:cs="Arial"/>
                <w:lang w:eastAsia="ko-KR"/>
              </w:rPr>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243865C" w14:textId="77777777" w:rsidR="00126C52" w:rsidRPr="007E346D" w:rsidRDefault="00126C52" w:rsidP="00126C52">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38651DD" w14:textId="5426A904" w:rsidR="00126C52" w:rsidRPr="007E346D" w:rsidRDefault="00126C52" w:rsidP="00126C52">
            <w:pPr>
              <w:pStyle w:val="TAL"/>
              <w:rPr>
                <w:rFonts w:cs="Arial"/>
                <w:lang w:eastAsia="ko-KR"/>
              </w:rPr>
            </w:pPr>
            <w:r w:rsidRPr="007E346D">
              <w:rPr>
                <w:rFonts w:cs="Arial"/>
                <w:lang w:eastAsia="ko-KR"/>
              </w:rPr>
              <w:t xml:space="preserve">This requirement does not apply to BS operating in Band </w:t>
            </w:r>
            <w:r w:rsidR="00591C48" w:rsidRPr="007E346D">
              <w:rPr>
                <w:rFonts w:cs="Arial"/>
                <w:lang w:eastAsia="ko-KR"/>
              </w:rPr>
              <w:t xml:space="preserve">n48, </w:t>
            </w:r>
            <w:r w:rsidRPr="007E346D">
              <w:rPr>
                <w:rFonts w:cs="Arial"/>
                <w:lang w:eastAsia="ko-KR"/>
              </w:rPr>
              <w:t>n77 or n78</w:t>
            </w:r>
          </w:p>
        </w:tc>
      </w:tr>
      <w:tr w:rsidR="007E346D" w:rsidRPr="007E346D" w14:paraId="2A4C6D2F" w14:textId="77777777" w:rsidTr="00FA6718">
        <w:trPr>
          <w:cantSplit/>
          <w:trHeight w:val="113"/>
          <w:jc w:val="center"/>
        </w:trPr>
        <w:tc>
          <w:tcPr>
            <w:tcW w:w="1302" w:type="dxa"/>
            <w:tcBorders>
              <w:left w:val="single" w:sz="2" w:space="0" w:color="auto"/>
              <w:right w:val="single" w:sz="2" w:space="0" w:color="auto"/>
            </w:tcBorders>
          </w:tcPr>
          <w:p w14:paraId="5679209B" w14:textId="77777777" w:rsidR="00126C52" w:rsidRPr="007E346D" w:rsidRDefault="00126C52" w:rsidP="00126C52">
            <w:pPr>
              <w:pStyle w:val="TAC"/>
              <w:rPr>
                <w:rFonts w:cs="Arial"/>
                <w:lang w:eastAsia="ko-KR"/>
              </w:rPr>
            </w:pPr>
            <w:r w:rsidRPr="007E346D">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7FE4AB87" w14:textId="77777777" w:rsidR="00126C52" w:rsidRPr="007E346D" w:rsidRDefault="00126C52" w:rsidP="00126C52">
            <w:pPr>
              <w:pStyle w:val="TAC"/>
              <w:rPr>
                <w:rFonts w:cs="Arial"/>
                <w:lang w:eastAsia="ko-KR"/>
              </w:rPr>
            </w:pPr>
            <w:r w:rsidRPr="007E346D">
              <w:t>4.4 – 5.0 GHz</w:t>
            </w:r>
          </w:p>
        </w:tc>
        <w:tc>
          <w:tcPr>
            <w:tcW w:w="851" w:type="dxa"/>
            <w:tcBorders>
              <w:top w:val="single" w:sz="2" w:space="0" w:color="auto"/>
              <w:left w:val="single" w:sz="2" w:space="0" w:color="auto"/>
              <w:bottom w:val="single" w:sz="2" w:space="0" w:color="auto"/>
              <w:right w:val="single" w:sz="2" w:space="0" w:color="auto"/>
            </w:tcBorders>
          </w:tcPr>
          <w:p w14:paraId="0295565A" w14:textId="77777777" w:rsidR="00126C52" w:rsidRPr="007E346D" w:rsidRDefault="00126C52" w:rsidP="00126C52">
            <w:pPr>
              <w:pStyle w:val="TAC"/>
              <w:rPr>
                <w:rFonts w:cs="Arial"/>
                <w:lang w:eastAsia="ko-KR"/>
              </w:rPr>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61E7B5C" w14:textId="77777777" w:rsidR="00126C52" w:rsidRPr="007E346D" w:rsidRDefault="00126C52" w:rsidP="00126C52">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A6F48E6" w14:textId="77777777" w:rsidR="00126C52" w:rsidRPr="007E346D" w:rsidRDefault="00126C52" w:rsidP="00126C52">
            <w:pPr>
              <w:pStyle w:val="TAL"/>
              <w:rPr>
                <w:rFonts w:cs="Arial"/>
                <w:lang w:eastAsia="ko-KR"/>
              </w:rPr>
            </w:pPr>
            <w:r w:rsidRPr="007E346D">
              <w:rPr>
                <w:rFonts w:cs="Arial"/>
                <w:lang w:eastAsia="ko-KR"/>
              </w:rPr>
              <w:t>This requirement does not apply to BS operating in Band n79</w:t>
            </w:r>
          </w:p>
        </w:tc>
      </w:tr>
      <w:tr w:rsidR="007E346D" w:rsidRPr="007E346D" w14:paraId="1F2F99EF" w14:textId="77777777"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1055E71" w14:textId="77777777" w:rsidR="00126C52" w:rsidRPr="007E346D" w:rsidRDefault="00126C52" w:rsidP="00126C52">
            <w:pPr>
              <w:pStyle w:val="TAC"/>
              <w:rPr>
                <w:rFonts w:cs="Arial"/>
                <w:lang w:eastAsia="ko-KR"/>
              </w:rPr>
            </w:pPr>
            <w:r w:rsidRPr="007E346D">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560501FF" w14:textId="77777777" w:rsidR="00126C52" w:rsidRPr="007E346D" w:rsidRDefault="00126C52" w:rsidP="00126C52">
            <w:pPr>
              <w:pStyle w:val="TAC"/>
            </w:pPr>
            <w:r w:rsidRPr="007E346D">
              <w:t>1710 – 1785 MHz</w:t>
            </w:r>
          </w:p>
        </w:tc>
        <w:tc>
          <w:tcPr>
            <w:tcW w:w="851" w:type="dxa"/>
            <w:tcBorders>
              <w:top w:val="single" w:sz="2" w:space="0" w:color="auto"/>
              <w:left w:val="single" w:sz="2" w:space="0" w:color="auto"/>
              <w:bottom w:val="single" w:sz="2" w:space="0" w:color="auto"/>
              <w:right w:val="single" w:sz="2" w:space="0" w:color="auto"/>
            </w:tcBorders>
          </w:tcPr>
          <w:p w14:paraId="192A7186" w14:textId="77777777" w:rsidR="00126C52" w:rsidRPr="007E346D" w:rsidRDefault="00126C52" w:rsidP="00126C52">
            <w:pPr>
              <w:pStyle w:val="TAC"/>
              <w:rPr>
                <w:rFonts w:cs="Arial"/>
                <w:lang w:eastAsia="ko-KR"/>
              </w:rPr>
            </w:pPr>
            <w:r w:rsidRPr="007E346D">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C51EC03" w14:textId="77777777" w:rsidR="00126C52" w:rsidRPr="007E346D" w:rsidRDefault="00126C52" w:rsidP="00126C52">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DD7E9C2" w14:textId="77777777" w:rsidR="00126C52" w:rsidRPr="007E346D" w:rsidRDefault="00126C52" w:rsidP="00126C52">
            <w:pPr>
              <w:pStyle w:val="TAL"/>
              <w:rPr>
                <w:rFonts w:cs="Arial"/>
                <w:lang w:eastAsia="ko-KR"/>
              </w:rPr>
            </w:pPr>
            <w:r w:rsidRPr="007E346D">
              <w:rPr>
                <w:rFonts w:cs="Arial"/>
                <w:lang w:eastAsia="ko-KR"/>
              </w:rPr>
              <w:t>This requirement does not apply to BS operating in band n3, since it is already covered by the requirement in subclause 6.6.5.2.2.</w:t>
            </w:r>
          </w:p>
        </w:tc>
      </w:tr>
      <w:tr w:rsidR="007E346D" w:rsidRPr="007E346D" w14:paraId="56072FD1" w14:textId="77777777"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031333B" w14:textId="77777777" w:rsidR="00126C52" w:rsidRPr="007E346D" w:rsidRDefault="00126C52" w:rsidP="00126C52">
            <w:pPr>
              <w:pStyle w:val="TAC"/>
              <w:rPr>
                <w:rFonts w:cs="Arial"/>
                <w:lang w:eastAsia="ko-KR"/>
              </w:rPr>
            </w:pPr>
            <w:r w:rsidRPr="007E346D">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7A8703E5" w14:textId="77777777" w:rsidR="00126C52" w:rsidRPr="007E346D" w:rsidRDefault="00126C52" w:rsidP="00126C52">
            <w:pPr>
              <w:pStyle w:val="TAC"/>
            </w:pPr>
            <w:r w:rsidRPr="007E346D">
              <w:t>880 – 915 MHz</w:t>
            </w:r>
          </w:p>
        </w:tc>
        <w:tc>
          <w:tcPr>
            <w:tcW w:w="851" w:type="dxa"/>
            <w:tcBorders>
              <w:top w:val="single" w:sz="2" w:space="0" w:color="auto"/>
              <w:left w:val="single" w:sz="2" w:space="0" w:color="auto"/>
              <w:bottom w:val="single" w:sz="2" w:space="0" w:color="auto"/>
              <w:right w:val="single" w:sz="2" w:space="0" w:color="auto"/>
            </w:tcBorders>
          </w:tcPr>
          <w:p w14:paraId="28AD6181" w14:textId="77777777" w:rsidR="00126C52" w:rsidRPr="007E346D" w:rsidRDefault="00126C52" w:rsidP="00126C52">
            <w:pPr>
              <w:pStyle w:val="TAC"/>
              <w:rPr>
                <w:rFonts w:cs="Arial"/>
                <w:lang w:eastAsia="ko-KR"/>
              </w:rPr>
            </w:pPr>
            <w:r w:rsidRPr="007E346D">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E8256BA" w14:textId="77777777" w:rsidR="00126C52" w:rsidRPr="007E346D" w:rsidRDefault="00126C52" w:rsidP="00126C52">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945CE47" w14:textId="77777777" w:rsidR="00126C52" w:rsidRPr="007E346D" w:rsidRDefault="00126C52" w:rsidP="00126C52">
            <w:pPr>
              <w:pStyle w:val="TAL"/>
              <w:rPr>
                <w:rFonts w:cs="Arial"/>
                <w:lang w:eastAsia="ko-KR"/>
              </w:rPr>
            </w:pPr>
            <w:r w:rsidRPr="007E346D">
              <w:rPr>
                <w:rFonts w:cs="Arial"/>
                <w:lang w:eastAsia="ko-KR"/>
              </w:rPr>
              <w:t>This requirement does not apply to BS operating in band n8, since it is already covered by the requirement in subclause 6.6.5.2.2.</w:t>
            </w:r>
          </w:p>
        </w:tc>
      </w:tr>
      <w:tr w:rsidR="007E346D" w:rsidRPr="007E346D" w14:paraId="327BC354" w14:textId="77777777"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CC23D57" w14:textId="77777777" w:rsidR="00126C52" w:rsidRPr="007E346D" w:rsidRDefault="00126C52" w:rsidP="00126C52">
            <w:pPr>
              <w:pStyle w:val="TAC"/>
              <w:rPr>
                <w:rFonts w:cs="Arial"/>
                <w:lang w:eastAsia="ko-KR"/>
              </w:rPr>
            </w:pPr>
            <w:r w:rsidRPr="007E346D">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72B81954" w14:textId="77777777" w:rsidR="00126C52" w:rsidRPr="007E346D" w:rsidRDefault="00126C52" w:rsidP="00126C52">
            <w:pPr>
              <w:pStyle w:val="TAC"/>
            </w:pPr>
            <w:r w:rsidRPr="007E346D">
              <w:t>832 – 862 MHz</w:t>
            </w:r>
          </w:p>
        </w:tc>
        <w:tc>
          <w:tcPr>
            <w:tcW w:w="851" w:type="dxa"/>
            <w:tcBorders>
              <w:top w:val="single" w:sz="2" w:space="0" w:color="auto"/>
              <w:left w:val="single" w:sz="2" w:space="0" w:color="auto"/>
              <w:bottom w:val="single" w:sz="2" w:space="0" w:color="auto"/>
              <w:right w:val="single" w:sz="2" w:space="0" w:color="auto"/>
            </w:tcBorders>
          </w:tcPr>
          <w:p w14:paraId="1BB0ACEB" w14:textId="77777777" w:rsidR="00126C52" w:rsidRPr="007E346D" w:rsidRDefault="00126C52" w:rsidP="00126C52">
            <w:pPr>
              <w:pStyle w:val="TAC"/>
              <w:rPr>
                <w:rFonts w:cs="Arial"/>
                <w:lang w:eastAsia="ko-KR"/>
              </w:rPr>
            </w:pPr>
            <w:r w:rsidRPr="007E346D">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3E68185" w14:textId="77777777" w:rsidR="00126C52" w:rsidRPr="007E346D" w:rsidRDefault="00126C52" w:rsidP="00126C52">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D03B677" w14:textId="77777777" w:rsidR="00126C52" w:rsidRPr="007E346D" w:rsidRDefault="00126C52" w:rsidP="00126C52">
            <w:pPr>
              <w:pStyle w:val="TAL"/>
              <w:rPr>
                <w:rFonts w:cs="Arial"/>
                <w:lang w:eastAsia="ko-KR"/>
              </w:rPr>
            </w:pPr>
            <w:r w:rsidRPr="007E346D">
              <w:rPr>
                <w:rFonts w:cs="Arial"/>
                <w:lang w:eastAsia="ko-KR"/>
              </w:rPr>
              <w:t>This requirement does not apply to BS operating in band n20, since it is already covered by the requirement in subclause 6.6.5.2.2.</w:t>
            </w:r>
          </w:p>
        </w:tc>
      </w:tr>
      <w:tr w:rsidR="007E346D" w:rsidRPr="007E346D" w14:paraId="12591AED" w14:textId="77777777"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1014E06" w14:textId="77777777" w:rsidR="00126C52" w:rsidRPr="007E346D" w:rsidRDefault="00126C52" w:rsidP="00126C52">
            <w:pPr>
              <w:pStyle w:val="TAC"/>
              <w:rPr>
                <w:rFonts w:cs="Arial"/>
                <w:lang w:eastAsia="ko-KR"/>
              </w:rPr>
            </w:pPr>
            <w:r w:rsidRPr="007E346D">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3A1B1439" w14:textId="77777777" w:rsidR="00126C52" w:rsidRPr="007E346D" w:rsidRDefault="00126C52" w:rsidP="00126C52">
            <w:pPr>
              <w:pStyle w:val="TAC"/>
            </w:pPr>
            <w:r w:rsidRPr="007E346D">
              <w:t>703 – 748 MHz</w:t>
            </w:r>
          </w:p>
        </w:tc>
        <w:tc>
          <w:tcPr>
            <w:tcW w:w="851" w:type="dxa"/>
            <w:tcBorders>
              <w:top w:val="single" w:sz="2" w:space="0" w:color="auto"/>
              <w:left w:val="single" w:sz="2" w:space="0" w:color="auto"/>
              <w:bottom w:val="single" w:sz="2" w:space="0" w:color="auto"/>
              <w:right w:val="single" w:sz="2" w:space="0" w:color="auto"/>
            </w:tcBorders>
          </w:tcPr>
          <w:p w14:paraId="3BE39298" w14:textId="77777777" w:rsidR="00126C52" w:rsidRPr="007E346D" w:rsidRDefault="00126C52" w:rsidP="00126C52">
            <w:pPr>
              <w:pStyle w:val="TAC"/>
              <w:rPr>
                <w:rFonts w:cs="Arial"/>
                <w:lang w:eastAsia="ko-KR"/>
              </w:rPr>
            </w:pPr>
            <w:r w:rsidRPr="007E346D">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47B9A6D" w14:textId="77777777" w:rsidR="00126C52" w:rsidRPr="007E346D" w:rsidRDefault="00126C52" w:rsidP="00126C52">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4E00CD5" w14:textId="77777777" w:rsidR="00126C52" w:rsidRPr="007E346D" w:rsidRDefault="00126C52" w:rsidP="00126C52">
            <w:pPr>
              <w:pStyle w:val="TAL"/>
              <w:rPr>
                <w:rFonts w:cs="Arial"/>
                <w:lang w:eastAsia="ko-KR"/>
              </w:rPr>
            </w:pPr>
            <w:r w:rsidRPr="007E346D">
              <w:rPr>
                <w:rFonts w:cs="Arial"/>
                <w:lang w:eastAsia="ko-KR"/>
              </w:rPr>
              <w:t xml:space="preserve">This requirement does not apply to BS operating in band n28, since it is already covered by the requirement in subclause 6.6.5.2.2. </w:t>
            </w:r>
          </w:p>
        </w:tc>
      </w:tr>
      <w:tr w:rsidR="007E346D" w:rsidRPr="007E346D" w14:paraId="55FC48D4" w14:textId="77777777"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F6ABDE0" w14:textId="77777777" w:rsidR="00126C52" w:rsidRPr="007E346D" w:rsidRDefault="00126C52" w:rsidP="00126C52">
            <w:pPr>
              <w:pStyle w:val="TAC"/>
              <w:rPr>
                <w:rFonts w:cs="Arial"/>
                <w:lang w:eastAsia="ko-KR"/>
              </w:rPr>
            </w:pPr>
            <w:r w:rsidRPr="007E346D">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3D033B07" w14:textId="77777777" w:rsidR="00126C52" w:rsidRPr="007E346D" w:rsidRDefault="00126C52" w:rsidP="00126C52">
            <w:pPr>
              <w:pStyle w:val="TAC"/>
            </w:pPr>
            <w:r w:rsidRPr="007E346D">
              <w:t>1920 – 1980 MHz</w:t>
            </w:r>
          </w:p>
          <w:p w14:paraId="3FFC50BD" w14:textId="77777777" w:rsidR="00126C52" w:rsidRPr="007E346D" w:rsidRDefault="00126C52" w:rsidP="00126C52">
            <w:pPr>
              <w:pStyle w:val="TAC"/>
            </w:pPr>
          </w:p>
        </w:tc>
        <w:tc>
          <w:tcPr>
            <w:tcW w:w="851" w:type="dxa"/>
            <w:tcBorders>
              <w:top w:val="single" w:sz="2" w:space="0" w:color="auto"/>
              <w:left w:val="single" w:sz="2" w:space="0" w:color="auto"/>
              <w:bottom w:val="single" w:sz="2" w:space="0" w:color="auto"/>
              <w:right w:val="single" w:sz="2" w:space="0" w:color="auto"/>
            </w:tcBorders>
          </w:tcPr>
          <w:p w14:paraId="4DB22A4B" w14:textId="77777777" w:rsidR="00126C52" w:rsidRPr="007E346D" w:rsidRDefault="00126C52" w:rsidP="00126C52">
            <w:pPr>
              <w:pStyle w:val="TAC"/>
              <w:rPr>
                <w:rFonts w:cs="Arial"/>
                <w:lang w:eastAsia="ko-KR"/>
              </w:rPr>
            </w:pPr>
            <w:r w:rsidRPr="007E346D">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70D4B99" w14:textId="77777777" w:rsidR="00126C52" w:rsidRPr="007E346D" w:rsidRDefault="00126C52" w:rsidP="00126C52">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41A09F1" w14:textId="77777777" w:rsidR="00126C52" w:rsidRPr="007E346D" w:rsidRDefault="00126C52" w:rsidP="00126C52">
            <w:pPr>
              <w:pStyle w:val="TAL"/>
              <w:rPr>
                <w:rFonts w:cs="Arial"/>
                <w:lang w:eastAsia="ko-KR"/>
              </w:rPr>
            </w:pPr>
            <w:r w:rsidRPr="007E346D">
              <w:rPr>
                <w:rFonts w:cs="Arial"/>
                <w:lang w:eastAsia="ko-KR"/>
              </w:rPr>
              <w:t>This requirement does not apply to BS operating in band n1, since it is already covered by the requirement in subclause 6.6.5.2.2.</w:t>
            </w:r>
          </w:p>
        </w:tc>
      </w:tr>
      <w:tr w:rsidR="007E346D" w:rsidRPr="007E346D" w14:paraId="61EEC7A6" w14:textId="77777777"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A82C488" w14:textId="77777777" w:rsidR="00126C52" w:rsidRPr="007E346D" w:rsidRDefault="00126C52" w:rsidP="00126C52">
            <w:pPr>
              <w:pStyle w:val="TAC"/>
              <w:rPr>
                <w:rFonts w:cs="Arial"/>
                <w:lang w:eastAsia="ko-KR"/>
              </w:rPr>
            </w:pPr>
            <w:r w:rsidRPr="007E346D">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15BA753E" w14:textId="77777777" w:rsidR="00126C52" w:rsidRPr="007E346D" w:rsidRDefault="00126C52" w:rsidP="00126C52">
            <w:pPr>
              <w:pStyle w:val="TAC"/>
            </w:pPr>
            <w:r w:rsidRPr="007E346D">
              <w:t>728 – 746 MHz</w:t>
            </w:r>
          </w:p>
        </w:tc>
        <w:tc>
          <w:tcPr>
            <w:tcW w:w="851" w:type="dxa"/>
            <w:tcBorders>
              <w:top w:val="single" w:sz="2" w:space="0" w:color="auto"/>
              <w:left w:val="single" w:sz="2" w:space="0" w:color="auto"/>
              <w:bottom w:val="single" w:sz="2" w:space="0" w:color="auto"/>
              <w:right w:val="single" w:sz="2" w:space="0" w:color="auto"/>
            </w:tcBorders>
          </w:tcPr>
          <w:p w14:paraId="2D308B37" w14:textId="77777777" w:rsidR="00126C52" w:rsidRPr="007E346D" w:rsidRDefault="00126C52" w:rsidP="00126C52">
            <w:pPr>
              <w:pStyle w:val="TAC"/>
              <w:rPr>
                <w:rFonts w:cs="Arial"/>
                <w:lang w:eastAsia="ko-KR"/>
              </w:rPr>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A597F98" w14:textId="77777777" w:rsidR="00126C52" w:rsidRPr="007E346D" w:rsidRDefault="00126C52" w:rsidP="00126C52">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680B00E" w14:textId="77777777" w:rsidR="00126C52" w:rsidRPr="007E346D" w:rsidRDefault="00126C52" w:rsidP="00126C52">
            <w:pPr>
              <w:pStyle w:val="TAL"/>
              <w:rPr>
                <w:rFonts w:cs="Arial"/>
                <w:lang w:eastAsia="ko-KR"/>
              </w:rPr>
            </w:pPr>
            <w:r w:rsidRPr="007E346D">
              <w:rPr>
                <w:rFonts w:cs="Arial"/>
                <w:lang w:eastAsia="ko-KR"/>
              </w:rPr>
              <w:t>This requirement does not apply to BS operating in band n12.</w:t>
            </w:r>
          </w:p>
        </w:tc>
      </w:tr>
      <w:tr w:rsidR="007E346D" w:rsidRPr="007E346D" w14:paraId="1427892C" w14:textId="77777777"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06E1ED9" w14:textId="77777777" w:rsidR="00126C52" w:rsidRPr="007E346D" w:rsidRDefault="00126C52" w:rsidP="00126C5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BA221C1" w14:textId="77777777" w:rsidR="00126C52" w:rsidRPr="007E346D" w:rsidRDefault="00126C52" w:rsidP="00126C52">
            <w:pPr>
              <w:pStyle w:val="TAC"/>
            </w:pPr>
            <w:r w:rsidRPr="007E346D">
              <w:t>698 – 716 MHz</w:t>
            </w:r>
          </w:p>
        </w:tc>
        <w:tc>
          <w:tcPr>
            <w:tcW w:w="851" w:type="dxa"/>
            <w:tcBorders>
              <w:top w:val="single" w:sz="2" w:space="0" w:color="auto"/>
              <w:left w:val="single" w:sz="2" w:space="0" w:color="auto"/>
              <w:bottom w:val="single" w:sz="2" w:space="0" w:color="auto"/>
              <w:right w:val="single" w:sz="2" w:space="0" w:color="auto"/>
            </w:tcBorders>
          </w:tcPr>
          <w:p w14:paraId="55F5C86C" w14:textId="77777777" w:rsidR="00126C52" w:rsidRPr="007E346D" w:rsidRDefault="00126C52" w:rsidP="00126C52">
            <w:pPr>
              <w:pStyle w:val="TAC"/>
              <w:rPr>
                <w:rFonts w:cs="Arial"/>
                <w:lang w:eastAsia="ko-KR"/>
              </w:rPr>
            </w:pPr>
            <w:r w:rsidRPr="007E346D">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116B2DF" w14:textId="77777777" w:rsidR="00126C52" w:rsidRPr="007E346D" w:rsidRDefault="00126C52" w:rsidP="00126C52">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ED8F478" w14:textId="77777777" w:rsidR="00126C52" w:rsidRPr="007E346D" w:rsidRDefault="00126C52" w:rsidP="00126C52">
            <w:pPr>
              <w:pStyle w:val="TAL"/>
              <w:rPr>
                <w:rFonts w:cs="Arial"/>
                <w:lang w:eastAsia="ko-KR"/>
              </w:rPr>
            </w:pPr>
            <w:r w:rsidRPr="007E346D">
              <w:rPr>
                <w:rFonts w:cs="Arial"/>
                <w:lang w:eastAsia="ko-KR"/>
              </w:rPr>
              <w:t>This requirement does not apply to BS operating in band n12, since it is already covered by the requirement in subclause 6.6.5.2.2.</w:t>
            </w:r>
          </w:p>
        </w:tc>
      </w:tr>
      <w:tr w:rsidR="00126C52" w:rsidRPr="007E346D" w14:paraId="0074B72C" w14:textId="77777777"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BC60DEA" w14:textId="77777777" w:rsidR="00126C52" w:rsidRPr="007E346D" w:rsidRDefault="00126C52" w:rsidP="00126C52">
            <w:pPr>
              <w:pStyle w:val="TAC"/>
              <w:rPr>
                <w:rFonts w:cs="Arial"/>
                <w:lang w:eastAsia="ko-KR"/>
              </w:rPr>
            </w:pPr>
            <w:r w:rsidRPr="007E346D">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081094F1" w14:textId="77777777" w:rsidR="00126C52" w:rsidRPr="007E346D" w:rsidRDefault="00126C52" w:rsidP="00126C52">
            <w:pPr>
              <w:pStyle w:val="TAC"/>
            </w:pPr>
            <w:r w:rsidRPr="007E346D">
              <w:t>1710 – 1780 MHz</w:t>
            </w:r>
          </w:p>
        </w:tc>
        <w:tc>
          <w:tcPr>
            <w:tcW w:w="851" w:type="dxa"/>
            <w:tcBorders>
              <w:top w:val="single" w:sz="2" w:space="0" w:color="auto"/>
              <w:left w:val="single" w:sz="2" w:space="0" w:color="auto"/>
              <w:bottom w:val="single" w:sz="2" w:space="0" w:color="auto"/>
              <w:right w:val="single" w:sz="2" w:space="0" w:color="auto"/>
            </w:tcBorders>
          </w:tcPr>
          <w:p w14:paraId="7F2E873C" w14:textId="77777777" w:rsidR="00126C52" w:rsidRPr="007E346D" w:rsidRDefault="00126C52" w:rsidP="00126C52">
            <w:pPr>
              <w:pStyle w:val="TAC"/>
              <w:rPr>
                <w:rFonts w:cs="Arial"/>
                <w:lang w:eastAsia="ko-KR"/>
              </w:rPr>
            </w:pPr>
            <w:r w:rsidRPr="007E346D">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7071703" w14:textId="77777777" w:rsidR="00126C52" w:rsidRPr="007E346D" w:rsidRDefault="00126C52" w:rsidP="00126C52">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60A9EA4" w14:textId="77777777" w:rsidR="00126C52" w:rsidRPr="007E346D" w:rsidRDefault="00126C52" w:rsidP="00126C52">
            <w:pPr>
              <w:pStyle w:val="TAL"/>
              <w:rPr>
                <w:rFonts w:cs="Arial"/>
                <w:lang w:eastAsia="ko-KR"/>
              </w:rPr>
            </w:pPr>
            <w:r w:rsidRPr="007E346D">
              <w:rPr>
                <w:rFonts w:cs="Arial"/>
                <w:lang w:eastAsia="ko-KR"/>
              </w:rPr>
              <w:t>This requirement does not apply to BS operating in band n66, since it is already covered by the requirement in subclause 6.6.5.2.2.</w:t>
            </w:r>
          </w:p>
        </w:tc>
      </w:tr>
    </w:tbl>
    <w:p w14:paraId="18A3D24D" w14:textId="77777777" w:rsidR="000723CA" w:rsidRPr="007E346D" w:rsidRDefault="000723CA" w:rsidP="000723CA"/>
    <w:p w14:paraId="5FC79A1B" w14:textId="77777777" w:rsidR="000723CA" w:rsidRPr="007E346D" w:rsidRDefault="000723CA" w:rsidP="000723CA">
      <w:pPr>
        <w:pStyle w:val="NO"/>
      </w:pPr>
      <w:bookmarkStart w:id="390" w:name="_Hlk497677260"/>
      <w:r w:rsidRPr="007E346D">
        <w:t>NOTE 1:</w:t>
      </w:r>
      <w:r w:rsidRPr="007E346D">
        <w:tab/>
        <w:t xml:space="preserve">As defined in the scope for spurious emissions in this clause, except for </w:t>
      </w:r>
      <w:r w:rsidRPr="007E346D">
        <w:rPr>
          <w:rFonts w:eastAsia="MS Mincho"/>
        </w:rPr>
        <w:t xml:space="preserve">the cases where the noted requirements apply to a BS operating in </w:t>
      </w:r>
      <w:r w:rsidRPr="007E346D">
        <w:t>Band n28, the co-existence requirements in table 6.6.5.2.3</w:t>
      </w:r>
      <w:r w:rsidRPr="007E346D" w:rsidDel="003F0872">
        <w:t xml:space="preserve"> </w:t>
      </w:r>
      <w:r w:rsidRPr="007E346D">
        <w:t xml:space="preserve">-1 do not apply for the </w:t>
      </w:r>
      <w:r w:rsidR="002808E6" w:rsidRPr="007E346D">
        <w:t>Δf</w:t>
      </w:r>
      <w:r w:rsidR="002808E6" w:rsidRPr="007E346D">
        <w:rPr>
          <w:vertAlign w:val="subscript"/>
        </w:rPr>
        <w:t>OBUE</w:t>
      </w:r>
      <w:r w:rsidR="002808E6" w:rsidRPr="007E346D" w:rsidDel="000C48A4">
        <w:t xml:space="preserve"> </w:t>
      </w:r>
      <w:r w:rsidRPr="007E346D">
        <w:t>frequency range immediately outside the downlink</w:t>
      </w:r>
      <w:r w:rsidRPr="007E346D" w:rsidDel="00B62512">
        <w:t xml:space="preserve"> </w:t>
      </w:r>
      <w:r w:rsidRPr="007E346D">
        <w:rPr>
          <w:i/>
        </w:rPr>
        <w:t>operating band</w:t>
      </w:r>
      <w:r w:rsidRPr="007E346D">
        <w:t xml:space="preserve"> (see table 5.2-1). Emission limits for this excluded frequency range may be covered by local or regional requirements.</w:t>
      </w:r>
    </w:p>
    <w:p w14:paraId="076FE3C1" w14:textId="77777777" w:rsidR="000723CA" w:rsidRPr="007E346D" w:rsidRDefault="000723CA" w:rsidP="000723CA">
      <w:pPr>
        <w:pStyle w:val="NO"/>
      </w:pPr>
      <w:r w:rsidRPr="007E346D">
        <w:t>NOTE 2:</w:t>
      </w:r>
      <w:r w:rsidRPr="007E346D">
        <w:tab/>
        <w:t>Table 6.6.5.2.3</w:t>
      </w:r>
      <w:r w:rsidRPr="007E346D" w:rsidDel="000D5474">
        <w:t xml:space="preserve"> </w:t>
      </w:r>
      <w:r w:rsidRPr="007E346D">
        <w:t xml:space="preserve">-1 assumes that two </w:t>
      </w:r>
      <w:r w:rsidRPr="007E346D">
        <w:rPr>
          <w:i/>
        </w:rPr>
        <w:t>operating bands</w:t>
      </w:r>
      <w:r w:rsidRPr="007E346D">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A810820" w14:textId="77777777" w:rsidR="000723CA" w:rsidRPr="007E346D" w:rsidRDefault="000723CA" w:rsidP="000723CA">
      <w:pPr>
        <w:pStyle w:val="NO"/>
      </w:pPr>
      <w:r w:rsidRPr="007E346D">
        <w:t>NOTE 3:</w:t>
      </w:r>
      <w:r w:rsidRPr="007E346D">
        <w:tab/>
        <w:t xml:space="preserve">TDD base stations deployed in the same geographical area, that are synchronized and use the same or adjacent </w:t>
      </w:r>
      <w:r w:rsidRPr="007E346D">
        <w:rPr>
          <w:i/>
        </w:rPr>
        <w:t>operating bands</w:t>
      </w:r>
      <w:r w:rsidRPr="007E346D">
        <w:t xml:space="preserve"> can transmit without additional co-existence requirements. For unsynchronized base stations, special co-existence requirements may apply that are not covered by the 3GPP specifications.</w:t>
      </w:r>
    </w:p>
    <w:p w14:paraId="7321A97C" w14:textId="2B0C09C2" w:rsidR="000723CA" w:rsidRPr="007E346D" w:rsidRDefault="000723CA" w:rsidP="000723CA">
      <w:pPr>
        <w:pStyle w:val="NO"/>
      </w:pPr>
      <w:r w:rsidRPr="007E346D">
        <w:t>NOTE</w:t>
      </w:r>
      <w:r w:rsidR="00E2301F" w:rsidRPr="007E346D">
        <w:t xml:space="preserve"> 4</w:t>
      </w:r>
      <w:r w:rsidRPr="007E346D">
        <w:t>:</w:t>
      </w:r>
      <w:r w:rsidRPr="007E346D">
        <w:tab/>
        <w:t xml:space="preserve">For NR Band n28 BS, specific solutions may be required to fulfil the spurious emissions limits for BS for co-existence with E-UTRA Band 27 UL </w:t>
      </w:r>
      <w:r w:rsidRPr="007E346D">
        <w:rPr>
          <w:i/>
        </w:rPr>
        <w:t>operating band</w:t>
      </w:r>
      <w:r w:rsidRPr="007E346D">
        <w:t>.</w:t>
      </w:r>
    </w:p>
    <w:p w14:paraId="6D6FEF88" w14:textId="77777777" w:rsidR="000723CA" w:rsidRPr="007E346D" w:rsidRDefault="000723CA" w:rsidP="000723CA">
      <w:pPr>
        <w:rPr>
          <w:rFonts w:cs="v3.8.0"/>
          <w:lang w:eastAsia="zh-CN"/>
        </w:rPr>
      </w:pPr>
      <w:r w:rsidRPr="007E346D">
        <w:t>The following requirement may be applied for the protection of PHS.</w:t>
      </w:r>
      <w:r w:rsidRPr="007E346D">
        <w:rPr>
          <w:rFonts w:cs="v3.8.0"/>
        </w:rPr>
        <w:t xml:space="preserve"> This requirement is also applicable at specified frequencies falling between </w:t>
      </w:r>
      <w:r w:rsidR="009677A1" w:rsidRPr="007E346D">
        <w:t>Δf</w:t>
      </w:r>
      <w:r w:rsidR="009677A1" w:rsidRPr="007E346D">
        <w:rPr>
          <w:rFonts w:cs="v5.0.0"/>
          <w:vertAlign w:val="subscript"/>
        </w:rPr>
        <w:t>OBUE</w:t>
      </w:r>
      <w:r w:rsidR="009677A1" w:rsidRPr="007E346D">
        <w:t xml:space="preserve"> </w:t>
      </w:r>
      <w:r w:rsidRPr="007E346D">
        <w:rPr>
          <w:rFonts w:cs="v3.8.0"/>
        </w:rPr>
        <w:t xml:space="preserve">below the </w:t>
      </w:r>
      <w:r w:rsidRPr="007E346D">
        <w:t xml:space="preserve">lowest BS transmitter frequency of the downlink </w:t>
      </w:r>
      <w:r w:rsidRPr="007E346D">
        <w:rPr>
          <w:i/>
        </w:rPr>
        <w:t>operating band</w:t>
      </w:r>
      <w:r w:rsidRPr="007E346D">
        <w:t xml:space="preserve"> and </w:t>
      </w:r>
      <w:r w:rsidR="009677A1" w:rsidRPr="007E346D">
        <w:t>Δf</w:t>
      </w:r>
      <w:r w:rsidR="009677A1" w:rsidRPr="007E346D">
        <w:rPr>
          <w:rFonts w:cs="v5.0.0"/>
          <w:vertAlign w:val="subscript"/>
        </w:rPr>
        <w:t>OBUE</w:t>
      </w:r>
      <w:r w:rsidR="009677A1" w:rsidRPr="007E346D">
        <w:t xml:space="preserve"> </w:t>
      </w:r>
      <w:r w:rsidRPr="007E346D">
        <w:t xml:space="preserve">above the highest BS transmitter frequency of the downlink </w:t>
      </w:r>
      <w:r w:rsidRPr="007E346D">
        <w:rPr>
          <w:i/>
        </w:rPr>
        <w:t>operating band</w:t>
      </w:r>
      <w:r w:rsidRPr="007E346D">
        <w:t>.</w:t>
      </w:r>
      <w:r w:rsidR="009677A1" w:rsidRPr="007E346D">
        <w:t xml:space="preserve"> Δf</w:t>
      </w:r>
      <w:r w:rsidR="009677A1" w:rsidRPr="007E346D">
        <w:rPr>
          <w:vertAlign w:val="subscript"/>
        </w:rPr>
        <w:t>OBUE</w:t>
      </w:r>
      <w:r w:rsidR="009677A1" w:rsidRPr="007E346D">
        <w:rPr>
          <w:rFonts w:cs="v5.0.0"/>
        </w:rPr>
        <w:t xml:space="preserve"> </w:t>
      </w:r>
      <w:r w:rsidR="009677A1" w:rsidRPr="007E346D">
        <w:rPr>
          <w:rFonts w:cs="v5.0.0"/>
          <w:lang w:eastAsia="zh-CN"/>
        </w:rPr>
        <w:t xml:space="preserve">is </w:t>
      </w:r>
      <w:r w:rsidR="009677A1" w:rsidRPr="007E346D">
        <w:rPr>
          <w:rFonts w:cs="v5.0.0"/>
        </w:rPr>
        <w:t>defined in subclause 6.6.1.</w:t>
      </w:r>
    </w:p>
    <w:p w14:paraId="7A452D6A" w14:textId="77777777" w:rsidR="000723CA" w:rsidRPr="007E346D" w:rsidRDefault="000723CA" w:rsidP="000723CA">
      <w:r w:rsidRPr="007E346D">
        <w:t>The spurious emission</w:t>
      </w:r>
      <w:r w:rsidR="00437675" w:rsidRPr="007E346D">
        <w:t xml:space="preserve"> </w:t>
      </w:r>
      <w:r w:rsidR="00437675" w:rsidRPr="007E346D">
        <w:rPr>
          <w:i/>
        </w:rPr>
        <w:t>basic limit</w:t>
      </w:r>
      <w:r w:rsidR="00437675" w:rsidRPr="007E346D">
        <w:t xml:space="preserve"> for this requirement is</w:t>
      </w:r>
      <w:r w:rsidRPr="007E346D">
        <w:t>:</w:t>
      </w:r>
    </w:p>
    <w:p w14:paraId="4AEC22D5" w14:textId="77777777" w:rsidR="000723CA" w:rsidRPr="007E346D" w:rsidRDefault="000723CA" w:rsidP="00854B6F">
      <w:pPr>
        <w:pStyle w:val="TH"/>
      </w:pPr>
      <w:r w:rsidRPr="007E346D">
        <w:t xml:space="preserve">Table 6.6.5.2.3-2: BS spurious emissions </w:t>
      </w:r>
      <w:r w:rsidR="00437675" w:rsidRPr="007E346D">
        <w:rPr>
          <w:i/>
        </w:rPr>
        <w:t xml:space="preserve">basic </w:t>
      </w:r>
      <w:r w:rsidRPr="007E346D">
        <w:rPr>
          <w:i/>
        </w:rPr>
        <w:t>limits</w:t>
      </w:r>
      <w:r w:rsidRPr="007E346D">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7E346D" w:rsidRPr="007E346D" w14:paraId="239EF6EE" w14:textId="77777777" w:rsidTr="00FA6718">
        <w:trPr>
          <w:cantSplit/>
          <w:jc w:val="center"/>
        </w:trPr>
        <w:tc>
          <w:tcPr>
            <w:tcW w:w="2538" w:type="dxa"/>
          </w:tcPr>
          <w:p w14:paraId="600131CC" w14:textId="77777777" w:rsidR="000723CA" w:rsidRPr="007E346D" w:rsidRDefault="000723CA" w:rsidP="00FA6718">
            <w:pPr>
              <w:pStyle w:val="TAH"/>
              <w:rPr>
                <w:rFonts w:cs="Arial"/>
              </w:rPr>
            </w:pPr>
            <w:r w:rsidRPr="007E346D">
              <w:rPr>
                <w:rFonts w:cs="Arial"/>
              </w:rPr>
              <w:t>Frequency range</w:t>
            </w:r>
          </w:p>
        </w:tc>
        <w:tc>
          <w:tcPr>
            <w:tcW w:w="1276" w:type="dxa"/>
          </w:tcPr>
          <w:p w14:paraId="28E058F2" w14:textId="77777777" w:rsidR="000723CA" w:rsidRPr="007E346D" w:rsidRDefault="00C529F7" w:rsidP="00FA6718">
            <w:pPr>
              <w:pStyle w:val="TAH"/>
              <w:rPr>
                <w:rFonts w:cs="Arial"/>
              </w:rPr>
            </w:pPr>
            <w:r w:rsidRPr="007E346D">
              <w:rPr>
                <w:rFonts w:cs="v5.0.0"/>
                <w:i/>
              </w:rPr>
              <w:t>Basic limit</w:t>
            </w:r>
          </w:p>
        </w:tc>
        <w:tc>
          <w:tcPr>
            <w:tcW w:w="1418" w:type="dxa"/>
          </w:tcPr>
          <w:p w14:paraId="41C0FCBA" w14:textId="77777777" w:rsidR="000723CA" w:rsidRPr="007E346D" w:rsidRDefault="000723CA" w:rsidP="00FA6718">
            <w:pPr>
              <w:pStyle w:val="TAH"/>
              <w:rPr>
                <w:rFonts w:cs="Arial"/>
              </w:rPr>
            </w:pPr>
            <w:r w:rsidRPr="007E346D">
              <w:rPr>
                <w:rFonts w:cs="Arial"/>
              </w:rPr>
              <w:t>Measurement Bandwidth</w:t>
            </w:r>
          </w:p>
        </w:tc>
        <w:tc>
          <w:tcPr>
            <w:tcW w:w="3617" w:type="dxa"/>
          </w:tcPr>
          <w:p w14:paraId="23AC49FB" w14:textId="77777777" w:rsidR="000723CA" w:rsidRPr="007E346D" w:rsidRDefault="000723CA" w:rsidP="00FA6718">
            <w:pPr>
              <w:pStyle w:val="TAH"/>
              <w:rPr>
                <w:rFonts w:cs="Arial"/>
              </w:rPr>
            </w:pPr>
            <w:r w:rsidRPr="007E346D">
              <w:rPr>
                <w:rFonts w:cs="Arial"/>
              </w:rPr>
              <w:t>Note</w:t>
            </w:r>
          </w:p>
        </w:tc>
      </w:tr>
      <w:tr w:rsidR="000723CA" w:rsidRPr="007E346D" w14:paraId="2F89E8EC" w14:textId="77777777" w:rsidTr="00FA6718">
        <w:trPr>
          <w:cantSplit/>
          <w:trHeight w:val="163"/>
          <w:jc w:val="center"/>
        </w:trPr>
        <w:tc>
          <w:tcPr>
            <w:tcW w:w="2538" w:type="dxa"/>
            <w:tcBorders>
              <w:top w:val="single" w:sz="4" w:space="0" w:color="auto"/>
            </w:tcBorders>
          </w:tcPr>
          <w:p w14:paraId="2473CCA6" w14:textId="77777777" w:rsidR="000723CA" w:rsidRPr="007E346D" w:rsidRDefault="000723CA" w:rsidP="00FA6718">
            <w:pPr>
              <w:pStyle w:val="TAC"/>
              <w:rPr>
                <w:rFonts w:cs="Arial"/>
              </w:rPr>
            </w:pPr>
            <w:r w:rsidRPr="007E346D">
              <w:rPr>
                <w:rFonts w:cs="Arial"/>
              </w:rPr>
              <w:t>1884.5 – 1915.7 MHz</w:t>
            </w:r>
          </w:p>
        </w:tc>
        <w:tc>
          <w:tcPr>
            <w:tcW w:w="1276" w:type="dxa"/>
            <w:tcBorders>
              <w:top w:val="single" w:sz="4" w:space="0" w:color="auto"/>
            </w:tcBorders>
          </w:tcPr>
          <w:p w14:paraId="097EBB06" w14:textId="77777777" w:rsidR="000723CA" w:rsidRPr="007E346D" w:rsidRDefault="000723CA" w:rsidP="00FA6718">
            <w:pPr>
              <w:pStyle w:val="TAC"/>
              <w:rPr>
                <w:rFonts w:cs="Arial"/>
              </w:rPr>
            </w:pPr>
            <w:r w:rsidRPr="007E346D">
              <w:rPr>
                <w:rFonts w:cs="Arial"/>
              </w:rPr>
              <w:t>-41 dBm</w:t>
            </w:r>
          </w:p>
        </w:tc>
        <w:tc>
          <w:tcPr>
            <w:tcW w:w="1418" w:type="dxa"/>
            <w:tcBorders>
              <w:top w:val="single" w:sz="4" w:space="0" w:color="auto"/>
            </w:tcBorders>
          </w:tcPr>
          <w:p w14:paraId="5DD989ED" w14:textId="77777777" w:rsidR="000723CA" w:rsidRPr="007E346D" w:rsidRDefault="000723CA" w:rsidP="00FA6718">
            <w:pPr>
              <w:pStyle w:val="TAC"/>
              <w:rPr>
                <w:rFonts w:cs="Arial"/>
              </w:rPr>
            </w:pPr>
            <w:r w:rsidRPr="007E346D">
              <w:rPr>
                <w:rFonts w:cs="Arial"/>
              </w:rPr>
              <w:t>300 kHz</w:t>
            </w:r>
          </w:p>
        </w:tc>
        <w:tc>
          <w:tcPr>
            <w:tcW w:w="3617" w:type="dxa"/>
            <w:tcBorders>
              <w:top w:val="single" w:sz="4" w:space="0" w:color="auto"/>
            </w:tcBorders>
          </w:tcPr>
          <w:p w14:paraId="7D8D4480" w14:textId="77777777" w:rsidR="000723CA" w:rsidRPr="007E346D" w:rsidRDefault="000723CA" w:rsidP="00FA6718">
            <w:pPr>
              <w:pStyle w:val="TAC"/>
              <w:rPr>
                <w:rFonts w:cs="Arial"/>
              </w:rPr>
            </w:pPr>
            <w:r w:rsidRPr="007E346D">
              <w:rPr>
                <w:rFonts w:cs="Arial"/>
              </w:rPr>
              <w:t xml:space="preserve">Applicable when co-existence with PHS system operating in 1884.5 </w:t>
            </w:r>
            <w:r w:rsidR="009677A1" w:rsidRPr="007E346D">
              <w:t>–</w:t>
            </w:r>
            <w:r w:rsidRPr="007E346D">
              <w:rPr>
                <w:rFonts w:cs="Arial"/>
              </w:rPr>
              <w:t xml:space="preserve"> 1915.7</w:t>
            </w:r>
            <w:r w:rsidR="009677A1" w:rsidRPr="007E346D">
              <w:rPr>
                <w:rFonts w:cs="Arial"/>
              </w:rPr>
              <w:t xml:space="preserve"> </w:t>
            </w:r>
            <w:r w:rsidRPr="007E346D">
              <w:rPr>
                <w:rFonts w:cs="Arial"/>
              </w:rPr>
              <w:t xml:space="preserve">MHz </w:t>
            </w:r>
          </w:p>
        </w:tc>
      </w:tr>
    </w:tbl>
    <w:p w14:paraId="58B97A7A" w14:textId="77777777" w:rsidR="000723CA" w:rsidRPr="007E346D" w:rsidRDefault="000723CA" w:rsidP="000723CA"/>
    <w:p w14:paraId="5E9C84DE" w14:textId="77777777" w:rsidR="000723CA" w:rsidRPr="007E346D" w:rsidRDefault="000723CA" w:rsidP="00854B6F">
      <w:pPr>
        <w:pStyle w:val="TH"/>
        <w:rPr>
          <w:rFonts w:cs="v5.0.0"/>
        </w:rPr>
      </w:pPr>
      <w:r w:rsidRPr="007E346D">
        <w:rPr>
          <w:rFonts w:cs="v5.0.0"/>
        </w:rPr>
        <w:t xml:space="preserve">Table 6.6.5.2.3-3: </w:t>
      </w:r>
      <w:r w:rsidR="009677A1" w:rsidRPr="007E346D">
        <w:rPr>
          <w:rFonts w:cs="v5.0.0"/>
        </w:rPr>
        <w:t>Void</w:t>
      </w:r>
    </w:p>
    <w:p w14:paraId="35A21DBA" w14:textId="77777777" w:rsidR="00CC738B" w:rsidRPr="007E346D" w:rsidRDefault="00CC738B" w:rsidP="00CC738B">
      <w:pPr>
        <w:rPr>
          <w:lang w:val="en-US"/>
        </w:rPr>
      </w:pPr>
      <w:r w:rsidRPr="007E346D">
        <w:rPr>
          <w:lang w:val="en-US"/>
        </w:rPr>
        <w:t xml:space="preserve">In certain regions, the following requirement may apply to NR BS operating in Band </w:t>
      </w:r>
      <w:r w:rsidR="005A1942" w:rsidRPr="007E346D">
        <w:rPr>
          <w:lang w:val="en-US"/>
        </w:rPr>
        <w:t xml:space="preserve">n50 </w:t>
      </w:r>
      <w:r w:rsidR="00037105" w:rsidRPr="007E346D">
        <w:rPr>
          <w:lang w:val="en-US"/>
        </w:rPr>
        <w:t>and n75</w:t>
      </w:r>
      <w:r w:rsidR="00C30BE6" w:rsidRPr="007E346D">
        <w:rPr>
          <w:lang w:val="en-US"/>
        </w:rPr>
        <w:t xml:space="preserve"> </w:t>
      </w:r>
      <w:r w:rsidR="005A1942" w:rsidRPr="007E346D">
        <w:rPr>
          <w:lang w:val="en-US"/>
        </w:rPr>
        <w:t>within the 1432 – 1452 MHz</w:t>
      </w:r>
      <w:r w:rsidR="00037105" w:rsidRPr="007E346D">
        <w:rPr>
          <w:lang w:val="en-US"/>
        </w:rPr>
        <w:t>, and in Band n51 and Band n76</w:t>
      </w:r>
      <w:r w:rsidRPr="007E346D">
        <w:rPr>
          <w:lang w:val="en-US"/>
        </w:rPr>
        <w:t xml:space="preserve">. </w:t>
      </w:r>
      <w:r w:rsidR="00D235F5" w:rsidRPr="007E346D">
        <w:rPr>
          <w:lang w:val="en-US"/>
        </w:rPr>
        <w:t xml:space="preserve">The </w:t>
      </w:r>
      <w:r w:rsidR="00D235F5" w:rsidRPr="007E346D">
        <w:rPr>
          <w:i/>
          <w:lang w:val="en-US"/>
        </w:rPr>
        <w:t>basic limit is</w:t>
      </w:r>
      <w:r w:rsidR="00D235F5" w:rsidRPr="007E346D">
        <w:rPr>
          <w:lang w:val="en-US"/>
        </w:rPr>
        <w:t xml:space="preserve"> </w:t>
      </w:r>
      <w:r w:rsidRPr="007E346D">
        <w:rPr>
          <w:lang w:val="en-US"/>
        </w:rPr>
        <w:t>specified in Table 6.6.5.2.3-4.</w:t>
      </w:r>
      <w:r w:rsidR="00037105" w:rsidRPr="007E346D">
        <w:rPr>
          <w:rFonts w:cs="v3.8.0"/>
        </w:rPr>
        <w:t xml:space="preserve"> This requirement is also applicable at</w:t>
      </w:r>
      <w:r w:rsidR="00037105" w:rsidRPr="007E346D">
        <w:t xml:space="preserve"> </w:t>
      </w:r>
      <w:r w:rsidR="00037105" w:rsidRPr="007E346D">
        <w:rPr>
          <w:rFonts w:cs="v3.8.0"/>
        </w:rPr>
        <w:t xml:space="preserve">the frequency range from </w:t>
      </w:r>
      <w:r w:rsidR="00037105" w:rsidRPr="007E346D">
        <w:t>Δf</w:t>
      </w:r>
      <w:r w:rsidR="00037105" w:rsidRPr="007E346D">
        <w:rPr>
          <w:vertAlign w:val="subscript"/>
        </w:rPr>
        <w:t>OBUE</w:t>
      </w:r>
      <w:r w:rsidR="00037105" w:rsidRPr="007E346D" w:rsidDel="003E640A">
        <w:rPr>
          <w:rFonts w:cs="v3.8.0"/>
        </w:rPr>
        <w:t xml:space="preserve"> </w:t>
      </w:r>
      <w:r w:rsidR="00037105" w:rsidRPr="007E346D">
        <w:rPr>
          <w:rFonts w:cs="v3.8.0"/>
        </w:rPr>
        <w:t xml:space="preserve">below the lowest frequency of the BS downlink </w:t>
      </w:r>
      <w:r w:rsidR="00037105" w:rsidRPr="007E346D">
        <w:rPr>
          <w:rFonts w:cs="v3.8.0"/>
          <w:i/>
        </w:rPr>
        <w:t>operating band</w:t>
      </w:r>
      <w:r w:rsidR="00037105" w:rsidRPr="007E346D">
        <w:rPr>
          <w:rFonts w:cs="v3.8.0"/>
        </w:rPr>
        <w:t xml:space="preserve"> up to </w:t>
      </w:r>
      <w:r w:rsidR="00037105" w:rsidRPr="007E346D">
        <w:t>Δf</w:t>
      </w:r>
      <w:r w:rsidR="00037105" w:rsidRPr="007E346D">
        <w:rPr>
          <w:vertAlign w:val="subscript"/>
        </w:rPr>
        <w:t>OBUE</w:t>
      </w:r>
      <w:r w:rsidR="00037105" w:rsidRPr="007E346D" w:rsidDel="003E640A">
        <w:rPr>
          <w:rFonts w:cs="v3.8.0"/>
        </w:rPr>
        <w:t xml:space="preserve"> </w:t>
      </w:r>
      <w:r w:rsidR="00037105" w:rsidRPr="007E346D">
        <w:rPr>
          <w:rFonts w:cs="v3.8.0"/>
        </w:rPr>
        <w:t xml:space="preserve">above the highest frequency of the BS downlink </w:t>
      </w:r>
      <w:r w:rsidR="00037105" w:rsidRPr="007E346D">
        <w:rPr>
          <w:rFonts w:cs="v3.8.0"/>
          <w:i/>
        </w:rPr>
        <w:t>operating band</w:t>
      </w:r>
      <w:r w:rsidR="00037105" w:rsidRPr="007E346D">
        <w:rPr>
          <w:rFonts w:cs="v3.8.0"/>
        </w:rPr>
        <w:t>.</w:t>
      </w:r>
    </w:p>
    <w:p w14:paraId="275B43AF" w14:textId="77777777" w:rsidR="00CC738B" w:rsidRPr="007E346D" w:rsidRDefault="00CC738B" w:rsidP="0018293D">
      <w:pPr>
        <w:pStyle w:val="TH"/>
        <w:rPr>
          <w:lang w:val="en-US" w:eastAsia="zh-CN"/>
        </w:rPr>
      </w:pPr>
      <w:r w:rsidRPr="007E346D">
        <w:t xml:space="preserve">Table </w:t>
      </w:r>
      <w:r w:rsidRPr="007E346D">
        <w:rPr>
          <w:lang w:val="en-US"/>
        </w:rPr>
        <w:t>6.6.5.2.3-4</w:t>
      </w:r>
      <w:r w:rsidRPr="007E346D">
        <w:t xml:space="preserve">: Additional operating band unwanted emission </w:t>
      </w:r>
      <w:r w:rsidR="00D235F5" w:rsidRPr="007E346D">
        <w:rPr>
          <w:i/>
        </w:rPr>
        <w:t xml:space="preserve">basic </w:t>
      </w:r>
      <w:r w:rsidRPr="007E346D">
        <w:rPr>
          <w:i/>
        </w:rPr>
        <w:t>limit</w:t>
      </w:r>
      <w:r w:rsidRPr="007E346D">
        <w:t xml:space="preserve"> for NR BS operating in </w:t>
      </w:r>
      <w:r w:rsidRPr="007E346D">
        <w:rPr>
          <w:lang w:val="en-US" w:eastAsia="zh-CN"/>
        </w:rPr>
        <w:t>Band</w:t>
      </w:r>
      <w:r w:rsidR="005A1942" w:rsidRPr="007E346D">
        <w:rPr>
          <w:lang w:val="en-US" w:eastAsia="zh-CN"/>
        </w:rPr>
        <w:t> n50</w:t>
      </w:r>
      <w:r w:rsidR="00037105" w:rsidRPr="007E346D">
        <w:rPr>
          <w:lang w:val="en-US" w:eastAsia="zh-CN"/>
        </w:rPr>
        <w:t xml:space="preserve"> and n75</w:t>
      </w:r>
      <w:r w:rsidR="005A1942" w:rsidRPr="007E346D">
        <w:rPr>
          <w:lang w:val="en-US" w:eastAsia="zh-CN"/>
        </w:rPr>
        <w:t xml:space="preserve"> within 1432 – 1452 MHz</w:t>
      </w:r>
      <w:r w:rsidR="00037105" w:rsidRPr="007E346D">
        <w:t>,</w:t>
      </w:r>
      <w:r w:rsidR="00037105" w:rsidRPr="007E346D">
        <w:rPr>
          <w:lang w:val="en-US" w:eastAsia="zh-CN"/>
        </w:rPr>
        <w:t xml:space="preserve"> and in Band </w:t>
      </w:r>
      <w:r w:rsidR="0015490A" w:rsidRPr="007E346D">
        <w:rPr>
          <w:lang w:val="en-US" w:eastAsia="zh-CN"/>
        </w:rPr>
        <w:t>n</w:t>
      </w:r>
      <w:r w:rsidR="00037105" w:rsidRPr="007E346D">
        <w:rPr>
          <w:lang w:val="en-US" w:eastAsia="zh-CN"/>
        </w:rPr>
        <w:t xml:space="preserve">51 and </w:t>
      </w:r>
      <w:r w:rsidR="0015490A" w:rsidRPr="007E346D">
        <w:rPr>
          <w:lang w:val="en-US" w:eastAsia="zh-CN"/>
        </w:rPr>
        <w:t>n</w:t>
      </w:r>
      <w:r w:rsidR="00037105" w:rsidRPr="007E346D">
        <w:rPr>
          <w:lang w:val="en-US" w:eastAsia="zh-CN"/>
        </w:rPr>
        <w:t>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7E346D" w:rsidRPr="007E346D" w14:paraId="43E1D26F" w14:textId="77777777" w:rsidTr="005A7DDE">
        <w:trPr>
          <w:cantSplit/>
          <w:jc w:val="center"/>
        </w:trPr>
        <w:tc>
          <w:tcPr>
            <w:tcW w:w="3041" w:type="dxa"/>
            <w:tcBorders>
              <w:top w:val="single" w:sz="4" w:space="0" w:color="auto"/>
              <w:left w:val="single" w:sz="4" w:space="0" w:color="auto"/>
              <w:bottom w:val="single" w:sz="4" w:space="0" w:color="auto"/>
              <w:right w:val="single" w:sz="4" w:space="0" w:color="auto"/>
            </w:tcBorders>
          </w:tcPr>
          <w:p w14:paraId="7340659D" w14:textId="77777777" w:rsidR="00CC738B" w:rsidRPr="007E346D" w:rsidRDefault="00CC738B" w:rsidP="005A7DDE">
            <w:pPr>
              <w:pStyle w:val="TAH"/>
            </w:pPr>
            <w:r w:rsidRPr="007E346D">
              <w:t>Filter centre frequency, F</w:t>
            </w:r>
            <w:r w:rsidR="00230249" w:rsidRPr="007E346D">
              <w:rPr>
                <w:vertAlign w:val="subscript"/>
              </w:rPr>
              <w:t>f</w:t>
            </w:r>
            <w:r w:rsidRPr="007E346D">
              <w:rPr>
                <w:vertAlign w:val="subscript"/>
              </w:rPr>
              <w:t>ilter</w:t>
            </w:r>
          </w:p>
        </w:tc>
        <w:tc>
          <w:tcPr>
            <w:tcW w:w="2080" w:type="dxa"/>
            <w:tcBorders>
              <w:top w:val="single" w:sz="4" w:space="0" w:color="auto"/>
              <w:left w:val="single" w:sz="4" w:space="0" w:color="auto"/>
              <w:bottom w:val="single" w:sz="4" w:space="0" w:color="auto"/>
              <w:right w:val="single" w:sz="4" w:space="0" w:color="auto"/>
            </w:tcBorders>
          </w:tcPr>
          <w:p w14:paraId="08873E76" w14:textId="77777777" w:rsidR="00CC738B" w:rsidRPr="007E346D" w:rsidRDefault="000308FB" w:rsidP="005A7DDE">
            <w:pPr>
              <w:pStyle w:val="TAH"/>
              <w:rPr>
                <w:i/>
              </w:rPr>
            </w:pPr>
            <w:r w:rsidRPr="007E346D">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4773E33F" w14:textId="77777777" w:rsidR="00CC738B" w:rsidRPr="007E346D" w:rsidRDefault="00CC738B" w:rsidP="005A7DDE">
            <w:pPr>
              <w:pStyle w:val="TAH"/>
            </w:pPr>
            <w:r w:rsidRPr="007E346D">
              <w:t>Measurement Bandwidth</w:t>
            </w:r>
          </w:p>
        </w:tc>
      </w:tr>
      <w:tr w:rsidR="00CC738B" w:rsidRPr="007E346D" w14:paraId="2AF0E8D6" w14:textId="77777777" w:rsidTr="005A7DDE">
        <w:trPr>
          <w:cantSplit/>
          <w:jc w:val="center"/>
        </w:trPr>
        <w:tc>
          <w:tcPr>
            <w:tcW w:w="3041" w:type="dxa"/>
            <w:tcBorders>
              <w:top w:val="single" w:sz="4" w:space="0" w:color="auto"/>
              <w:left w:val="single" w:sz="4" w:space="0" w:color="auto"/>
              <w:bottom w:val="single" w:sz="4" w:space="0" w:color="auto"/>
              <w:right w:val="single" w:sz="4" w:space="0" w:color="auto"/>
            </w:tcBorders>
          </w:tcPr>
          <w:p w14:paraId="4952D167" w14:textId="77777777" w:rsidR="00CC738B" w:rsidRPr="007E346D" w:rsidRDefault="00CC738B" w:rsidP="005A7DDE">
            <w:pPr>
              <w:pStyle w:val="TAC"/>
            </w:pPr>
            <w:r w:rsidRPr="007E346D">
              <w:t>F</w:t>
            </w:r>
            <w:r w:rsidRPr="007E346D">
              <w:rPr>
                <w:vertAlign w:val="subscript"/>
              </w:rPr>
              <w:t>filter</w:t>
            </w:r>
            <w:r w:rsidRPr="007E346D">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09383789" w14:textId="77777777" w:rsidR="00CC738B" w:rsidRPr="007E346D" w:rsidRDefault="00CC738B" w:rsidP="005A7DDE">
            <w:pPr>
              <w:pStyle w:val="TAC"/>
            </w:pPr>
            <w:r w:rsidRPr="007E346D">
              <w:t>-42</w:t>
            </w:r>
            <w:r w:rsidR="000308FB" w:rsidRPr="007E346D">
              <w:t xml:space="preserve"> dBm</w:t>
            </w:r>
          </w:p>
        </w:tc>
        <w:tc>
          <w:tcPr>
            <w:tcW w:w="1642" w:type="dxa"/>
            <w:tcBorders>
              <w:top w:val="single" w:sz="4" w:space="0" w:color="auto"/>
              <w:left w:val="single" w:sz="4" w:space="0" w:color="auto"/>
              <w:bottom w:val="single" w:sz="4" w:space="0" w:color="auto"/>
              <w:right w:val="single" w:sz="4" w:space="0" w:color="auto"/>
            </w:tcBorders>
          </w:tcPr>
          <w:p w14:paraId="4CB73173" w14:textId="77777777" w:rsidR="00CC738B" w:rsidRPr="007E346D" w:rsidRDefault="00CC738B" w:rsidP="005A7DDE">
            <w:pPr>
              <w:pStyle w:val="TAC"/>
            </w:pPr>
            <w:r w:rsidRPr="007E346D">
              <w:t>27 MHz</w:t>
            </w:r>
          </w:p>
        </w:tc>
      </w:tr>
    </w:tbl>
    <w:p w14:paraId="77212E55" w14:textId="77777777" w:rsidR="00CC738B" w:rsidRPr="007E346D" w:rsidRDefault="00CC738B" w:rsidP="00CC738B"/>
    <w:p w14:paraId="4EFB75DA" w14:textId="77777777" w:rsidR="005A1942" w:rsidRPr="007E346D" w:rsidRDefault="005A1942" w:rsidP="005A1942">
      <w:r w:rsidRPr="007E346D">
        <w:t xml:space="preserve">In certain regions, the following requirement may apply to BS operating in NR Band n50 </w:t>
      </w:r>
      <w:r w:rsidR="00037105" w:rsidRPr="007E346D">
        <w:t>and n75</w:t>
      </w:r>
      <w:r w:rsidR="00C30BE6" w:rsidRPr="007E346D">
        <w:t xml:space="preserve"> </w:t>
      </w:r>
      <w:r w:rsidRPr="007E346D">
        <w:t>within 1492-1517 MHz</w:t>
      </w:r>
      <w:r w:rsidR="00037105" w:rsidRPr="007E346D">
        <w:t xml:space="preserve"> and in Band n74 within 1492-1518 MHz</w:t>
      </w:r>
      <w:r w:rsidRPr="007E346D">
        <w:t>.</w:t>
      </w:r>
      <w:r w:rsidRPr="007E346D">
        <w:rPr>
          <w:rFonts w:cs="v5.0.0"/>
        </w:rPr>
        <w:t xml:space="preserve"> The </w:t>
      </w:r>
      <w:r w:rsidR="00D235F5" w:rsidRPr="007E346D">
        <w:rPr>
          <w:rFonts w:cs="v5.0.0"/>
        </w:rPr>
        <w:t xml:space="preserve">maximum </w:t>
      </w:r>
      <w:r w:rsidRPr="007E346D">
        <w:t>level of emissions, measured on centre frequencies F</w:t>
      </w:r>
      <w:r w:rsidRPr="007E346D">
        <w:rPr>
          <w:vertAlign w:val="subscript"/>
        </w:rPr>
        <w:t>filter</w:t>
      </w:r>
      <w:r w:rsidRPr="007E346D">
        <w:t xml:space="preserve"> with filter bandwidth according to Table </w:t>
      </w:r>
      <w:r w:rsidRPr="007E346D">
        <w:rPr>
          <w:lang w:val="en-US"/>
        </w:rPr>
        <w:t>6.6.5.2.3-5</w:t>
      </w:r>
      <w:r w:rsidRPr="007E346D">
        <w:t xml:space="preserve">, shall </w:t>
      </w:r>
      <w:r w:rsidR="00D235F5" w:rsidRPr="007E346D">
        <w:t xml:space="preserve">be defined according to the </w:t>
      </w:r>
      <w:r w:rsidR="00D235F5" w:rsidRPr="007E346D">
        <w:rPr>
          <w:i/>
        </w:rPr>
        <w:t>basic limits</w:t>
      </w:r>
      <w:r w:rsidR="00D235F5" w:rsidRPr="007E346D">
        <w:t xml:space="preserve"> </w:t>
      </w:r>
      <w:r w:rsidRPr="007E346D">
        <w:t>P</w:t>
      </w:r>
      <w:r w:rsidRPr="007E346D">
        <w:rPr>
          <w:vertAlign w:val="subscript"/>
        </w:rPr>
        <w:t>EM,n50</w:t>
      </w:r>
      <w:r w:rsidR="00C30BE6" w:rsidRPr="007E346D">
        <w:rPr>
          <w:vertAlign w:val="subscript"/>
        </w:rPr>
        <w:t>/n75</w:t>
      </w:r>
      <w:r w:rsidRPr="007E346D">
        <w:rPr>
          <w:vertAlign w:val="subscript"/>
        </w:rPr>
        <w:t xml:space="preserve">,a </w:t>
      </w:r>
      <w:r w:rsidRPr="007E346D">
        <w:t>nor P</w:t>
      </w:r>
      <w:r w:rsidRPr="007E346D">
        <w:rPr>
          <w:vertAlign w:val="subscript"/>
        </w:rPr>
        <w:t>EM,</w:t>
      </w:r>
      <w:r w:rsidR="00C30BE6" w:rsidRPr="007E346D">
        <w:rPr>
          <w:vertAlign w:val="subscript"/>
        </w:rPr>
        <w:t>n</w:t>
      </w:r>
      <w:r w:rsidRPr="007E346D">
        <w:rPr>
          <w:vertAlign w:val="subscript"/>
        </w:rPr>
        <w:t>50</w:t>
      </w:r>
      <w:r w:rsidR="00C30BE6" w:rsidRPr="007E346D">
        <w:rPr>
          <w:vertAlign w:val="subscript"/>
        </w:rPr>
        <w:t>/n75</w:t>
      </w:r>
      <w:r w:rsidRPr="007E346D">
        <w:rPr>
          <w:vertAlign w:val="subscript"/>
        </w:rPr>
        <w:t xml:space="preserve">,b </w:t>
      </w:r>
      <w:r w:rsidRPr="007E346D">
        <w:t>declared by the manufacturer.</w:t>
      </w:r>
    </w:p>
    <w:p w14:paraId="1FE51985" w14:textId="77777777" w:rsidR="005A1942" w:rsidRPr="007E346D" w:rsidRDefault="005A1942" w:rsidP="005A1942">
      <w:pPr>
        <w:pStyle w:val="TH"/>
      </w:pPr>
      <w:r w:rsidRPr="007E346D">
        <w:lastRenderedPageBreak/>
        <w:t xml:space="preserve">Table </w:t>
      </w:r>
      <w:r w:rsidRPr="007E346D">
        <w:rPr>
          <w:lang w:val="en-US"/>
        </w:rPr>
        <w:t>6.6.5.2.3-</w:t>
      </w:r>
      <w:r w:rsidRPr="007E346D">
        <w:t xml:space="preserve">5: </w:t>
      </w:r>
      <w:r w:rsidR="00C529F7" w:rsidRPr="007E346D">
        <w:rPr>
          <w:i/>
        </w:rPr>
        <w:t>Operating band</w:t>
      </w:r>
      <w:r w:rsidRPr="007E346D">
        <w:t xml:space="preserve"> n50</w:t>
      </w:r>
      <w:r w:rsidR="00037105" w:rsidRPr="007E346D">
        <w:t>,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7E346D" w:rsidRPr="007E346D" w14:paraId="28B696FC" w14:textId="77777777" w:rsidTr="005A1942">
        <w:trPr>
          <w:jc w:val="center"/>
        </w:trPr>
        <w:tc>
          <w:tcPr>
            <w:tcW w:w="3023" w:type="dxa"/>
          </w:tcPr>
          <w:p w14:paraId="3310B751" w14:textId="77777777" w:rsidR="005A1942" w:rsidRPr="007E346D" w:rsidRDefault="005A1942" w:rsidP="005A1942">
            <w:pPr>
              <w:pStyle w:val="TAH"/>
            </w:pPr>
            <w:r w:rsidRPr="007E346D">
              <w:t>Filter centre frequency, F</w:t>
            </w:r>
            <w:r w:rsidRPr="007E346D">
              <w:rPr>
                <w:vertAlign w:val="subscript"/>
              </w:rPr>
              <w:t>filter</w:t>
            </w:r>
          </w:p>
        </w:tc>
        <w:tc>
          <w:tcPr>
            <w:tcW w:w="1939" w:type="dxa"/>
          </w:tcPr>
          <w:p w14:paraId="23557A84" w14:textId="77777777" w:rsidR="005A1942" w:rsidRPr="007E346D" w:rsidRDefault="005A1942" w:rsidP="005A1942">
            <w:pPr>
              <w:pStyle w:val="TAH"/>
            </w:pPr>
            <w:r w:rsidRPr="007E346D">
              <w:t xml:space="preserve">Declared </w:t>
            </w:r>
            <w:r w:rsidR="00D235F5" w:rsidRPr="007E346D">
              <w:rPr>
                <w:i/>
              </w:rPr>
              <w:t>basic limits</w:t>
            </w:r>
            <w:r w:rsidRPr="007E346D">
              <w:t xml:space="preserve"> (dBm)</w:t>
            </w:r>
          </w:p>
        </w:tc>
        <w:tc>
          <w:tcPr>
            <w:tcW w:w="1939" w:type="dxa"/>
          </w:tcPr>
          <w:p w14:paraId="2149D67F" w14:textId="77777777" w:rsidR="005A1942" w:rsidRPr="007E346D" w:rsidRDefault="005A1942" w:rsidP="005A1942">
            <w:pPr>
              <w:pStyle w:val="TAH"/>
            </w:pPr>
            <w:r w:rsidRPr="007E346D">
              <w:t>Measurement bandwidth</w:t>
            </w:r>
          </w:p>
        </w:tc>
      </w:tr>
      <w:tr w:rsidR="007E346D" w:rsidRPr="007E346D" w14:paraId="28A86B64" w14:textId="77777777" w:rsidTr="005A1942">
        <w:trPr>
          <w:jc w:val="center"/>
        </w:trPr>
        <w:tc>
          <w:tcPr>
            <w:tcW w:w="3023" w:type="dxa"/>
          </w:tcPr>
          <w:p w14:paraId="7FCB1B02" w14:textId="77777777" w:rsidR="005A1942" w:rsidRPr="007E346D" w:rsidRDefault="005A1942" w:rsidP="005A1942">
            <w:pPr>
              <w:pStyle w:val="TAC"/>
              <w:rPr>
                <w:rFonts w:cs="Arial"/>
                <w:szCs w:val="18"/>
                <w:lang w:eastAsia="en-GB"/>
              </w:rPr>
            </w:pPr>
            <w:r w:rsidRPr="007E346D">
              <w:rPr>
                <w:rFonts w:cs="Arial"/>
                <w:szCs w:val="18"/>
                <w:lang w:eastAsia="en-GB"/>
              </w:rPr>
              <w:t xml:space="preserve">1518.5 MHz </w:t>
            </w:r>
            <w:r w:rsidRPr="007E346D">
              <w:rPr>
                <w:rFonts w:cs="Arial" w:hint="eastAsia"/>
                <w:szCs w:val="18"/>
                <w:lang w:eastAsia="en-GB"/>
              </w:rPr>
              <w:t>≤</w:t>
            </w:r>
            <w:r w:rsidRPr="007E346D">
              <w:rPr>
                <w:rFonts w:cs="Arial"/>
                <w:szCs w:val="18"/>
                <w:lang w:eastAsia="en-GB"/>
              </w:rPr>
              <w:t xml:space="preserve"> F</w:t>
            </w:r>
            <w:r w:rsidRPr="007E346D">
              <w:rPr>
                <w:rFonts w:cs="Arial"/>
                <w:szCs w:val="18"/>
                <w:vertAlign w:val="subscript"/>
                <w:lang w:eastAsia="en-GB"/>
              </w:rPr>
              <w:t>filter</w:t>
            </w:r>
            <w:r w:rsidRPr="007E346D">
              <w:rPr>
                <w:rFonts w:cs="Arial"/>
                <w:szCs w:val="18"/>
                <w:lang w:eastAsia="en-GB"/>
              </w:rPr>
              <w:t xml:space="preserve"> </w:t>
            </w:r>
            <w:r w:rsidRPr="007E346D">
              <w:rPr>
                <w:rFonts w:cs="Arial" w:hint="eastAsia"/>
                <w:szCs w:val="18"/>
                <w:lang w:eastAsia="en-GB"/>
              </w:rPr>
              <w:t>≤</w:t>
            </w:r>
            <w:r w:rsidRPr="007E346D">
              <w:rPr>
                <w:rFonts w:cs="Arial"/>
                <w:szCs w:val="18"/>
                <w:lang w:eastAsia="en-GB"/>
              </w:rPr>
              <w:t xml:space="preserve"> 1519.5 MHz</w:t>
            </w:r>
          </w:p>
        </w:tc>
        <w:tc>
          <w:tcPr>
            <w:tcW w:w="1939" w:type="dxa"/>
          </w:tcPr>
          <w:p w14:paraId="2DD81749" w14:textId="77777777" w:rsidR="005A1942" w:rsidRPr="007E346D" w:rsidRDefault="005A1942" w:rsidP="005A1942">
            <w:pPr>
              <w:pStyle w:val="TAC"/>
              <w:rPr>
                <w:rFonts w:cs="Arial"/>
                <w:szCs w:val="18"/>
                <w:lang w:eastAsia="en-GB"/>
              </w:rPr>
            </w:pPr>
            <w:r w:rsidRPr="007E346D">
              <w:rPr>
                <w:rFonts w:cs="Arial"/>
                <w:szCs w:val="18"/>
                <w:lang w:eastAsia="en-GB"/>
              </w:rPr>
              <w:t>P</w:t>
            </w:r>
            <w:r w:rsidRPr="007E346D">
              <w:rPr>
                <w:rFonts w:cs="Arial"/>
                <w:szCs w:val="18"/>
                <w:vertAlign w:val="subscript"/>
                <w:lang w:eastAsia="en-GB"/>
              </w:rPr>
              <w:t>EM, n50</w:t>
            </w:r>
            <w:r w:rsidR="00C30BE6" w:rsidRPr="007E346D">
              <w:rPr>
                <w:vertAlign w:val="subscript"/>
              </w:rPr>
              <w:t>/n75</w:t>
            </w:r>
            <w:r w:rsidRPr="007E346D">
              <w:rPr>
                <w:rFonts w:cs="Arial"/>
                <w:szCs w:val="18"/>
                <w:vertAlign w:val="subscript"/>
                <w:lang w:eastAsia="ja-JP"/>
              </w:rPr>
              <w:t>,</w:t>
            </w:r>
            <w:r w:rsidRPr="007E346D">
              <w:rPr>
                <w:rFonts w:cs="Arial"/>
                <w:szCs w:val="18"/>
                <w:vertAlign w:val="subscript"/>
                <w:lang w:eastAsia="en-GB"/>
              </w:rPr>
              <w:t>a</w:t>
            </w:r>
          </w:p>
        </w:tc>
        <w:tc>
          <w:tcPr>
            <w:tcW w:w="1939" w:type="dxa"/>
          </w:tcPr>
          <w:p w14:paraId="5602133A" w14:textId="77777777" w:rsidR="005A1942" w:rsidRPr="007E346D" w:rsidRDefault="005A1942" w:rsidP="005A1942">
            <w:pPr>
              <w:pStyle w:val="TAC"/>
              <w:rPr>
                <w:rFonts w:cs="Arial"/>
                <w:szCs w:val="18"/>
                <w:lang w:eastAsia="en-GB"/>
              </w:rPr>
            </w:pPr>
            <w:r w:rsidRPr="007E346D">
              <w:rPr>
                <w:rFonts w:cs="Arial"/>
                <w:szCs w:val="18"/>
                <w:lang w:eastAsia="en-GB"/>
              </w:rPr>
              <w:t>1 MHz</w:t>
            </w:r>
          </w:p>
        </w:tc>
      </w:tr>
      <w:tr w:rsidR="007E346D" w:rsidRPr="007E346D" w14:paraId="60A4DBD1" w14:textId="77777777" w:rsidTr="005A1942">
        <w:trPr>
          <w:jc w:val="center"/>
        </w:trPr>
        <w:tc>
          <w:tcPr>
            <w:tcW w:w="3023" w:type="dxa"/>
          </w:tcPr>
          <w:p w14:paraId="602CB491" w14:textId="77777777" w:rsidR="005A1942" w:rsidRPr="007E346D" w:rsidRDefault="005A1942" w:rsidP="005A1942">
            <w:pPr>
              <w:pStyle w:val="TAC"/>
              <w:rPr>
                <w:rFonts w:cs="Arial"/>
                <w:szCs w:val="18"/>
                <w:lang w:eastAsia="en-GB"/>
              </w:rPr>
            </w:pPr>
            <w:r w:rsidRPr="007E346D">
              <w:rPr>
                <w:rFonts w:cs="Arial"/>
                <w:szCs w:val="18"/>
                <w:lang w:eastAsia="en-GB"/>
              </w:rPr>
              <w:t xml:space="preserve">1520.5 MHz </w:t>
            </w:r>
            <w:r w:rsidRPr="007E346D">
              <w:rPr>
                <w:rFonts w:cs="Arial" w:hint="eastAsia"/>
                <w:szCs w:val="18"/>
                <w:lang w:eastAsia="en-GB"/>
              </w:rPr>
              <w:t>≤</w:t>
            </w:r>
            <w:r w:rsidRPr="007E346D">
              <w:rPr>
                <w:rFonts w:cs="Arial"/>
                <w:szCs w:val="18"/>
                <w:lang w:eastAsia="en-GB"/>
              </w:rPr>
              <w:t xml:space="preserve"> F</w:t>
            </w:r>
            <w:r w:rsidRPr="007E346D">
              <w:rPr>
                <w:rFonts w:cs="Arial"/>
                <w:szCs w:val="18"/>
                <w:vertAlign w:val="subscript"/>
                <w:lang w:eastAsia="en-GB"/>
              </w:rPr>
              <w:t>filter</w:t>
            </w:r>
            <w:r w:rsidRPr="007E346D">
              <w:rPr>
                <w:rFonts w:cs="Arial"/>
                <w:szCs w:val="18"/>
                <w:lang w:eastAsia="en-GB"/>
              </w:rPr>
              <w:t xml:space="preserve"> </w:t>
            </w:r>
            <w:r w:rsidRPr="007E346D">
              <w:rPr>
                <w:rFonts w:cs="Arial" w:hint="eastAsia"/>
                <w:szCs w:val="18"/>
                <w:lang w:eastAsia="en-GB"/>
              </w:rPr>
              <w:t>≤</w:t>
            </w:r>
            <w:r w:rsidRPr="007E346D">
              <w:rPr>
                <w:rFonts w:cs="Arial"/>
                <w:szCs w:val="18"/>
                <w:lang w:eastAsia="en-GB"/>
              </w:rPr>
              <w:t xml:space="preserve"> 1558.5 MHz</w:t>
            </w:r>
          </w:p>
        </w:tc>
        <w:tc>
          <w:tcPr>
            <w:tcW w:w="1939" w:type="dxa"/>
          </w:tcPr>
          <w:p w14:paraId="2E180554" w14:textId="77777777" w:rsidR="005A1942" w:rsidRPr="007E346D" w:rsidRDefault="005A1942" w:rsidP="005A1942">
            <w:pPr>
              <w:pStyle w:val="TAC"/>
              <w:rPr>
                <w:rFonts w:cs="Arial"/>
                <w:szCs w:val="18"/>
                <w:lang w:eastAsia="ja-JP"/>
              </w:rPr>
            </w:pPr>
            <w:r w:rsidRPr="007E346D">
              <w:rPr>
                <w:rFonts w:cs="Arial"/>
                <w:szCs w:val="18"/>
                <w:lang w:eastAsia="en-GB"/>
              </w:rPr>
              <w:t>P</w:t>
            </w:r>
            <w:r w:rsidRPr="007E346D">
              <w:rPr>
                <w:rFonts w:cs="Arial"/>
                <w:szCs w:val="18"/>
                <w:vertAlign w:val="subscript"/>
                <w:lang w:eastAsia="en-GB"/>
              </w:rPr>
              <w:t>EM</w:t>
            </w:r>
            <w:r w:rsidRPr="007E346D">
              <w:rPr>
                <w:rFonts w:cs="Arial"/>
                <w:szCs w:val="18"/>
                <w:vertAlign w:val="subscript"/>
                <w:lang w:eastAsia="ja-JP"/>
              </w:rPr>
              <w:t>,</w:t>
            </w:r>
            <w:r w:rsidRPr="007E346D">
              <w:rPr>
                <w:rFonts w:cs="Arial"/>
                <w:szCs w:val="18"/>
                <w:vertAlign w:val="subscript"/>
                <w:lang w:eastAsia="en-GB"/>
              </w:rPr>
              <w:t>n50</w:t>
            </w:r>
            <w:r w:rsidR="00C30BE6" w:rsidRPr="007E346D">
              <w:rPr>
                <w:vertAlign w:val="subscript"/>
              </w:rPr>
              <w:t>/n75</w:t>
            </w:r>
            <w:r w:rsidRPr="007E346D">
              <w:rPr>
                <w:rFonts w:cs="Arial"/>
                <w:szCs w:val="18"/>
                <w:vertAlign w:val="subscript"/>
                <w:lang w:eastAsia="en-GB"/>
              </w:rPr>
              <w:t>,b</w:t>
            </w:r>
          </w:p>
        </w:tc>
        <w:tc>
          <w:tcPr>
            <w:tcW w:w="1939" w:type="dxa"/>
          </w:tcPr>
          <w:p w14:paraId="6A913B82" w14:textId="77777777" w:rsidR="005A1942" w:rsidRPr="007E346D" w:rsidRDefault="005A1942" w:rsidP="005A1942">
            <w:pPr>
              <w:pStyle w:val="TAC"/>
              <w:rPr>
                <w:rFonts w:cs="Arial"/>
                <w:szCs w:val="18"/>
                <w:lang w:eastAsia="en-GB"/>
              </w:rPr>
            </w:pPr>
            <w:r w:rsidRPr="007E346D">
              <w:rPr>
                <w:rFonts w:cs="Arial"/>
                <w:szCs w:val="18"/>
                <w:lang w:eastAsia="en-GB"/>
              </w:rPr>
              <w:t>1 MHz</w:t>
            </w:r>
          </w:p>
        </w:tc>
      </w:tr>
    </w:tbl>
    <w:p w14:paraId="2F91C8DA" w14:textId="2BA67DD3" w:rsidR="005A1942" w:rsidRPr="007E346D" w:rsidRDefault="005A1942" w:rsidP="007D45E9"/>
    <w:p w14:paraId="3FE1B341" w14:textId="77777777" w:rsidR="009D6D71" w:rsidRPr="007E346D" w:rsidRDefault="009D6D71" w:rsidP="009D6D71">
      <w:pPr>
        <w:rPr>
          <w:rFonts w:cs="v5.0.0"/>
        </w:rPr>
      </w:pPr>
      <w:bookmarkStart w:id="391" w:name="_Hlk12453366"/>
      <w:r w:rsidRPr="007E346D">
        <w:t>In certain regions, t</w:t>
      </w:r>
      <w:r w:rsidRPr="007E346D">
        <w:rPr>
          <w:rFonts w:cs="v5.0.0"/>
        </w:rPr>
        <w:t>he following requirement shall be applied to BS operating in Band n14 to ensure that appropriate interference protection is provided to 700 MHz public safety operations.</w:t>
      </w:r>
      <w:r w:rsidRPr="007E346D">
        <w:t xml:space="preserve"> This requirement is also applicable at the frequency range from 10 MHz below the lowest frequency of the BS downlink operating band up to 10 MHz above the highest frequency of the BS downlink operating band.</w:t>
      </w:r>
    </w:p>
    <w:p w14:paraId="50A69BC1" w14:textId="77777777" w:rsidR="009D6D71" w:rsidRPr="007E346D" w:rsidRDefault="009D6D71" w:rsidP="007E346D">
      <w:pPr>
        <w:rPr>
          <w:rFonts w:cs="v5.0.0"/>
        </w:rPr>
      </w:pPr>
      <w:r w:rsidRPr="007E346D">
        <w:rPr>
          <w:rFonts w:cs="v5.0.0"/>
        </w:rPr>
        <w:t>The power of any spurious emission shall not exceed:</w:t>
      </w:r>
    </w:p>
    <w:p w14:paraId="22B21E78" w14:textId="77777777" w:rsidR="009D6D71" w:rsidRPr="007E346D" w:rsidRDefault="009D6D71" w:rsidP="009D6D71">
      <w:pPr>
        <w:pStyle w:val="TH"/>
        <w:rPr>
          <w:rFonts w:cs="v5.0.0"/>
        </w:rPr>
      </w:pPr>
      <w:r w:rsidRPr="007E346D">
        <w:rPr>
          <w:rFonts w:cs="v5.0.0"/>
        </w:rPr>
        <w:t xml:space="preserve">Table 6.6.5.2.3-6: </w:t>
      </w:r>
      <w:r w:rsidRPr="007E346D">
        <w:t xml:space="preserve">BS Spurious emissions limits for protection of 700 MHz </w:t>
      </w:r>
      <w:r w:rsidRPr="007E346D">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7E346D" w:rsidRPr="007E346D" w14:paraId="602FBC29" w14:textId="77777777" w:rsidTr="00126C52">
        <w:trPr>
          <w:cantSplit/>
          <w:jc w:val="center"/>
        </w:trPr>
        <w:tc>
          <w:tcPr>
            <w:tcW w:w="2376" w:type="dxa"/>
          </w:tcPr>
          <w:p w14:paraId="2647B5E4" w14:textId="77777777" w:rsidR="009D6D71" w:rsidRPr="007E346D" w:rsidRDefault="009D6D71" w:rsidP="00126C52">
            <w:pPr>
              <w:pStyle w:val="TAH"/>
              <w:rPr>
                <w:rFonts w:cs="v5.0.0"/>
              </w:rPr>
            </w:pPr>
            <w:r w:rsidRPr="007E346D">
              <w:rPr>
                <w:rFonts w:cs="v5.0.0"/>
              </w:rPr>
              <w:t>Operating Band</w:t>
            </w:r>
          </w:p>
        </w:tc>
        <w:tc>
          <w:tcPr>
            <w:tcW w:w="2376" w:type="dxa"/>
          </w:tcPr>
          <w:p w14:paraId="2819AC91" w14:textId="77777777" w:rsidR="009D6D71" w:rsidRPr="007E346D" w:rsidRDefault="009D6D71" w:rsidP="00126C52">
            <w:pPr>
              <w:pStyle w:val="TAH"/>
              <w:rPr>
                <w:rFonts w:cs="v5.0.0"/>
              </w:rPr>
            </w:pPr>
            <w:r w:rsidRPr="007E346D">
              <w:rPr>
                <w:rFonts w:cs="v5.0.0"/>
              </w:rPr>
              <w:t>Frequency range</w:t>
            </w:r>
          </w:p>
        </w:tc>
        <w:tc>
          <w:tcPr>
            <w:tcW w:w="1276" w:type="dxa"/>
          </w:tcPr>
          <w:p w14:paraId="7BFE0E1D" w14:textId="77777777" w:rsidR="009D6D71" w:rsidRPr="007E346D" w:rsidRDefault="009D6D71" w:rsidP="00126C52">
            <w:pPr>
              <w:pStyle w:val="TAH"/>
              <w:rPr>
                <w:rFonts w:cs="v5.0.0"/>
              </w:rPr>
            </w:pPr>
            <w:r w:rsidRPr="007E346D">
              <w:rPr>
                <w:rFonts w:cs="v5.0.0"/>
              </w:rPr>
              <w:t>Maximum Level</w:t>
            </w:r>
          </w:p>
        </w:tc>
        <w:tc>
          <w:tcPr>
            <w:tcW w:w="1418" w:type="dxa"/>
          </w:tcPr>
          <w:p w14:paraId="5C706DC3" w14:textId="77777777" w:rsidR="009D6D71" w:rsidRPr="007E346D" w:rsidRDefault="009D6D71" w:rsidP="00126C52">
            <w:pPr>
              <w:pStyle w:val="TAH"/>
              <w:rPr>
                <w:rFonts w:cs="v5.0.0"/>
              </w:rPr>
            </w:pPr>
            <w:r w:rsidRPr="007E346D">
              <w:rPr>
                <w:rFonts w:cs="v5.0.0"/>
              </w:rPr>
              <w:t>Measurement Bandwidth</w:t>
            </w:r>
          </w:p>
        </w:tc>
      </w:tr>
      <w:tr w:rsidR="007E346D" w:rsidRPr="007E346D" w14:paraId="01B72C96" w14:textId="77777777" w:rsidTr="00126C52">
        <w:trPr>
          <w:cantSplit/>
          <w:jc w:val="center"/>
        </w:trPr>
        <w:tc>
          <w:tcPr>
            <w:tcW w:w="2376" w:type="dxa"/>
          </w:tcPr>
          <w:p w14:paraId="2252676F" w14:textId="77777777" w:rsidR="009D6D71" w:rsidRPr="007E346D" w:rsidRDefault="009D6D71" w:rsidP="00126C52">
            <w:pPr>
              <w:pStyle w:val="TAC"/>
              <w:rPr>
                <w:rFonts w:cs="v5.0.0"/>
              </w:rPr>
            </w:pPr>
            <w:r w:rsidRPr="007E346D">
              <w:rPr>
                <w:rFonts w:cs="v5.0.0"/>
              </w:rPr>
              <w:t>n14</w:t>
            </w:r>
          </w:p>
        </w:tc>
        <w:tc>
          <w:tcPr>
            <w:tcW w:w="2376" w:type="dxa"/>
          </w:tcPr>
          <w:p w14:paraId="4E56CE70" w14:textId="77777777" w:rsidR="009D6D71" w:rsidRPr="007E346D" w:rsidRDefault="009D6D71" w:rsidP="00126C52">
            <w:pPr>
              <w:pStyle w:val="TAC"/>
              <w:rPr>
                <w:rFonts w:cs="v5.0.0"/>
              </w:rPr>
            </w:pPr>
            <w:r w:rsidRPr="007E346D">
              <w:rPr>
                <w:rFonts w:cs="v5.0.0"/>
              </w:rPr>
              <w:t>769 - 775 MHz</w:t>
            </w:r>
          </w:p>
        </w:tc>
        <w:tc>
          <w:tcPr>
            <w:tcW w:w="1276" w:type="dxa"/>
          </w:tcPr>
          <w:p w14:paraId="733A729B" w14:textId="77777777" w:rsidR="009D6D71" w:rsidRPr="007E346D" w:rsidRDefault="009D6D71" w:rsidP="00126C52">
            <w:pPr>
              <w:pStyle w:val="TAC"/>
              <w:rPr>
                <w:rFonts w:cs="v5.0.0"/>
              </w:rPr>
            </w:pPr>
            <w:r w:rsidRPr="007E346D">
              <w:rPr>
                <w:rFonts w:cs="v5.0.0"/>
              </w:rPr>
              <w:t>-46 dBm</w:t>
            </w:r>
          </w:p>
        </w:tc>
        <w:tc>
          <w:tcPr>
            <w:tcW w:w="1418" w:type="dxa"/>
          </w:tcPr>
          <w:p w14:paraId="244B8EEF" w14:textId="77777777" w:rsidR="009D6D71" w:rsidRPr="007E346D" w:rsidRDefault="009D6D71" w:rsidP="00126C52">
            <w:pPr>
              <w:pStyle w:val="TAC"/>
              <w:rPr>
                <w:rFonts w:cs="v5.0.0"/>
              </w:rPr>
            </w:pPr>
            <w:r w:rsidRPr="007E346D">
              <w:rPr>
                <w:rFonts w:cs="v5.0.0"/>
              </w:rPr>
              <w:t>6.25 kHz</w:t>
            </w:r>
          </w:p>
        </w:tc>
      </w:tr>
      <w:tr w:rsidR="009D6D71" w:rsidRPr="007E346D" w14:paraId="186E9BE6" w14:textId="77777777" w:rsidTr="00126C52">
        <w:trPr>
          <w:cantSplit/>
          <w:jc w:val="center"/>
        </w:trPr>
        <w:tc>
          <w:tcPr>
            <w:tcW w:w="2376" w:type="dxa"/>
          </w:tcPr>
          <w:p w14:paraId="6B362E16" w14:textId="77777777" w:rsidR="009D6D71" w:rsidRPr="007E346D" w:rsidRDefault="009D6D71" w:rsidP="00126C52">
            <w:pPr>
              <w:pStyle w:val="TAC"/>
              <w:rPr>
                <w:rFonts w:cs="v5.0.0"/>
              </w:rPr>
            </w:pPr>
            <w:r w:rsidRPr="007E346D">
              <w:rPr>
                <w:rFonts w:cs="v5.0.0"/>
              </w:rPr>
              <w:t>n14</w:t>
            </w:r>
          </w:p>
        </w:tc>
        <w:tc>
          <w:tcPr>
            <w:tcW w:w="2376" w:type="dxa"/>
          </w:tcPr>
          <w:p w14:paraId="1892F9A8" w14:textId="77777777" w:rsidR="009D6D71" w:rsidRPr="007E346D" w:rsidRDefault="009D6D71" w:rsidP="00126C52">
            <w:pPr>
              <w:pStyle w:val="TAC"/>
              <w:rPr>
                <w:rFonts w:cs="v5.0.0"/>
              </w:rPr>
            </w:pPr>
            <w:r w:rsidRPr="007E346D">
              <w:rPr>
                <w:rFonts w:cs="v5.0.0"/>
              </w:rPr>
              <w:t>799 - 805 MHz</w:t>
            </w:r>
          </w:p>
        </w:tc>
        <w:tc>
          <w:tcPr>
            <w:tcW w:w="1276" w:type="dxa"/>
          </w:tcPr>
          <w:p w14:paraId="59806F95" w14:textId="77777777" w:rsidR="009D6D71" w:rsidRPr="007E346D" w:rsidRDefault="009D6D71" w:rsidP="00126C52">
            <w:pPr>
              <w:pStyle w:val="TAC"/>
              <w:rPr>
                <w:rFonts w:cs="v5.0.0"/>
              </w:rPr>
            </w:pPr>
            <w:r w:rsidRPr="007E346D">
              <w:rPr>
                <w:rFonts w:cs="v5.0.0"/>
              </w:rPr>
              <w:t>-46 dBm</w:t>
            </w:r>
          </w:p>
        </w:tc>
        <w:tc>
          <w:tcPr>
            <w:tcW w:w="1418" w:type="dxa"/>
          </w:tcPr>
          <w:p w14:paraId="2F4580E5" w14:textId="77777777" w:rsidR="009D6D71" w:rsidRPr="007E346D" w:rsidRDefault="009D6D71" w:rsidP="00126C52">
            <w:pPr>
              <w:pStyle w:val="TAC"/>
              <w:rPr>
                <w:rFonts w:cs="v5.0.0"/>
              </w:rPr>
            </w:pPr>
            <w:r w:rsidRPr="007E346D">
              <w:rPr>
                <w:rFonts w:cs="v5.0.0"/>
              </w:rPr>
              <w:t>6.25 kHz</w:t>
            </w:r>
          </w:p>
        </w:tc>
      </w:tr>
      <w:bookmarkEnd w:id="391"/>
    </w:tbl>
    <w:p w14:paraId="2D35C971" w14:textId="7DA48709" w:rsidR="009D6D71" w:rsidRPr="007E346D" w:rsidRDefault="009D6D71" w:rsidP="007D45E9"/>
    <w:p w14:paraId="64D7C4FC" w14:textId="77777777" w:rsidR="000D2611" w:rsidRPr="007E346D" w:rsidRDefault="000D2611" w:rsidP="000D2611">
      <w:pPr>
        <w:rPr>
          <w:rFonts w:cs="v3.8.0"/>
        </w:rPr>
      </w:pPr>
      <w:r w:rsidRPr="007E346D">
        <w:rPr>
          <w:rFonts w:cs="v3.8.0"/>
        </w:rPr>
        <w:t>In certain regions, the following requirement may apply to</w:t>
      </w:r>
      <w:r w:rsidRPr="007E346D">
        <w:t xml:space="preserve"> NR BS operating in</w:t>
      </w:r>
      <w:r w:rsidRPr="007E346D">
        <w:rPr>
          <w:rFonts w:cs="v3.8.0"/>
        </w:rPr>
        <w:t xml:space="preserve"> Band n30. This requirement is also applicable at</w:t>
      </w:r>
      <w:r w:rsidRPr="007E346D">
        <w:t xml:space="preserve"> </w:t>
      </w:r>
      <w:r w:rsidRPr="007E346D">
        <w:rPr>
          <w:rFonts w:cs="v3.8.0"/>
        </w:rPr>
        <w:t>the frequency range from 10 MHz below the lowest frequency of the BS downlink operating band up to 10 MHz above the highest frequency of the BS downlink operating band.</w:t>
      </w:r>
    </w:p>
    <w:p w14:paraId="44ACDFB2" w14:textId="77777777" w:rsidR="000D2611" w:rsidRPr="007E346D" w:rsidRDefault="000D2611" w:rsidP="000D2611">
      <w:pPr>
        <w:keepNext/>
        <w:rPr>
          <w:rFonts w:cs="v3.8.0"/>
        </w:rPr>
      </w:pPr>
      <w:r w:rsidRPr="007E346D">
        <w:rPr>
          <w:rFonts w:cs="v3.8.0"/>
        </w:rPr>
        <w:t>The power of any spurious emission shall not exceed:</w:t>
      </w:r>
    </w:p>
    <w:p w14:paraId="370E9BF0" w14:textId="77777777" w:rsidR="000D2611" w:rsidRPr="007E346D" w:rsidRDefault="000D2611" w:rsidP="000D2611">
      <w:pPr>
        <w:pStyle w:val="TH"/>
        <w:rPr>
          <w:rFonts w:cs="v3.8.0"/>
        </w:rPr>
      </w:pPr>
      <w:r w:rsidRPr="007E346D">
        <w:rPr>
          <w:rFonts w:cs="v5.0.0"/>
        </w:rPr>
        <w:t xml:space="preserve">Table 6.6.5.2.3-7: Additional NR </w:t>
      </w:r>
      <w:r w:rsidRPr="007E346D">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7E346D" w:rsidRPr="007E346D" w14:paraId="4BBE486A" w14:textId="77777777" w:rsidTr="00126C5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6810BB9" w14:textId="77777777" w:rsidR="000D2611" w:rsidRPr="007E346D" w:rsidRDefault="000D2611" w:rsidP="00126C52">
            <w:pPr>
              <w:pStyle w:val="TAH"/>
              <w:rPr>
                <w:rFonts w:cs="v5.0.0"/>
              </w:rPr>
            </w:pPr>
            <w:r w:rsidRPr="007E346D">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FAB8143" w14:textId="77777777" w:rsidR="000D2611" w:rsidRPr="007E346D" w:rsidRDefault="000D2611" w:rsidP="00126C52">
            <w:pPr>
              <w:pStyle w:val="TAH"/>
              <w:rPr>
                <w:rFonts w:cs="v5.0.0"/>
              </w:rPr>
            </w:pPr>
            <w:r w:rsidRPr="007E346D">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18AC500" w14:textId="77777777" w:rsidR="000D2611" w:rsidRPr="007E346D" w:rsidRDefault="000D2611" w:rsidP="00126C52">
            <w:pPr>
              <w:pStyle w:val="TAH"/>
              <w:rPr>
                <w:rFonts w:cs="v5.0.0"/>
              </w:rPr>
            </w:pPr>
            <w:r w:rsidRPr="007E346D">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3B46CC9" w14:textId="77777777" w:rsidR="000D2611" w:rsidRPr="007E346D" w:rsidRDefault="000D2611" w:rsidP="00126C52">
            <w:pPr>
              <w:pStyle w:val="TAH"/>
              <w:rPr>
                <w:rFonts w:cs="v5.0.0"/>
              </w:rPr>
            </w:pPr>
            <w:r w:rsidRPr="007E346D">
              <w:rPr>
                <w:rFonts w:cs="v5.0.0"/>
              </w:rPr>
              <w:t>Note</w:t>
            </w:r>
          </w:p>
        </w:tc>
      </w:tr>
      <w:tr w:rsidR="007E346D" w:rsidRPr="007E346D" w14:paraId="450EAB42" w14:textId="77777777" w:rsidTr="00126C5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ECEBD7" w14:textId="77777777" w:rsidR="000D2611" w:rsidRPr="007E346D" w:rsidRDefault="000D2611" w:rsidP="00126C52">
            <w:pPr>
              <w:pStyle w:val="TAC"/>
              <w:rPr>
                <w:rFonts w:cs="Arial"/>
                <w:szCs w:val="21"/>
              </w:rPr>
            </w:pPr>
            <w:r w:rsidRPr="007E346D">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65206F12" w14:textId="1231D0DF" w:rsidR="000D2611" w:rsidRPr="007E346D" w:rsidRDefault="000D2611" w:rsidP="00126C52">
            <w:pPr>
              <w:pStyle w:val="TAC"/>
              <w:rPr>
                <w:rFonts w:cs="Arial"/>
                <w:szCs w:val="21"/>
                <w:lang w:eastAsia="zh-CN"/>
              </w:rPr>
            </w:pPr>
            <w:r w:rsidRPr="007E346D">
              <w:rPr>
                <w:rFonts w:cs="Arial"/>
                <w:szCs w:val="21"/>
              </w:rPr>
              <w:t>-45</w:t>
            </w:r>
            <w:r w:rsidR="00D31DAF" w:rsidRPr="007E346D">
              <w:rPr>
                <w:rFonts w:cs="Arial"/>
                <w:szCs w:val="21"/>
              </w:rPr>
              <w:t> </w:t>
            </w:r>
            <w:r w:rsidRPr="007E346D">
              <w:rPr>
                <w:rFonts w:cs="Arial"/>
                <w:szCs w:val="21"/>
              </w:rPr>
              <w:t>dBm</w:t>
            </w:r>
          </w:p>
        </w:tc>
        <w:tc>
          <w:tcPr>
            <w:tcW w:w="1418" w:type="dxa"/>
            <w:tcBorders>
              <w:top w:val="single" w:sz="6" w:space="0" w:color="000000"/>
              <w:left w:val="single" w:sz="6" w:space="0" w:color="000000"/>
              <w:bottom w:val="single" w:sz="6" w:space="0" w:color="000000"/>
              <w:right w:val="single" w:sz="6" w:space="0" w:color="000000"/>
            </w:tcBorders>
            <w:hideMark/>
          </w:tcPr>
          <w:p w14:paraId="2851E8D2" w14:textId="77777777" w:rsidR="000D2611" w:rsidRPr="007E346D" w:rsidRDefault="000D2611" w:rsidP="00126C52">
            <w:pPr>
              <w:pStyle w:val="TAC"/>
              <w:rPr>
                <w:rFonts w:cs="v5.0.0"/>
              </w:rPr>
            </w:pPr>
            <w:r w:rsidRPr="007E346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95D8D9D" w14:textId="77777777" w:rsidR="000D2611" w:rsidRPr="007E346D" w:rsidRDefault="000D2611" w:rsidP="00126C52">
            <w:pPr>
              <w:pStyle w:val="TAC"/>
              <w:jc w:val="left"/>
              <w:rPr>
                <w:rFonts w:cs="v5.0.0"/>
              </w:rPr>
            </w:pPr>
          </w:p>
        </w:tc>
      </w:tr>
      <w:tr w:rsidR="007E346D" w:rsidRPr="007E346D" w14:paraId="17CD8BAD" w14:textId="77777777" w:rsidTr="00126C5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ECCDA0B" w14:textId="77777777" w:rsidR="000D2611" w:rsidRPr="007E346D" w:rsidRDefault="000D2611" w:rsidP="00126C52">
            <w:pPr>
              <w:pStyle w:val="TAC"/>
              <w:rPr>
                <w:rFonts w:cs="Arial"/>
                <w:szCs w:val="21"/>
              </w:rPr>
            </w:pPr>
            <w:r w:rsidRPr="007E346D">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73D5B461" w14:textId="7B815CBA" w:rsidR="000D2611" w:rsidRPr="007E346D" w:rsidRDefault="000D2611" w:rsidP="00126C52">
            <w:pPr>
              <w:pStyle w:val="TAC"/>
              <w:rPr>
                <w:rFonts w:cs="Arial"/>
                <w:szCs w:val="21"/>
                <w:lang w:eastAsia="zh-CN"/>
              </w:rPr>
            </w:pPr>
            <w:r w:rsidRPr="007E346D">
              <w:rPr>
                <w:rFonts w:cs="Arial"/>
                <w:szCs w:val="21"/>
              </w:rPr>
              <w:t>-25</w:t>
            </w:r>
            <w:r w:rsidR="00D31DAF" w:rsidRPr="007E346D">
              <w:rPr>
                <w:rFonts w:cs="Arial"/>
                <w:szCs w:val="21"/>
              </w:rPr>
              <w:t> </w:t>
            </w:r>
            <w:r w:rsidRPr="007E346D">
              <w:rPr>
                <w:rFonts w:cs="Arial"/>
                <w:szCs w:val="21"/>
              </w:rPr>
              <w:t>dBm</w:t>
            </w:r>
          </w:p>
        </w:tc>
        <w:tc>
          <w:tcPr>
            <w:tcW w:w="1418" w:type="dxa"/>
            <w:tcBorders>
              <w:top w:val="single" w:sz="6" w:space="0" w:color="000000"/>
              <w:left w:val="single" w:sz="6" w:space="0" w:color="000000"/>
              <w:bottom w:val="single" w:sz="6" w:space="0" w:color="000000"/>
              <w:right w:val="single" w:sz="6" w:space="0" w:color="000000"/>
            </w:tcBorders>
            <w:hideMark/>
          </w:tcPr>
          <w:p w14:paraId="6875EC04" w14:textId="77777777" w:rsidR="000D2611" w:rsidRPr="007E346D" w:rsidRDefault="000D2611" w:rsidP="00126C52">
            <w:pPr>
              <w:pStyle w:val="TAC"/>
              <w:rPr>
                <w:rFonts w:cs="v5.0.0"/>
              </w:rPr>
            </w:pPr>
            <w:r w:rsidRPr="007E346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EEC3C2F" w14:textId="77777777" w:rsidR="000D2611" w:rsidRPr="007E346D" w:rsidRDefault="000D2611" w:rsidP="00126C52">
            <w:pPr>
              <w:pStyle w:val="TAC"/>
              <w:rPr>
                <w:rFonts w:cs="v5.0.0"/>
              </w:rPr>
            </w:pPr>
          </w:p>
        </w:tc>
      </w:tr>
      <w:tr w:rsidR="007E346D" w:rsidRPr="007E346D" w14:paraId="0F38B124" w14:textId="77777777" w:rsidTr="00126C5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37432F4" w14:textId="77777777" w:rsidR="000D2611" w:rsidRPr="007E346D" w:rsidRDefault="000D2611" w:rsidP="00126C52">
            <w:pPr>
              <w:pStyle w:val="TAC"/>
              <w:rPr>
                <w:rFonts w:cs="Arial"/>
                <w:szCs w:val="21"/>
              </w:rPr>
            </w:pPr>
            <w:r w:rsidRPr="007E346D">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5BD3A2F0" w14:textId="427F295F" w:rsidR="000D2611" w:rsidRPr="007E346D" w:rsidRDefault="000D2611" w:rsidP="00126C52">
            <w:pPr>
              <w:pStyle w:val="TAC"/>
              <w:rPr>
                <w:rFonts w:cs="Arial"/>
                <w:szCs w:val="21"/>
              </w:rPr>
            </w:pPr>
            <w:r w:rsidRPr="007E346D">
              <w:rPr>
                <w:rFonts w:cs="Arial"/>
                <w:szCs w:val="21"/>
              </w:rPr>
              <w:t>-40</w:t>
            </w:r>
            <w:r w:rsidR="00D31DAF" w:rsidRPr="007E346D">
              <w:rPr>
                <w:rFonts w:cs="Arial"/>
                <w:szCs w:val="21"/>
              </w:rPr>
              <w:t> </w:t>
            </w:r>
            <w:r w:rsidRPr="007E346D">
              <w:rPr>
                <w:rFonts w:cs="Arial"/>
                <w:szCs w:val="21"/>
              </w:rPr>
              <w:t>dBm</w:t>
            </w:r>
          </w:p>
        </w:tc>
        <w:tc>
          <w:tcPr>
            <w:tcW w:w="1418" w:type="dxa"/>
            <w:tcBorders>
              <w:top w:val="single" w:sz="6" w:space="0" w:color="000000"/>
              <w:left w:val="single" w:sz="6" w:space="0" w:color="000000"/>
              <w:bottom w:val="single" w:sz="6" w:space="0" w:color="000000"/>
              <w:right w:val="single" w:sz="6" w:space="0" w:color="000000"/>
            </w:tcBorders>
            <w:hideMark/>
          </w:tcPr>
          <w:p w14:paraId="611ECB65" w14:textId="77777777" w:rsidR="000D2611" w:rsidRPr="007E346D" w:rsidRDefault="000D2611" w:rsidP="00126C52">
            <w:pPr>
              <w:pStyle w:val="TAC"/>
              <w:rPr>
                <w:rFonts w:cs="v5.0.0"/>
                <w:lang w:eastAsia="zh-CN"/>
              </w:rPr>
            </w:pPr>
            <w:r w:rsidRPr="007E346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56DC558" w14:textId="77777777" w:rsidR="000D2611" w:rsidRPr="007E346D" w:rsidRDefault="000D2611" w:rsidP="00126C52">
            <w:pPr>
              <w:pStyle w:val="TAC"/>
              <w:rPr>
                <w:rFonts w:cs="v5.0.0"/>
              </w:rPr>
            </w:pPr>
          </w:p>
        </w:tc>
      </w:tr>
      <w:tr w:rsidR="007E346D" w:rsidRPr="007E346D" w14:paraId="1BD2E414" w14:textId="77777777" w:rsidTr="00126C5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CF06269" w14:textId="77777777" w:rsidR="000D2611" w:rsidRPr="007E346D" w:rsidRDefault="000D2611" w:rsidP="00126C52">
            <w:pPr>
              <w:pStyle w:val="TAC"/>
              <w:rPr>
                <w:rFonts w:cs="Arial"/>
                <w:szCs w:val="21"/>
              </w:rPr>
            </w:pPr>
            <w:r w:rsidRPr="007E346D">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7CFC0FB0" w14:textId="22883F38" w:rsidR="000D2611" w:rsidRPr="007E346D" w:rsidRDefault="000D2611" w:rsidP="00126C52">
            <w:pPr>
              <w:pStyle w:val="TAC"/>
              <w:rPr>
                <w:rFonts w:cs="Arial"/>
                <w:szCs w:val="21"/>
              </w:rPr>
            </w:pPr>
            <w:r w:rsidRPr="007E346D">
              <w:rPr>
                <w:rFonts w:cs="Arial"/>
                <w:szCs w:val="21"/>
              </w:rPr>
              <w:t>-42</w:t>
            </w:r>
            <w:r w:rsidR="00D31DAF" w:rsidRPr="007E346D">
              <w:rPr>
                <w:rFonts w:cs="Arial"/>
                <w:szCs w:val="21"/>
              </w:rPr>
              <w:t> </w:t>
            </w:r>
            <w:r w:rsidRPr="007E346D">
              <w:rPr>
                <w:rFonts w:cs="Arial"/>
                <w:szCs w:val="21"/>
              </w:rPr>
              <w:t>dBm</w:t>
            </w:r>
          </w:p>
        </w:tc>
        <w:tc>
          <w:tcPr>
            <w:tcW w:w="1418" w:type="dxa"/>
            <w:tcBorders>
              <w:top w:val="single" w:sz="6" w:space="0" w:color="000000"/>
              <w:left w:val="single" w:sz="6" w:space="0" w:color="000000"/>
              <w:bottom w:val="single" w:sz="6" w:space="0" w:color="000000"/>
              <w:right w:val="single" w:sz="6" w:space="0" w:color="000000"/>
            </w:tcBorders>
            <w:hideMark/>
          </w:tcPr>
          <w:p w14:paraId="6CF2BFF5" w14:textId="77777777" w:rsidR="000D2611" w:rsidRPr="007E346D" w:rsidRDefault="000D2611" w:rsidP="00126C52">
            <w:pPr>
              <w:pStyle w:val="TAC"/>
              <w:rPr>
                <w:rFonts w:cs="v5.0.0"/>
                <w:lang w:eastAsia="zh-CN"/>
              </w:rPr>
            </w:pPr>
            <w:r w:rsidRPr="007E346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7BAFEEF" w14:textId="77777777" w:rsidR="000D2611" w:rsidRPr="007E346D" w:rsidRDefault="000D2611" w:rsidP="00126C52">
            <w:pPr>
              <w:pStyle w:val="TAC"/>
              <w:rPr>
                <w:rFonts w:cs="v5.0.0"/>
              </w:rPr>
            </w:pPr>
          </w:p>
        </w:tc>
      </w:tr>
      <w:tr w:rsidR="000D2611" w:rsidRPr="007E346D" w14:paraId="42D1B21B" w14:textId="77777777" w:rsidTr="00126C5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4849129" w14:textId="77777777" w:rsidR="000D2611" w:rsidRPr="007E346D" w:rsidRDefault="000D2611" w:rsidP="00126C52">
            <w:pPr>
              <w:pStyle w:val="TAC"/>
              <w:rPr>
                <w:rFonts w:cs="Arial"/>
                <w:szCs w:val="21"/>
              </w:rPr>
            </w:pPr>
            <w:r w:rsidRPr="007E346D">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6CC186B7" w14:textId="07CEB000" w:rsidR="000D2611" w:rsidRPr="007E346D" w:rsidRDefault="000D2611" w:rsidP="00126C52">
            <w:pPr>
              <w:pStyle w:val="TAC"/>
              <w:rPr>
                <w:rFonts w:cs="Arial"/>
                <w:szCs w:val="21"/>
              </w:rPr>
            </w:pPr>
            <w:r w:rsidRPr="007E346D">
              <w:rPr>
                <w:rFonts w:cs="Arial"/>
                <w:szCs w:val="21"/>
              </w:rPr>
              <w:t>-45</w:t>
            </w:r>
            <w:r w:rsidR="00D31DAF" w:rsidRPr="007E346D">
              <w:rPr>
                <w:rFonts w:cs="Arial"/>
                <w:szCs w:val="21"/>
              </w:rPr>
              <w:t> </w:t>
            </w:r>
            <w:r w:rsidRPr="007E346D">
              <w:rPr>
                <w:rFonts w:cs="Arial"/>
                <w:szCs w:val="21"/>
              </w:rPr>
              <w:t>dBm</w:t>
            </w:r>
          </w:p>
        </w:tc>
        <w:tc>
          <w:tcPr>
            <w:tcW w:w="1418" w:type="dxa"/>
            <w:tcBorders>
              <w:top w:val="single" w:sz="6" w:space="0" w:color="000000"/>
              <w:left w:val="single" w:sz="6" w:space="0" w:color="000000"/>
              <w:bottom w:val="single" w:sz="6" w:space="0" w:color="000000"/>
              <w:right w:val="single" w:sz="6" w:space="0" w:color="000000"/>
            </w:tcBorders>
            <w:hideMark/>
          </w:tcPr>
          <w:p w14:paraId="575A1CDB" w14:textId="77777777" w:rsidR="000D2611" w:rsidRPr="007E346D" w:rsidRDefault="000D2611" w:rsidP="00126C52">
            <w:pPr>
              <w:pStyle w:val="TAC"/>
              <w:rPr>
                <w:rFonts w:cs="v5.0.0"/>
                <w:lang w:eastAsia="zh-CN"/>
              </w:rPr>
            </w:pPr>
            <w:r w:rsidRPr="007E346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711D97F" w14:textId="77777777" w:rsidR="000D2611" w:rsidRPr="007E346D" w:rsidRDefault="000D2611" w:rsidP="00126C52">
            <w:pPr>
              <w:pStyle w:val="TAC"/>
              <w:rPr>
                <w:rFonts w:cs="v5.0.0"/>
              </w:rPr>
            </w:pPr>
          </w:p>
        </w:tc>
      </w:tr>
    </w:tbl>
    <w:p w14:paraId="2BDD5377" w14:textId="28BD077A" w:rsidR="000D2611" w:rsidRPr="007E346D" w:rsidRDefault="000D2611" w:rsidP="007D45E9"/>
    <w:p w14:paraId="5E8E0971" w14:textId="77777777" w:rsidR="00591C48" w:rsidRPr="007E346D" w:rsidRDefault="00591C48" w:rsidP="00591C48">
      <w:pPr>
        <w:rPr>
          <w:rFonts w:cs="v3.8.0"/>
        </w:rPr>
      </w:pPr>
      <w:bookmarkStart w:id="392" w:name="_Hlk349072"/>
      <w:r w:rsidRPr="007E346D">
        <w:rPr>
          <w:rFonts w:cs="v3.8.0"/>
        </w:rPr>
        <w:t>The following requirement may apply to BS operating in Band n48 in certain regions. The power of any spurious emission shall not exceed:</w:t>
      </w:r>
    </w:p>
    <w:p w14:paraId="0A0D1BE8" w14:textId="449704B2" w:rsidR="00591C48" w:rsidRPr="007E346D" w:rsidRDefault="00591C48" w:rsidP="00591C48">
      <w:pPr>
        <w:pStyle w:val="TH"/>
        <w:rPr>
          <w:rFonts w:cs="v5.0.0"/>
        </w:rPr>
      </w:pPr>
      <w:r w:rsidRPr="007E346D">
        <w:rPr>
          <w:rFonts w:cs="v5.0.0"/>
        </w:rPr>
        <w:t>Table 6.6.5.2.3-8: Additional B</w:t>
      </w:r>
      <w:r w:rsidRPr="007E346D">
        <w:t xml:space="preserve">S Spurious emissions limits for Band </w:t>
      </w:r>
      <w:r w:rsidRPr="007E346D">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7E346D" w:rsidRPr="007E346D" w14:paraId="79502096" w14:textId="77777777" w:rsidTr="00ED1D2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3F43D51" w14:textId="77777777" w:rsidR="00591C48" w:rsidRPr="007E346D" w:rsidRDefault="00591C48" w:rsidP="00ED1D20">
            <w:pPr>
              <w:pStyle w:val="TAH"/>
              <w:rPr>
                <w:rFonts w:cs="v5.0.0"/>
                <w:lang w:eastAsia="ja-JP"/>
              </w:rPr>
            </w:pPr>
            <w:r w:rsidRPr="007E346D">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BE12272" w14:textId="77777777" w:rsidR="00591C48" w:rsidRPr="007E346D" w:rsidRDefault="00591C48" w:rsidP="00ED1D20">
            <w:pPr>
              <w:pStyle w:val="TAH"/>
              <w:rPr>
                <w:rFonts w:cs="v5.0.0"/>
                <w:lang w:eastAsia="ja-JP"/>
              </w:rPr>
            </w:pPr>
            <w:r w:rsidRPr="007E346D">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6F336F8" w14:textId="77777777" w:rsidR="00591C48" w:rsidRPr="007E346D" w:rsidRDefault="00591C48" w:rsidP="00ED1D20">
            <w:pPr>
              <w:pStyle w:val="TAH"/>
              <w:rPr>
                <w:rFonts w:cs="v5.0.0"/>
                <w:lang w:eastAsia="ja-JP"/>
              </w:rPr>
            </w:pPr>
            <w:r w:rsidRPr="007E346D">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7B90B3D6" w14:textId="77777777" w:rsidR="00591C48" w:rsidRPr="007E346D" w:rsidRDefault="00591C48" w:rsidP="00ED1D20">
            <w:pPr>
              <w:pStyle w:val="TAH"/>
              <w:rPr>
                <w:rFonts w:cs="v5.0.0"/>
                <w:lang w:eastAsia="ja-JP"/>
              </w:rPr>
            </w:pPr>
            <w:r w:rsidRPr="007E346D">
              <w:rPr>
                <w:rFonts w:cs="v5.0.0"/>
                <w:lang w:eastAsia="ja-JP"/>
              </w:rPr>
              <w:t>Note</w:t>
            </w:r>
          </w:p>
        </w:tc>
      </w:tr>
      <w:tr w:rsidR="007E346D" w:rsidRPr="007E346D" w14:paraId="47FC9526" w14:textId="77777777" w:rsidTr="00ED1D2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1FF0079" w14:textId="405201E2" w:rsidR="00591C48" w:rsidRPr="007E346D" w:rsidRDefault="00591C48" w:rsidP="00ED1D20">
            <w:pPr>
              <w:pStyle w:val="TAC"/>
              <w:rPr>
                <w:rFonts w:cs="v5.0.0"/>
                <w:lang w:eastAsia="ja-JP"/>
              </w:rPr>
            </w:pPr>
            <w:r w:rsidRPr="007E346D">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7EC1DDAC" w14:textId="0CCFFFFE" w:rsidR="00591C48" w:rsidRPr="007E346D" w:rsidRDefault="00591C48" w:rsidP="00ED1D20">
            <w:pPr>
              <w:pStyle w:val="TAC"/>
              <w:rPr>
                <w:rFonts w:cs="v5.0.0"/>
                <w:lang w:eastAsia="ja-JP"/>
              </w:rPr>
            </w:pPr>
            <w:r w:rsidRPr="007E346D">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6E6206C5" w14:textId="77777777" w:rsidR="00591C48" w:rsidRPr="007E346D" w:rsidRDefault="00591C48" w:rsidP="00ED1D20">
            <w:pPr>
              <w:pStyle w:val="TAC"/>
              <w:rPr>
                <w:rFonts w:cs="v5.0.0"/>
                <w:lang w:eastAsia="zh-CN"/>
              </w:rPr>
            </w:pPr>
            <w:r w:rsidRPr="007E346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1AA9400" w14:textId="708CABB0" w:rsidR="00591C48" w:rsidRPr="007E346D" w:rsidRDefault="00591C48" w:rsidP="00ED1D20">
            <w:pPr>
              <w:pStyle w:val="TAC"/>
              <w:jc w:val="left"/>
              <w:rPr>
                <w:rFonts w:cs="v5.0.0"/>
                <w:lang w:eastAsia="ja-JP"/>
              </w:rPr>
            </w:pPr>
            <w:r w:rsidRPr="007E346D">
              <w:rPr>
                <w:rFonts w:cs="v5.0.0"/>
                <w:lang w:eastAsia="ja-JP"/>
              </w:rPr>
              <w:t xml:space="preserve">Applicable 10 MHz from the assigned channel edge </w:t>
            </w:r>
          </w:p>
        </w:tc>
      </w:tr>
      <w:tr w:rsidR="007E346D" w:rsidRPr="007E346D" w14:paraId="03091054" w14:textId="77777777" w:rsidTr="00ED1D2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FF2A1C8" w14:textId="0D1D7847" w:rsidR="00591C48" w:rsidRPr="007E346D" w:rsidRDefault="00591C48" w:rsidP="00ED1D20">
            <w:pPr>
              <w:pStyle w:val="TAC"/>
              <w:rPr>
                <w:noProof/>
                <w:szCs w:val="21"/>
                <w:lang w:val="en-US" w:eastAsia="ja-JP"/>
              </w:rPr>
            </w:pPr>
            <w:r w:rsidRPr="007E346D">
              <w:rPr>
                <w:noProof/>
                <w:szCs w:val="21"/>
                <w:lang w:val="en-US" w:eastAsia="ja-JP"/>
              </w:rPr>
              <w:t xml:space="preserve">3100 MHz – </w:t>
            </w:r>
            <w:r w:rsidRPr="007E346D">
              <w:rPr>
                <w:noProof/>
                <w:szCs w:val="21"/>
                <w:lang w:eastAsia="ja-JP"/>
              </w:rPr>
              <w:t>3530 </w:t>
            </w:r>
            <w:r w:rsidRPr="007E346D">
              <w:rPr>
                <w:noProof/>
                <w:szCs w:val="21"/>
                <w:lang w:val="en-US" w:eastAsia="ja-JP"/>
              </w:rPr>
              <w:t>MHz</w:t>
            </w:r>
          </w:p>
          <w:p w14:paraId="5A353A5D" w14:textId="36738E92" w:rsidR="00591C48" w:rsidRPr="007E346D" w:rsidRDefault="00591C48" w:rsidP="00ED1D20">
            <w:pPr>
              <w:pStyle w:val="TAC"/>
              <w:rPr>
                <w:noProof/>
                <w:szCs w:val="21"/>
                <w:lang w:val="en-US" w:eastAsia="ja-JP"/>
              </w:rPr>
            </w:pPr>
            <w:r w:rsidRPr="007E346D">
              <w:rPr>
                <w:noProof/>
                <w:szCs w:val="21"/>
                <w:lang w:eastAsia="ja-JP"/>
              </w:rPr>
              <w:t>3720 </w:t>
            </w:r>
            <w:r w:rsidRPr="007E346D">
              <w:rPr>
                <w:noProof/>
                <w:szCs w:val="21"/>
                <w:lang w:val="en-US" w:eastAsia="ja-JP"/>
              </w:rPr>
              <w:t>MHz</w:t>
            </w:r>
            <w:r w:rsidRPr="007E346D">
              <w:rPr>
                <w:noProof/>
                <w:szCs w:val="21"/>
                <w:lang w:eastAsia="ja-JP"/>
              </w:rPr>
              <w:t xml:space="preserve"> </w:t>
            </w:r>
            <w:r w:rsidRPr="007E346D">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470CF147" w14:textId="7C1D350A" w:rsidR="00591C48" w:rsidRPr="007E346D" w:rsidRDefault="00591C48" w:rsidP="00ED1D20">
            <w:pPr>
              <w:pStyle w:val="TAC"/>
              <w:rPr>
                <w:noProof/>
                <w:szCs w:val="21"/>
                <w:lang w:eastAsia="zh-CN"/>
              </w:rPr>
            </w:pPr>
            <w:r w:rsidRPr="007E346D">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691156C" w14:textId="77777777" w:rsidR="00591C48" w:rsidRPr="007E346D" w:rsidRDefault="00591C48" w:rsidP="00ED1D20">
            <w:pPr>
              <w:pStyle w:val="TAC"/>
              <w:rPr>
                <w:rFonts w:cs="v5.0.0"/>
                <w:szCs w:val="22"/>
                <w:lang w:eastAsia="ja-JP"/>
              </w:rPr>
            </w:pPr>
            <w:r w:rsidRPr="007E346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6EFA7E7" w14:textId="77777777" w:rsidR="00591C48" w:rsidRPr="007E346D" w:rsidRDefault="00591C48" w:rsidP="00ED1D20">
            <w:pPr>
              <w:rPr>
                <w:rFonts w:cs="v5.0.0"/>
              </w:rPr>
            </w:pPr>
          </w:p>
        </w:tc>
      </w:tr>
    </w:tbl>
    <w:p w14:paraId="0DC41DF7" w14:textId="77777777" w:rsidR="00591C48" w:rsidRPr="007E346D" w:rsidRDefault="00591C48" w:rsidP="007E346D"/>
    <w:p w14:paraId="37BE5018" w14:textId="77777777" w:rsidR="00591C48" w:rsidRPr="007E346D" w:rsidRDefault="00591C48" w:rsidP="00591C48">
      <w:pPr>
        <w:pStyle w:val="NO"/>
      </w:pPr>
      <w:r w:rsidRPr="007E346D">
        <w:t>NOTE:</w:t>
      </w:r>
      <w:r w:rsidRPr="007E346D">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392"/>
      <w:r w:rsidRPr="007E346D">
        <w:t>.</w:t>
      </w:r>
    </w:p>
    <w:p w14:paraId="76D488D1" w14:textId="77777777" w:rsidR="00591C48" w:rsidRPr="007E346D" w:rsidRDefault="00591C48" w:rsidP="007D45E9"/>
    <w:p w14:paraId="06D32A91" w14:textId="2F157861" w:rsidR="005A1942" w:rsidRPr="007E346D" w:rsidRDefault="005A1942" w:rsidP="005A1942">
      <w:pPr>
        <w:pStyle w:val="NO"/>
      </w:pPr>
      <w:r w:rsidRPr="007E346D">
        <w:lastRenderedPageBreak/>
        <w:t>NOTE:</w:t>
      </w:r>
      <w:r w:rsidRPr="007E346D">
        <w:tab/>
        <w:t xml:space="preserve">The regional requirement, included in [12],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00D02C85">
        <w:t>F</w:t>
      </w:r>
      <w:r w:rsidR="001C5E69">
        <w:t>to</w:t>
      </w:r>
      <w:r w:rsidRPr="007E346D">
        <w:t>.</w:t>
      </w:r>
    </w:p>
    <w:p w14:paraId="6E14A835" w14:textId="77777777" w:rsidR="000723CA" w:rsidRPr="007E346D" w:rsidRDefault="000723CA" w:rsidP="000723CA"/>
    <w:p w14:paraId="2985E78D" w14:textId="77777777" w:rsidR="000723CA" w:rsidRPr="007E346D" w:rsidRDefault="000723CA" w:rsidP="000723CA">
      <w:pPr>
        <w:pStyle w:val="Heading5"/>
      </w:pPr>
      <w:bookmarkStart w:id="393" w:name="_Toc13080223"/>
      <w:r w:rsidRPr="007E346D">
        <w:t>6.6.5.2.4</w:t>
      </w:r>
      <w:r w:rsidRPr="007E346D">
        <w:tab/>
        <w:t>Co-location with other base stations</w:t>
      </w:r>
      <w:bookmarkEnd w:id="393"/>
    </w:p>
    <w:p w14:paraId="1110CE16" w14:textId="77777777" w:rsidR="000723CA" w:rsidRPr="007E346D" w:rsidRDefault="000723CA" w:rsidP="000723CA">
      <w:pPr>
        <w:rPr>
          <w:rFonts w:cs="v5.0.0"/>
        </w:rPr>
      </w:pPr>
      <w:r w:rsidRPr="007E346D">
        <w:rPr>
          <w:rFonts w:cs="v5.0.0"/>
        </w:rPr>
        <w:t>These requirements may be applied for the protection of other BS receivers when GSM900, DCS1800, PCS1900, GSM850, CDMA850, UTRA FDD, UTRA TDD</w:t>
      </w:r>
      <w:r w:rsidR="00F40225" w:rsidRPr="007E346D">
        <w:rPr>
          <w:rFonts w:cs="v5.0.0"/>
        </w:rPr>
        <w:t>,</w:t>
      </w:r>
      <w:r w:rsidRPr="007E346D">
        <w:rPr>
          <w:rFonts w:cs="v5.0.0"/>
        </w:rPr>
        <w:t xml:space="preserve"> E-UTRA </w:t>
      </w:r>
      <w:r w:rsidR="00F40225" w:rsidRPr="007E346D">
        <w:rPr>
          <w:rFonts w:cs="v5.0.0"/>
        </w:rPr>
        <w:t xml:space="preserve">and/or NR </w:t>
      </w:r>
      <w:r w:rsidRPr="007E346D">
        <w:rPr>
          <w:rFonts w:cs="v5.0.0"/>
        </w:rPr>
        <w:t>BS are co-located with a BS.</w:t>
      </w:r>
    </w:p>
    <w:p w14:paraId="4CBEEEDE" w14:textId="77777777" w:rsidR="000723CA" w:rsidRPr="007E346D" w:rsidRDefault="000723CA" w:rsidP="000723CA">
      <w:r w:rsidRPr="007E346D">
        <w:rPr>
          <w:rFonts w:cs="v5.0.0"/>
        </w:rPr>
        <w:t>The requirements assume a 30 dB coupling loss between transmitter and receiver</w:t>
      </w:r>
      <w:r w:rsidRPr="007E346D">
        <w:rPr>
          <w:rFonts w:cs="v5.0.0"/>
          <w:lang w:eastAsia="zh-CN"/>
        </w:rPr>
        <w:t xml:space="preserve"> </w:t>
      </w:r>
      <w:r w:rsidRPr="007E346D">
        <w:rPr>
          <w:lang w:eastAsia="zh-CN"/>
        </w:rPr>
        <w:t xml:space="preserve">and are based on co-location with </w:t>
      </w:r>
      <w:r w:rsidRPr="007E346D">
        <w:t>base stations of the same class</w:t>
      </w:r>
      <w:r w:rsidRPr="007E346D">
        <w:rPr>
          <w:rFonts w:cs="v5.0.0"/>
        </w:rPr>
        <w:t>.</w:t>
      </w:r>
    </w:p>
    <w:p w14:paraId="53DEA26C" w14:textId="77777777" w:rsidR="000723CA" w:rsidRPr="007E346D" w:rsidRDefault="000723CA" w:rsidP="000723CA">
      <w:pPr>
        <w:keepNext/>
      </w:pPr>
      <w:r w:rsidRPr="007E346D">
        <w:lastRenderedPageBreak/>
        <w:t xml:space="preserve">The </w:t>
      </w:r>
      <w:r w:rsidR="00EF2D09" w:rsidRPr="007E346D">
        <w:rPr>
          <w:i/>
        </w:rPr>
        <w:t>basic limits</w:t>
      </w:r>
      <w:r w:rsidRPr="007E346D">
        <w:t xml:space="preserve"> </w:t>
      </w:r>
      <w:r w:rsidR="00025478" w:rsidRPr="007E346D">
        <w:t xml:space="preserve">are in </w:t>
      </w:r>
      <w:r w:rsidRPr="007E346D">
        <w:t>table 6.6.5.2.4-1 for a BS where requirements for co-location with a BS type listed in the first column apply, depending on the declared Base Station class.</w:t>
      </w:r>
      <w:r w:rsidRPr="007E346D">
        <w:rPr>
          <w:rFonts w:cs="v5.0.0"/>
        </w:rPr>
        <w:t xml:space="preserve"> For </w:t>
      </w:r>
      <w:r w:rsidR="00E51CAC" w:rsidRPr="007E346D">
        <w:rPr>
          <w:rFonts w:cs="Arial"/>
        </w:rPr>
        <w:t xml:space="preserve">a </w:t>
      </w:r>
      <w:r w:rsidR="00E51CAC" w:rsidRPr="007E346D">
        <w:rPr>
          <w:rFonts w:cs="Arial"/>
          <w:i/>
        </w:rPr>
        <w:t>multi-band connector</w:t>
      </w:r>
      <w:r w:rsidRPr="007E346D">
        <w:rPr>
          <w:rFonts w:cs="v5.0.0"/>
        </w:rPr>
        <w:t xml:space="preserve">, the exclusions and conditions in the Note column of table 6.6.5.2.4-1 shall apply for each supported </w:t>
      </w:r>
      <w:r w:rsidRPr="007E346D">
        <w:rPr>
          <w:rFonts w:cs="v5.0.0"/>
          <w:i/>
        </w:rPr>
        <w:t>operating band</w:t>
      </w:r>
      <w:r w:rsidRPr="007E346D">
        <w:rPr>
          <w:rFonts w:cs="v5.0.0"/>
        </w:rPr>
        <w:t>.</w:t>
      </w:r>
    </w:p>
    <w:p w14:paraId="1F09F908" w14:textId="77777777" w:rsidR="000723CA" w:rsidRPr="007E346D" w:rsidRDefault="000723CA" w:rsidP="00854B6F">
      <w:pPr>
        <w:pStyle w:val="TH"/>
      </w:pPr>
      <w:r w:rsidRPr="007E346D">
        <w:t xml:space="preserve">Table 6.6.5.2.4-1: BS spurious emissions </w:t>
      </w:r>
      <w:r w:rsidR="00025478" w:rsidRPr="007E346D">
        <w:rPr>
          <w:i/>
        </w:rPr>
        <w:t>basic</w:t>
      </w:r>
      <w:r w:rsidR="00025478" w:rsidRPr="007E346D">
        <w:t xml:space="preserve"> </w:t>
      </w:r>
      <w:r w:rsidRPr="007E346D">
        <w:t>limits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7E346D" w:rsidRPr="007E346D" w14:paraId="3B5DEA86" w14:textId="77777777" w:rsidTr="00FA6718">
        <w:trPr>
          <w:cantSplit/>
          <w:jc w:val="center"/>
        </w:trPr>
        <w:tc>
          <w:tcPr>
            <w:tcW w:w="2290" w:type="dxa"/>
            <w:vMerge w:val="restart"/>
            <w:tcBorders>
              <w:top w:val="single" w:sz="4" w:space="0" w:color="auto"/>
              <w:left w:val="single" w:sz="4" w:space="0" w:color="auto"/>
              <w:right w:val="single" w:sz="4" w:space="0" w:color="auto"/>
            </w:tcBorders>
            <w:hideMark/>
          </w:tcPr>
          <w:bookmarkEnd w:id="390"/>
          <w:p w14:paraId="5CA35BAE" w14:textId="77777777" w:rsidR="000723CA" w:rsidRPr="007E346D" w:rsidRDefault="000723CA" w:rsidP="00FA6718">
            <w:pPr>
              <w:pStyle w:val="TAH"/>
              <w:rPr>
                <w:rFonts w:cs="Arial"/>
              </w:rPr>
            </w:pPr>
            <w:r w:rsidRPr="007E346D">
              <w:rPr>
                <w:rFonts w:cs="Arial"/>
              </w:rPr>
              <w:lastRenderedPageBreak/>
              <w:t>Type of co-located BS</w:t>
            </w:r>
          </w:p>
        </w:tc>
        <w:tc>
          <w:tcPr>
            <w:tcW w:w="1995" w:type="dxa"/>
            <w:vMerge w:val="restart"/>
            <w:tcBorders>
              <w:top w:val="single" w:sz="4" w:space="0" w:color="auto"/>
              <w:left w:val="single" w:sz="4" w:space="0" w:color="auto"/>
              <w:right w:val="single" w:sz="4" w:space="0" w:color="auto"/>
            </w:tcBorders>
            <w:hideMark/>
          </w:tcPr>
          <w:p w14:paraId="02010FC3" w14:textId="77777777" w:rsidR="000723CA" w:rsidRPr="007E346D" w:rsidRDefault="000723CA" w:rsidP="00FA6718">
            <w:pPr>
              <w:pStyle w:val="TAH"/>
              <w:rPr>
                <w:rFonts w:cs="Arial"/>
              </w:rPr>
            </w:pPr>
            <w:r w:rsidRPr="007E346D">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14:paraId="7DC64E61" w14:textId="77777777" w:rsidR="000723CA" w:rsidRPr="007E346D" w:rsidRDefault="000723CA" w:rsidP="00FA6718">
            <w:pPr>
              <w:pStyle w:val="TAH"/>
              <w:rPr>
                <w:rFonts w:cs="Arial"/>
                <w:i/>
              </w:rPr>
            </w:pPr>
            <w:r w:rsidRPr="007E346D">
              <w:rPr>
                <w:rFonts w:cs="v5.0.0"/>
                <w:i/>
              </w:rPr>
              <w:t>Basic limit</w:t>
            </w:r>
            <w:r w:rsidR="00025478" w:rsidRPr="007E346D">
              <w:rPr>
                <w:rFonts w:cs="v5.0.0"/>
                <w:i/>
              </w:rPr>
              <w:t>s</w:t>
            </w:r>
          </w:p>
        </w:tc>
        <w:tc>
          <w:tcPr>
            <w:tcW w:w="1414" w:type="dxa"/>
            <w:vMerge w:val="restart"/>
            <w:tcBorders>
              <w:top w:val="single" w:sz="4" w:space="0" w:color="auto"/>
              <w:left w:val="single" w:sz="4" w:space="0" w:color="auto"/>
              <w:right w:val="single" w:sz="4" w:space="0" w:color="auto"/>
            </w:tcBorders>
            <w:hideMark/>
          </w:tcPr>
          <w:p w14:paraId="3BB9D554" w14:textId="77777777" w:rsidR="000723CA" w:rsidRPr="007E346D" w:rsidRDefault="000723CA" w:rsidP="00FA6718">
            <w:pPr>
              <w:pStyle w:val="TAH"/>
              <w:rPr>
                <w:rFonts w:cs="Arial"/>
              </w:rPr>
            </w:pPr>
            <w:r w:rsidRPr="007E346D">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14:paraId="6339CC42" w14:textId="77777777" w:rsidR="000723CA" w:rsidRPr="007E346D" w:rsidRDefault="000723CA" w:rsidP="00FA6718">
            <w:pPr>
              <w:pStyle w:val="TAH"/>
              <w:rPr>
                <w:rFonts w:cs="Arial"/>
              </w:rPr>
            </w:pPr>
            <w:r w:rsidRPr="007E346D">
              <w:rPr>
                <w:rFonts w:cs="Arial"/>
              </w:rPr>
              <w:t>Note</w:t>
            </w:r>
          </w:p>
        </w:tc>
      </w:tr>
      <w:tr w:rsidR="007E346D" w:rsidRPr="007E346D" w14:paraId="356E45C8" w14:textId="77777777" w:rsidTr="00FA6718">
        <w:trPr>
          <w:cantSplit/>
          <w:jc w:val="center"/>
        </w:trPr>
        <w:tc>
          <w:tcPr>
            <w:tcW w:w="2290" w:type="dxa"/>
            <w:vMerge/>
            <w:tcBorders>
              <w:left w:val="single" w:sz="4" w:space="0" w:color="auto"/>
              <w:bottom w:val="single" w:sz="4" w:space="0" w:color="auto"/>
              <w:right w:val="single" w:sz="4" w:space="0" w:color="auto"/>
            </w:tcBorders>
          </w:tcPr>
          <w:p w14:paraId="1CFAFBC3" w14:textId="77777777" w:rsidR="000723CA" w:rsidRPr="007E346D" w:rsidRDefault="000723CA" w:rsidP="00FA6718">
            <w:pPr>
              <w:pStyle w:val="TAH"/>
              <w:rPr>
                <w:rFonts w:cs="Arial"/>
              </w:rPr>
            </w:pPr>
          </w:p>
        </w:tc>
        <w:tc>
          <w:tcPr>
            <w:tcW w:w="1995" w:type="dxa"/>
            <w:vMerge/>
            <w:tcBorders>
              <w:left w:val="single" w:sz="4" w:space="0" w:color="auto"/>
              <w:bottom w:val="single" w:sz="4" w:space="0" w:color="auto"/>
              <w:right w:val="single" w:sz="4" w:space="0" w:color="auto"/>
            </w:tcBorders>
          </w:tcPr>
          <w:p w14:paraId="63991C96" w14:textId="77777777" w:rsidR="000723CA" w:rsidRPr="007E346D" w:rsidRDefault="000723CA" w:rsidP="00FA6718">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14:paraId="03EAA1E7" w14:textId="77777777" w:rsidR="000723CA" w:rsidRPr="007E346D" w:rsidRDefault="000723CA" w:rsidP="00FA6718">
            <w:pPr>
              <w:pStyle w:val="TAH"/>
              <w:rPr>
                <w:rFonts w:cs="v5.0.0"/>
              </w:rPr>
            </w:pPr>
            <w:r w:rsidRPr="007E346D">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5B51D49D" w14:textId="77777777" w:rsidR="000723CA" w:rsidRPr="007E346D" w:rsidRDefault="000723CA" w:rsidP="00FA6718">
            <w:pPr>
              <w:pStyle w:val="TAH"/>
              <w:rPr>
                <w:rFonts w:cs="Arial"/>
              </w:rPr>
            </w:pPr>
            <w:r w:rsidRPr="007E346D">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6D565FA0" w14:textId="77777777" w:rsidR="000723CA" w:rsidRPr="007E346D" w:rsidRDefault="000723CA" w:rsidP="00FA6718">
            <w:pPr>
              <w:pStyle w:val="TAH"/>
              <w:rPr>
                <w:rFonts w:cs="Arial"/>
              </w:rPr>
            </w:pPr>
            <w:r w:rsidRPr="007E346D">
              <w:rPr>
                <w:rFonts w:cs="Arial"/>
              </w:rPr>
              <w:t>LA BS</w:t>
            </w:r>
          </w:p>
        </w:tc>
        <w:tc>
          <w:tcPr>
            <w:tcW w:w="1414" w:type="dxa"/>
            <w:vMerge/>
            <w:tcBorders>
              <w:left w:val="single" w:sz="4" w:space="0" w:color="auto"/>
              <w:bottom w:val="single" w:sz="4" w:space="0" w:color="auto"/>
              <w:right w:val="single" w:sz="4" w:space="0" w:color="auto"/>
            </w:tcBorders>
          </w:tcPr>
          <w:p w14:paraId="259F801A" w14:textId="77777777" w:rsidR="000723CA" w:rsidRPr="007E346D" w:rsidRDefault="000723CA" w:rsidP="00FA6718">
            <w:pPr>
              <w:pStyle w:val="TAH"/>
              <w:rPr>
                <w:rFonts w:cs="Arial"/>
              </w:rPr>
            </w:pPr>
          </w:p>
        </w:tc>
        <w:tc>
          <w:tcPr>
            <w:tcW w:w="1606" w:type="dxa"/>
            <w:vMerge/>
            <w:tcBorders>
              <w:left w:val="single" w:sz="4" w:space="0" w:color="auto"/>
              <w:bottom w:val="single" w:sz="4" w:space="0" w:color="auto"/>
              <w:right w:val="single" w:sz="4" w:space="0" w:color="auto"/>
            </w:tcBorders>
          </w:tcPr>
          <w:p w14:paraId="73022C66" w14:textId="77777777" w:rsidR="000723CA" w:rsidRPr="007E346D" w:rsidRDefault="000723CA" w:rsidP="00FA6718">
            <w:pPr>
              <w:pStyle w:val="TAH"/>
              <w:rPr>
                <w:rFonts w:cs="Arial"/>
              </w:rPr>
            </w:pPr>
          </w:p>
        </w:tc>
      </w:tr>
      <w:tr w:rsidR="007E346D" w:rsidRPr="007E346D" w14:paraId="656FA570"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6277E5E4" w14:textId="77777777" w:rsidR="000723CA" w:rsidRPr="007E346D" w:rsidRDefault="000723CA" w:rsidP="00FA6718">
            <w:pPr>
              <w:pStyle w:val="TAC"/>
              <w:rPr>
                <w:rFonts w:cs="Arial"/>
              </w:rPr>
            </w:pPr>
            <w:r w:rsidRPr="007E346D">
              <w:rPr>
                <w:rFonts w:cs="v5.0.0"/>
              </w:rPr>
              <w:t xml:space="preserve"> GSM900</w:t>
            </w:r>
          </w:p>
        </w:tc>
        <w:tc>
          <w:tcPr>
            <w:tcW w:w="1995" w:type="dxa"/>
            <w:tcBorders>
              <w:top w:val="single" w:sz="4" w:space="0" w:color="auto"/>
              <w:left w:val="single" w:sz="4" w:space="0" w:color="auto"/>
              <w:bottom w:val="single" w:sz="4" w:space="0" w:color="auto"/>
              <w:right w:val="single" w:sz="4" w:space="0" w:color="auto"/>
            </w:tcBorders>
          </w:tcPr>
          <w:p w14:paraId="2CBB4CAC" w14:textId="77777777" w:rsidR="000723CA" w:rsidRPr="007E346D" w:rsidRDefault="000723CA" w:rsidP="00FA6718">
            <w:pPr>
              <w:pStyle w:val="TAC"/>
              <w:rPr>
                <w:rFonts w:cs="Arial"/>
              </w:rPr>
            </w:pPr>
            <w:r w:rsidRPr="007E346D">
              <w:rPr>
                <w:rFonts w:cs="v5.0.0"/>
              </w:rPr>
              <w:t>876</w:t>
            </w:r>
            <w:r w:rsidR="00D27458" w:rsidRPr="007E346D">
              <w:rPr>
                <w:rFonts w:cs="v5.0.0"/>
              </w:rPr>
              <w:t xml:space="preserve"> </w:t>
            </w:r>
            <w:r w:rsidR="00D27458" w:rsidRPr="007E346D">
              <w:t>–</w:t>
            </w:r>
            <w:r w:rsidR="00D27458" w:rsidRPr="007E346D">
              <w:rPr>
                <w:rFonts w:cs="v5.0.0"/>
              </w:rPr>
              <w:t xml:space="preserve"> </w:t>
            </w:r>
            <w:r w:rsidRPr="007E346D">
              <w:rPr>
                <w:rFonts w:cs="v5.0.0"/>
              </w:rPr>
              <w:t>915 MHz</w:t>
            </w:r>
          </w:p>
        </w:tc>
        <w:tc>
          <w:tcPr>
            <w:tcW w:w="879" w:type="dxa"/>
            <w:tcBorders>
              <w:top w:val="single" w:sz="4" w:space="0" w:color="auto"/>
              <w:left w:val="single" w:sz="4" w:space="0" w:color="auto"/>
              <w:bottom w:val="single" w:sz="4" w:space="0" w:color="auto"/>
              <w:right w:val="single" w:sz="4" w:space="0" w:color="auto"/>
            </w:tcBorders>
          </w:tcPr>
          <w:p w14:paraId="28792B17" w14:textId="77777777" w:rsidR="000723CA" w:rsidRPr="007E346D" w:rsidRDefault="000723CA" w:rsidP="00FA6718">
            <w:pPr>
              <w:pStyle w:val="TAC"/>
              <w:rPr>
                <w:rFonts w:cs="Arial"/>
              </w:rPr>
            </w:pPr>
            <w:r w:rsidRPr="007E346D">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4B76EB92" w14:textId="77777777" w:rsidR="000723CA" w:rsidRPr="007E346D" w:rsidRDefault="000723CA" w:rsidP="00FA6718">
            <w:pPr>
              <w:pStyle w:val="TAC"/>
              <w:rPr>
                <w:rFonts w:cs="v5.0.0"/>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C380E31" w14:textId="77777777" w:rsidR="000723CA" w:rsidRPr="007E346D" w:rsidRDefault="000723CA" w:rsidP="00FA6718">
            <w:pPr>
              <w:pStyle w:val="TAC"/>
              <w:rPr>
                <w:rFonts w:cs="v5.0.0"/>
              </w:rPr>
            </w:pPr>
            <w:r w:rsidRPr="007E346D">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7D853295" w14:textId="77777777" w:rsidR="000723CA" w:rsidRPr="007E346D" w:rsidRDefault="000723CA" w:rsidP="00FA6718">
            <w:pPr>
              <w:pStyle w:val="TAC"/>
              <w:rPr>
                <w:rFonts w:cs="Arial"/>
              </w:rPr>
            </w:pPr>
            <w:r w:rsidRPr="007E346D">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79F27496" w14:textId="77777777" w:rsidR="000723CA" w:rsidRPr="007E346D" w:rsidRDefault="000723CA" w:rsidP="00FA6718">
            <w:pPr>
              <w:pStyle w:val="TAC"/>
              <w:rPr>
                <w:rFonts w:cs="Arial"/>
              </w:rPr>
            </w:pPr>
          </w:p>
        </w:tc>
      </w:tr>
      <w:tr w:rsidR="007E346D" w:rsidRPr="007E346D" w14:paraId="7CBE3918"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072A98C6" w14:textId="77777777" w:rsidR="000723CA" w:rsidRPr="007E346D" w:rsidRDefault="000723CA" w:rsidP="00FA6718">
            <w:pPr>
              <w:pStyle w:val="TAC"/>
              <w:rPr>
                <w:rFonts w:cs="v5.0.0"/>
                <w:lang w:eastAsia="zh-CN"/>
              </w:rPr>
            </w:pPr>
            <w:r w:rsidRPr="007E346D">
              <w:rPr>
                <w:rFonts w:cs="v5.0.0"/>
              </w:rPr>
              <w:t xml:space="preserve"> DCS1800</w:t>
            </w:r>
          </w:p>
        </w:tc>
        <w:tc>
          <w:tcPr>
            <w:tcW w:w="1995" w:type="dxa"/>
            <w:tcBorders>
              <w:top w:val="single" w:sz="4" w:space="0" w:color="auto"/>
              <w:left w:val="single" w:sz="4" w:space="0" w:color="auto"/>
              <w:bottom w:val="single" w:sz="4" w:space="0" w:color="auto"/>
              <w:right w:val="single" w:sz="4" w:space="0" w:color="auto"/>
            </w:tcBorders>
          </w:tcPr>
          <w:p w14:paraId="0833AAAA" w14:textId="77777777" w:rsidR="000723CA" w:rsidRPr="007E346D" w:rsidRDefault="000723CA" w:rsidP="00FA6718">
            <w:pPr>
              <w:pStyle w:val="TAC"/>
              <w:rPr>
                <w:rFonts w:cs="v5.0.0"/>
              </w:rPr>
            </w:pPr>
            <w:r w:rsidRPr="007E346D">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41270137" w14:textId="77777777" w:rsidR="000723CA" w:rsidRPr="007E346D" w:rsidRDefault="000723CA" w:rsidP="00FA6718">
            <w:pPr>
              <w:pStyle w:val="TAC"/>
              <w:rPr>
                <w:rFonts w:cs="v5.0.0"/>
              </w:rPr>
            </w:pPr>
            <w:r w:rsidRPr="007E346D">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066836F" w14:textId="77777777" w:rsidR="000723CA" w:rsidRPr="007E346D" w:rsidRDefault="000723CA" w:rsidP="00FA6718">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7CCF4BE" w14:textId="77777777" w:rsidR="000723CA" w:rsidRPr="007E346D" w:rsidRDefault="000723CA" w:rsidP="00FA6718">
            <w:pPr>
              <w:pStyle w:val="TAC"/>
              <w:rPr>
                <w:rFonts w:cs="Arial"/>
              </w:rPr>
            </w:pPr>
            <w:r w:rsidRPr="007E346D">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1CD5F870" w14:textId="77777777" w:rsidR="000723CA" w:rsidRPr="007E346D" w:rsidRDefault="000723CA" w:rsidP="00FA6718">
            <w:pPr>
              <w:pStyle w:val="TAC"/>
              <w:rPr>
                <w:rFonts w:cs="v5.0.0"/>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A8AB3D" w14:textId="77777777" w:rsidR="000723CA" w:rsidRPr="007E346D" w:rsidRDefault="000723CA" w:rsidP="00FA6718">
            <w:pPr>
              <w:pStyle w:val="TAC"/>
              <w:rPr>
                <w:rFonts w:cs="Arial"/>
              </w:rPr>
            </w:pPr>
          </w:p>
        </w:tc>
      </w:tr>
      <w:tr w:rsidR="007E346D" w:rsidRPr="007E346D" w14:paraId="0A3C5FC5"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28A14A2D" w14:textId="77777777" w:rsidR="000723CA" w:rsidRPr="007E346D" w:rsidRDefault="000723CA" w:rsidP="00FA6718">
            <w:pPr>
              <w:pStyle w:val="TAC"/>
              <w:rPr>
                <w:rFonts w:cs="v5.0.0"/>
                <w:lang w:eastAsia="zh-CN"/>
              </w:rPr>
            </w:pPr>
            <w:r w:rsidRPr="007E346D">
              <w:rPr>
                <w:rFonts w:cs="v5.0.0"/>
              </w:rPr>
              <w:t xml:space="preserve"> PCS1900</w:t>
            </w:r>
          </w:p>
        </w:tc>
        <w:tc>
          <w:tcPr>
            <w:tcW w:w="1995" w:type="dxa"/>
            <w:tcBorders>
              <w:top w:val="single" w:sz="4" w:space="0" w:color="auto"/>
              <w:left w:val="single" w:sz="4" w:space="0" w:color="auto"/>
              <w:bottom w:val="single" w:sz="4" w:space="0" w:color="auto"/>
              <w:right w:val="single" w:sz="4" w:space="0" w:color="auto"/>
            </w:tcBorders>
          </w:tcPr>
          <w:p w14:paraId="4EA76EF2" w14:textId="77777777" w:rsidR="000723CA" w:rsidRPr="007E346D" w:rsidRDefault="000723CA" w:rsidP="00FA6718">
            <w:pPr>
              <w:pStyle w:val="TAC"/>
              <w:rPr>
                <w:rFonts w:cs="v5.0.0"/>
              </w:rPr>
            </w:pPr>
            <w:r w:rsidRPr="007E346D">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08582883" w14:textId="77777777" w:rsidR="000723CA" w:rsidRPr="007E346D" w:rsidRDefault="000723CA" w:rsidP="00FA6718">
            <w:pPr>
              <w:pStyle w:val="TAC"/>
              <w:rPr>
                <w:rFonts w:cs="v5.0.0"/>
              </w:rPr>
            </w:pPr>
            <w:r w:rsidRPr="007E346D">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916E0F6" w14:textId="77777777" w:rsidR="000723CA" w:rsidRPr="007E346D" w:rsidRDefault="000723CA" w:rsidP="00FA6718">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DC12020" w14:textId="77777777" w:rsidR="000723CA" w:rsidRPr="007E346D" w:rsidRDefault="000723CA" w:rsidP="00FA6718">
            <w:pPr>
              <w:pStyle w:val="TAC"/>
              <w:rPr>
                <w:rFonts w:cs="Arial"/>
              </w:rPr>
            </w:pPr>
            <w:r w:rsidRPr="007E346D">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4FA2E89" w14:textId="77777777" w:rsidR="000723CA" w:rsidRPr="007E346D" w:rsidRDefault="000723CA" w:rsidP="00FA6718">
            <w:pPr>
              <w:pStyle w:val="TAC"/>
              <w:rPr>
                <w:rFonts w:cs="v5.0.0"/>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D81F79" w14:textId="77777777" w:rsidR="000723CA" w:rsidRPr="007E346D" w:rsidRDefault="000723CA" w:rsidP="00FA6718">
            <w:pPr>
              <w:pStyle w:val="TAC"/>
              <w:rPr>
                <w:rFonts w:cs="Arial"/>
              </w:rPr>
            </w:pPr>
          </w:p>
        </w:tc>
      </w:tr>
      <w:tr w:rsidR="007E346D" w:rsidRPr="007E346D" w14:paraId="689CE719"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4932B0F4" w14:textId="77777777" w:rsidR="000723CA" w:rsidRPr="007E346D" w:rsidRDefault="000723CA" w:rsidP="00FA6718">
            <w:pPr>
              <w:pStyle w:val="TAC"/>
              <w:rPr>
                <w:rFonts w:cs="v5.0.0"/>
                <w:lang w:eastAsia="zh-CN"/>
              </w:rPr>
            </w:pPr>
            <w:r w:rsidRPr="007E346D">
              <w:rPr>
                <w:rFonts w:cs="v5.0.0"/>
              </w:rPr>
              <w:t xml:space="preserve"> GSM850 or CDMA850</w:t>
            </w:r>
          </w:p>
        </w:tc>
        <w:tc>
          <w:tcPr>
            <w:tcW w:w="1995" w:type="dxa"/>
            <w:tcBorders>
              <w:top w:val="single" w:sz="4" w:space="0" w:color="auto"/>
              <w:left w:val="single" w:sz="4" w:space="0" w:color="auto"/>
              <w:bottom w:val="single" w:sz="4" w:space="0" w:color="auto"/>
              <w:right w:val="single" w:sz="4" w:space="0" w:color="auto"/>
            </w:tcBorders>
          </w:tcPr>
          <w:p w14:paraId="38BB56CF" w14:textId="77777777" w:rsidR="000723CA" w:rsidRPr="007E346D" w:rsidRDefault="000723CA" w:rsidP="00FA6718">
            <w:pPr>
              <w:pStyle w:val="TAC"/>
              <w:rPr>
                <w:rFonts w:cs="v5.0.0"/>
              </w:rPr>
            </w:pPr>
            <w:r w:rsidRPr="007E346D">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5FE18B2" w14:textId="77777777" w:rsidR="000723CA" w:rsidRPr="007E346D" w:rsidRDefault="000723CA" w:rsidP="00FA6718">
            <w:pPr>
              <w:pStyle w:val="TAC"/>
              <w:rPr>
                <w:rFonts w:cs="v5.0.0"/>
              </w:rPr>
            </w:pPr>
            <w:r w:rsidRPr="007E346D">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000621CF" w14:textId="77777777" w:rsidR="000723CA" w:rsidRPr="007E346D" w:rsidRDefault="000723CA" w:rsidP="00FA6718">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64BBE12" w14:textId="77777777" w:rsidR="000723CA" w:rsidRPr="007E346D" w:rsidRDefault="000723CA" w:rsidP="00FA6718">
            <w:pPr>
              <w:pStyle w:val="TAC"/>
              <w:rPr>
                <w:rFonts w:cs="Arial"/>
              </w:rPr>
            </w:pPr>
            <w:r w:rsidRPr="007E346D">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22C7710A" w14:textId="77777777" w:rsidR="000723CA" w:rsidRPr="007E346D" w:rsidRDefault="000723CA" w:rsidP="00FA6718">
            <w:pPr>
              <w:pStyle w:val="TAC"/>
              <w:rPr>
                <w:rFonts w:cs="v5.0.0"/>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484C1D" w14:textId="77777777" w:rsidR="000723CA" w:rsidRPr="007E346D" w:rsidRDefault="000723CA" w:rsidP="00FA6718">
            <w:pPr>
              <w:pStyle w:val="TAC"/>
              <w:rPr>
                <w:rFonts w:cs="Arial"/>
              </w:rPr>
            </w:pPr>
          </w:p>
        </w:tc>
      </w:tr>
      <w:tr w:rsidR="007E346D" w:rsidRPr="007E346D" w14:paraId="1CADAE70"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665A9FDE" w14:textId="77777777" w:rsidR="000723CA" w:rsidRPr="007E346D" w:rsidRDefault="000723CA" w:rsidP="00FA6718">
            <w:pPr>
              <w:pStyle w:val="TAC"/>
              <w:rPr>
                <w:rFonts w:cs="v5.0.0"/>
                <w:lang w:val="sv-SE" w:eastAsia="zh-CN"/>
              </w:rPr>
            </w:pPr>
            <w:r w:rsidRPr="007E346D">
              <w:rPr>
                <w:rFonts w:cs="v5.0.0"/>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3DB3F62B" w14:textId="77777777" w:rsidR="000723CA" w:rsidRPr="007E346D" w:rsidRDefault="000723CA" w:rsidP="00FA6718">
            <w:pPr>
              <w:pStyle w:val="TAC"/>
              <w:rPr>
                <w:rFonts w:cs="Arial"/>
                <w:lang w:eastAsia="zh-CN"/>
              </w:rPr>
            </w:pPr>
            <w:r w:rsidRPr="007E346D">
              <w:rPr>
                <w:rFonts w:cs="Arial"/>
              </w:rPr>
              <w:t>1920 – 1980 MHz</w:t>
            </w:r>
          </w:p>
          <w:p w14:paraId="3BF7A663" w14:textId="77777777" w:rsidR="000723CA" w:rsidRPr="007E346D" w:rsidRDefault="000723CA" w:rsidP="00FA671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6B70AD8" w14:textId="77777777" w:rsidR="000723CA" w:rsidRPr="007E346D" w:rsidRDefault="000723CA" w:rsidP="00FA6718">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727C301" w14:textId="77777777" w:rsidR="000723CA" w:rsidRPr="007E346D" w:rsidRDefault="000723CA" w:rsidP="00FA6718">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B70E298" w14:textId="77777777" w:rsidR="000723CA" w:rsidRPr="007E346D" w:rsidRDefault="000723CA" w:rsidP="00FA6718">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B1A3E8" w14:textId="77777777" w:rsidR="000723CA" w:rsidRPr="007E346D" w:rsidRDefault="000723CA" w:rsidP="00FA6718">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E9C815" w14:textId="77777777" w:rsidR="000723CA" w:rsidRPr="007E346D" w:rsidRDefault="000723CA" w:rsidP="00FA6718">
            <w:pPr>
              <w:pStyle w:val="TAC"/>
              <w:rPr>
                <w:rFonts w:cs="Arial"/>
              </w:rPr>
            </w:pPr>
          </w:p>
        </w:tc>
      </w:tr>
      <w:tr w:rsidR="007E346D" w:rsidRPr="007E346D" w14:paraId="5559A27B"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4E09CC3D" w14:textId="77777777" w:rsidR="000723CA" w:rsidRPr="007E346D" w:rsidRDefault="000723CA" w:rsidP="00FA6718">
            <w:pPr>
              <w:pStyle w:val="TAC"/>
              <w:rPr>
                <w:rFonts w:cs="v5.0.0"/>
                <w:lang w:eastAsia="zh-CN"/>
              </w:rPr>
            </w:pPr>
            <w:r w:rsidRPr="007E346D">
              <w:rPr>
                <w:rFonts w:cs="v5.0.0"/>
              </w:rP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68ED19EC" w14:textId="77777777" w:rsidR="000723CA" w:rsidRPr="007E346D" w:rsidRDefault="000723CA" w:rsidP="00FA6718">
            <w:pPr>
              <w:pStyle w:val="TAC"/>
              <w:rPr>
                <w:rFonts w:cs="Arial"/>
                <w:lang w:eastAsia="zh-CN"/>
              </w:rPr>
            </w:pPr>
            <w:r w:rsidRPr="007E346D">
              <w:rPr>
                <w:rFonts w:cs="Arial"/>
              </w:rPr>
              <w:t>1850 – 1910 MHz</w:t>
            </w:r>
          </w:p>
          <w:p w14:paraId="6B0863CD" w14:textId="77777777" w:rsidR="000723CA" w:rsidRPr="007E346D" w:rsidRDefault="000723CA" w:rsidP="00FA671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BE98CFC" w14:textId="77777777" w:rsidR="000723CA" w:rsidRPr="007E346D" w:rsidRDefault="000723CA" w:rsidP="00FA6718">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9D26D67" w14:textId="77777777" w:rsidR="000723CA" w:rsidRPr="007E346D" w:rsidRDefault="000723CA" w:rsidP="00FA6718">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8BBB154" w14:textId="77777777" w:rsidR="000723CA" w:rsidRPr="007E346D" w:rsidRDefault="000723CA" w:rsidP="00FA6718">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8EC41A" w14:textId="77777777" w:rsidR="000723CA" w:rsidRPr="007E346D" w:rsidRDefault="000723CA" w:rsidP="00FA6718">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05D218" w14:textId="77777777" w:rsidR="000723CA" w:rsidRPr="007E346D" w:rsidRDefault="000723CA" w:rsidP="00FA6718">
            <w:pPr>
              <w:pStyle w:val="TAC"/>
              <w:rPr>
                <w:rFonts w:cs="Arial"/>
              </w:rPr>
            </w:pPr>
          </w:p>
        </w:tc>
      </w:tr>
      <w:tr w:rsidR="007E346D" w:rsidRPr="007E346D" w14:paraId="1301A0B7"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6ABB38A0" w14:textId="77777777" w:rsidR="000723CA" w:rsidRPr="007E346D" w:rsidRDefault="000723CA" w:rsidP="00FA6718">
            <w:pPr>
              <w:pStyle w:val="TAC"/>
              <w:rPr>
                <w:rFonts w:cs="v5.0.0"/>
                <w:lang w:eastAsia="zh-CN"/>
              </w:rPr>
            </w:pPr>
            <w:r w:rsidRPr="007E346D">
              <w:rPr>
                <w:rFonts w:cs="v5.0.0"/>
              </w:rP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2B783A34" w14:textId="77777777" w:rsidR="000723CA" w:rsidRPr="007E346D" w:rsidRDefault="000723CA" w:rsidP="00FA6718">
            <w:pPr>
              <w:pStyle w:val="TAC"/>
              <w:rPr>
                <w:rFonts w:cs="Arial"/>
              </w:rPr>
            </w:pPr>
            <w:r w:rsidRPr="007E346D">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3E5D9BD5" w14:textId="77777777" w:rsidR="000723CA" w:rsidRPr="007E346D" w:rsidRDefault="000723CA" w:rsidP="00FA6718">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8300409" w14:textId="77777777" w:rsidR="000723CA" w:rsidRPr="007E346D" w:rsidRDefault="000723CA" w:rsidP="00FA6718">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51795F3" w14:textId="77777777" w:rsidR="000723CA" w:rsidRPr="007E346D" w:rsidRDefault="000723CA" w:rsidP="00FA6718">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E06C77" w14:textId="77777777" w:rsidR="000723CA" w:rsidRPr="007E346D" w:rsidRDefault="000723CA" w:rsidP="00FA6718">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ADB4E6" w14:textId="77777777" w:rsidR="000723CA" w:rsidRPr="007E346D" w:rsidRDefault="000723CA" w:rsidP="00FA6718">
            <w:pPr>
              <w:pStyle w:val="TAC"/>
              <w:rPr>
                <w:rFonts w:cs="Arial"/>
              </w:rPr>
            </w:pPr>
          </w:p>
        </w:tc>
      </w:tr>
      <w:tr w:rsidR="007E346D" w:rsidRPr="007E346D" w14:paraId="5A2050BE"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407F590F" w14:textId="77777777" w:rsidR="000723CA" w:rsidRPr="007E346D" w:rsidRDefault="000723CA" w:rsidP="00FA6718">
            <w:pPr>
              <w:pStyle w:val="TAC"/>
              <w:rPr>
                <w:rFonts w:cs="v5.0.0"/>
                <w:lang w:val="sv-SE" w:eastAsia="zh-CN"/>
              </w:rPr>
            </w:pPr>
            <w:r w:rsidRPr="007E346D">
              <w:rPr>
                <w:rFonts w:cs="v5.0.0"/>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70886059" w14:textId="77777777" w:rsidR="000723CA" w:rsidRPr="007E346D" w:rsidRDefault="000723CA" w:rsidP="00FA6718">
            <w:pPr>
              <w:pStyle w:val="TAC"/>
              <w:rPr>
                <w:rFonts w:cs="Arial"/>
              </w:rPr>
            </w:pPr>
            <w:r w:rsidRPr="007E346D">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3AE5369C" w14:textId="77777777" w:rsidR="000723CA" w:rsidRPr="007E346D" w:rsidRDefault="000723CA" w:rsidP="00FA6718">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6CD751" w14:textId="77777777" w:rsidR="000723CA" w:rsidRPr="007E346D" w:rsidRDefault="000723CA" w:rsidP="00FA6718">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8CED55" w14:textId="77777777" w:rsidR="000723CA" w:rsidRPr="007E346D" w:rsidRDefault="000723CA" w:rsidP="00FA6718">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79A47A" w14:textId="77777777" w:rsidR="000723CA" w:rsidRPr="007E346D" w:rsidRDefault="000723CA" w:rsidP="00FA6718">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A7CAEA" w14:textId="77777777" w:rsidR="000723CA" w:rsidRPr="007E346D" w:rsidRDefault="000723CA" w:rsidP="00FA6718">
            <w:pPr>
              <w:pStyle w:val="TAC"/>
              <w:rPr>
                <w:rFonts w:cs="Arial"/>
              </w:rPr>
            </w:pPr>
          </w:p>
        </w:tc>
      </w:tr>
      <w:tr w:rsidR="007E346D" w:rsidRPr="007E346D" w14:paraId="7B3944B4"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24C66BC8" w14:textId="77777777" w:rsidR="000723CA" w:rsidRPr="007E346D" w:rsidRDefault="000723CA" w:rsidP="00FA6718">
            <w:pPr>
              <w:pStyle w:val="TAC"/>
              <w:rPr>
                <w:rFonts w:cs="v5.0.0"/>
                <w:lang w:eastAsia="zh-CN"/>
              </w:rPr>
            </w:pPr>
            <w:r w:rsidRPr="007E346D">
              <w:rPr>
                <w:rFonts w:cs="v5.0.0"/>
              </w:rP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6B219A91" w14:textId="77777777" w:rsidR="000723CA" w:rsidRPr="007E346D" w:rsidRDefault="000723CA" w:rsidP="00FA6718">
            <w:pPr>
              <w:pStyle w:val="TAC"/>
              <w:rPr>
                <w:rFonts w:cs="Arial"/>
              </w:rPr>
            </w:pPr>
            <w:r w:rsidRPr="007E346D">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3338E63" w14:textId="77777777" w:rsidR="000723CA" w:rsidRPr="007E346D" w:rsidRDefault="000723CA" w:rsidP="00FA6718">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EA1A0B" w14:textId="77777777" w:rsidR="000723CA" w:rsidRPr="007E346D" w:rsidRDefault="000723CA" w:rsidP="00FA6718">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EF60D0A" w14:textId="77777777" w:rsidR="000723CA" w:rsidRPr="007E346D" w:rsidRDefault="000723CA" w:rsidP="00FA6718">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05EF88D" w14:textId="77777777" w:rsidR="000723CA" w:rsidRPr="007E346D" w:rsidRDefault="000723CA" w:rsidP="00FA6718">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71EA61" w14:textId="77777777" w:rsidR="000723CA" w:rsidRPr="007E346D" w:rsidRDefault="000723CA" w:rsidP="00FA6718">
            <w:pPr>
              <w:pStyle w:val="TAC"/>
              <w:rPr>
                <w:rFonts w:cs="Arial"/>
              </w:rPr>
            </w:pPr>
          </w:p>
        </w:tc>
      </w:tr>
      <w:tr w:rsidR="007E346D" w:rsidRPr="007E346D" w14:paraId="43C5EDA6"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5F0DB9CE" w14:textId="77777777" w:rsidR="000723CA" w:rsidRPr="007E346D" w:rsidRDefault="000723CA" w:rsidP="00FA6718">
            <w:pPr>
              <w:pStyle w:val="TAC"/>
              <w:rPr>
                <w:rFonts w:cs="v5.0.0"/>
                <w:lang w:val="sv-SE" w:eastAsia="zh-CN"/>
              </w:rPr>
            </w:pPr>
            <w:r w:rsidRPr="007E346D">
              <w:rPr>
                <w:rFonts w:cs="v5.0.0"/>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2C9DFCF6" w14:textId="77777777" w:rsidR="000723CA" w:rsidRPr="007E346D" w:rsidRDefault="000723CA" w:rsidP="00FA6718">
            <w:pPr>
              <w:pStyle w:val="TAC"/>
              <w:rPr>
                <w:rFonts w:cs="Arial"/>
              </w:rPr>
            </w:pPr>
            <w:r w:rsidRPr="007E346D">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43FE3D23" w14:textId="77777777" w:rsidR="000723CA" w:rsidRPr="007E346D" w:rsidRDefault="000723CA" w:rsidP="00FA6718">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B7C4468" w14:textId="77777777" w:rsidR="000723CA" w:rsidRPr="007E346D" w:rsidRDefault="000723CA" w:rsidP="00FA6718">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958F158" w14:textId="77777777" w:rsidR="000723CA" w:rsidRPr="007E346D" w:rsidRDefault="000723CA" w:rsidP="00FA6718">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2F9337" w14:textId="77777777" w:rsidR="000723CA" w:rsidRPr="007E346D" w:rsidRDefault="000723CA" w:rsidP="00FA6718">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2F5B14" w14:textId="77777777" w:rsidR="000723CA" w:rsidRPr="007E346D" w:rsidRDefault="000723CA" w:rsidP="00FA6718">
            <w:pPr>
              <w:pStyle w:val="TAC"/>
              <w:rPr>
                <w:rFonts w:cs="Arial"/>
              </w:rPr>
            </w:pPr>
          </w:p>
        </w:tc>
      </w:tr>
      <w:tr w:rsidR="007E346D" w:rsidRPr="007E346D" w14:paraId="0A98D251"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1B3ADBEA" w14:textId="77777777" w:rsidR="000723CA" w:rsidRPr="007E346D" w:rsidRDefault="000723CA" w:rsidP="00FA6718">
            <w:pPr>
              <w:pStyle w:val="TAC"/>
              <w:rPr>
                <w:rFonts w:cs="v5.0.0"/>
                <w:lang w:eastAsia="zh-CN"/>
              </w:rPr>
            </w:pPr>
            <w:r w:rsidRPr="007E346D">
              <w:rPr>
                <w:rFonts w:cs="v5.0.0"/>
              </w:rP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3C1354FC" w14:textId="77777777" w:rsidR="000723CA" w:rsidRPr="007E346D" w:rsidRDefault="000723CA" w:rsidP="00FA6718">
            <w:pPr>
              <w:pStyle w:val="TAC"/>
              <w:rPr>
                <w:rFonts w:cs="Arial"/>
              </w:rPr>
            </w:pPr>
            <w:r w:rsidRPr="007E346D">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4CB00B22" w14:textId="77777777" w:rsidR="000723CA" w:rsidRPr="007E346D" w:rsidRDefault="000723CA" w:rsidP="00FA6718">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A7EB0D" w14:textId="77777777" w:rsidR="000723CA" w:rsidRPr="007E346D" w:rsidRDefault="000723CA" w:rsidP="00FA6718">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CF10113" w14:textId="77777777" w:rsidR="000723CA" w:rsidRPr="007E346D" w:rsidRDefault="000723CA" w:rsidP="00FA6718">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C32E50" w14:textId="77777777" w:rsidR="000723CA" w:rsidRPr="007E346D" w:rsidRDefault="000723CA" w:rsidP="00FA6718">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D48902" w14:textId="77777777" w:rsidR="000723CA" w:rsidRPr="007E346D" w:rsidRDefault="000723CA" w:rsidP="00FA6718">
            <w:pPr>
              <w:pStyle w:val="TAC"/>
              <w:rPr>
                <w:rFonts w:cs="Arial"/>
              </w:rPr>
            </w:pPr>
          </w:p>
        </w:tc>
      </w:tr>
      <w:tr w:rsidR="007E346D" w:rsidRPr="007E346D" w14:paraId="07B8981F"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23C936EF" w14:textId="77777777" w:rsidR="000723CA" w:rsidRPr="007E346D" w:rsidRDefault="000723CA" w:rsidP="00FA6718">
            <w:pPr>
              <w:pStyle w:val="TAC"/>
              <w:rPr>
                <w:rFonts w:cs="v5.0.0"/>
                <w:lang w:eastAsia="zh-CN"/>
              </w:rPr>
            </w:pPr>
            <w:r w:rsidRPr="007E346D">
              <w:rPr>
                <w:rFonts w:cs="v5.0.0"/>
              </w:rP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794D2991" w14:textId="77777777" w:rsidR="000723CA" w:rsidRPr="007E346D" w:rsidRDefault="000723CA" w:rsidP="00FA6718">
            <w:pPr>
              <w:pStyle w:val="TAC"/>
              <w:rPr>
                <w:rFonts w:cs="Arial"/>
              </w:rPr>
            </w:pPr>
            <w:r w:rsidRPr="007E346D">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2040891A" w14:textId="77777777" w:rsidR="000723CA" w:rsidRPr="007E346D" w:rsidRDefault="000723CA" w:rsidP="00FA6718">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6D873CC" w14:textId="77777777" w:rsidR="000723CA" w:rsidRPr="007E346D" w:rsidRDefault="000723CA" w:rsidP="00FA6718">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DF52A5" w14:textId="77777777" w:rsidR="000723CA" w:rsidRPr="007E346D" w:rsidRDefault="000723CA" w:rsidP="00FA6718">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724F3E" w14:textId="77777777" w:rsidR="000723CA" w:rsidRPr="007E346D" w:rsidRDefault="000723CA" w:rsidP="00FA6718">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56EC6B" w14:textId="77777777" w:rsidR="000723CA" w:rsidRPr="007E346D" w:rsidRDefault="000723CA" w:rsidP="00FA6718">
            <w:pPr>
              <w:pStyle w:val="TAC"/>
              <w:rPr>
                <w:rFonts w:cs="Arial"/>
              </w:rPr>
            </w:pPr>
          </w:p>
        </w:tc>
      </w:tr>
      <w:tr w:rsidR="007E346D" w:rsidRPr="007E346D" w14:paraId="69B376E0"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4FB0892B" w14:textId="77777777" w:rsidR="000723CA" w:rsidRPr="007E346D" w:rsidRDefault="000723CA" w:rsidP="00FA6718">
            <w:pPr>
              <w:pStyle w:val="TAC"/>
              <w:rPr>
                <w:rFonts w:cs="v5.0.0"/>
                <w:lang w:val="sv-SE" w:eastAsia="zh-CN"/>
              </w:rPr>
            </w:pPr>
            <w:r w:rsidRPr="007E346D">
              <w:rPr>
                <w:rFonts w:cs="v5.0.0"/>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428B2165" w14:textId="77777777" w:rsidR="000723CA" w:rsidRPr="007E346D" w:rsidRDefault="000723CA" w:rsidP="00FA6718">
            <w:pPr>
              <w:pStyle w:val="TAC"/>
              <w:rPr>
                <w:rFonts w:cs="Arial"/>
              </w:rPr>
            </w:pPr>
            <w:r w:rsidRPr="007E346D">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6E8CF34F" w14:textId="77777777" w:rsidR="000723CA" w:rsidRPr="007E346D" w:rsidRDefault="000723CA" w:rsidP="00FA6718">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5F12D0" w14:textId="77777777" w:rsidR="000723CA" w:rsidRPr="007E346D" w:rsidRDefault="000723CA" w:rsidP="00FA6718">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618BCE" w14:textId="77777777" w:rsidR="000723CA" w:rsidRPr="007E346D" w:rsidRDefault="000723CA" w:rsidP="00FA6718">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3D3A4D" w14:textId="77777777" w:rsidR="000723CA" w:rsidRPr="007E346D" w:rsidRDefault="000723CA" w:rsidP="00FA6718">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F254FF" w14:textId="77777777" w:rsidR="000723CA" w:rsidRPr="007E346D" w:rsidRDefault="000723CA" w:rsidP="00FA6718">
            <w:pPr>
              <w:pStyle w:val="TAC"/>
              <w:rPr>
                <w:rFonts w:cs="Arial"/>
              </w:rPr>
            </w:pPr>
          </w:p>
        </w:tc>
      </w:tr>
      <w:tr w:rsidR="007E346D" w:rsidRPr="007E346D" w14:paraId="40F65A61"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24E47114" w14:textId="77777777" w:rsidR="000723CA" w:rsidRPr="007E346D" w:rsidRDefault="000723CA" w:rsidP="00FA6718">
            <w:pPr>
              <w:pStyle w:val="TAC"/>
              <w:rPr>
                <w:rFonts w:cs="v5.0.0"/>
                <w:lang w:val="sv-SE" w:eastAsia="zh-CN"/>
              </w:rPr>
            </w:pPr>
            <w:r w:rsidRPr="007E346D">
              <w:rPr>
                <w:rFonts w:cs="v5.0.0"/>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6AD2CFD9" w14:textId="77777777" w:rsidR="000723CA" w:rsidRPr="007E346D" w:rsidRDefault="000723CA" w:rsidP="00FA6718">
            <w:pPr>
              <w:pStyle w:val="TAC"/>
              <w:rPr>
                <w:rFonts w:cs="Arial"/>
              </w:rPr>
            </w:pPr>
            <w:r w:rsidRPr="007E346D">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347CB1E4" w14:textId="77777777" w:rsidR="000723CA" w:rsidRPr="007E346D" w:rsidRDefault="000723CA" w:rsidP="00FA6718">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EC14D9F" w14:textId="77777777" w:rsidR="000723CA" w:rsidRPr="007E346D" w:rsidRDefault="000723CA" w:rsidP="00FA6718">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8CBA5C7" w14:textId="77777777" w:rsidR="000723CA" w:rsidRPr="007E346D" w:rsidRDefault="000723CA" w:rsidP="00FA6718">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A3950A" w14:textId="77777777" w:rsidR="000723CA" w:rsidRPr="007E346D" w:rsidRDefault="000723CA" w:rsidP="00FA6718">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9980FD" w14:textId="77777777" w:rsidR="000723CA" w:rsidRPr="007E346D" w:rsidRDefault="000723CA" w:rsidP="00FA6718">
            <w:pPr>
              <w:pStyle w:val="TAC"/>
              <w:rPr>
                <w:rFonts w:cs="Arial"/>
              </w:rPr>
            </w:pPr>
          </w:p>
        </w:tc>
      </w:tr>
      <w:tr w:rsidR="007E346D" w:rsidRPr="007E346D" w14:paraId="1D6C771F"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45F6075E" w14:textId="77777777" w:rsidR="000723CA" w:rsidRPr="007E346D" w:rsidRDefault="000723CA" w:rsidP="00FA6718">
            <w:pPr>
              <w:pStyle w:val="TAC"/>
              <w:rPr>
                <w:rFonts w:cs="v5.0.0"/>
                <w:lang w:val="sv-SE" w:eastAsia="zh-CN"/>
              </w:rPr>
            </w:pPr>
            <w:r w:rsidRPr="007E346D">
              <w:rPr>
                <w:rFonts w:cs="v5.0.0"/>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0A85699C" w14:textId="77777777" w:rsidR="000723CA" w:rsidRPr="007E346D" w:rsidRDefault="000723CA" w:rsidP="00FA6718">
            <w:pPr>
              <w:pStyle w:val="TAC"/>
              <w:rPr>
                <w:rFonts w:cs="Arial"/>
              </w:rPr>
            </w:pPr>
            <w:r w:rsidRPr="007E346D">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3B312B96" w14:textId="77777777" w:rsidR="000723CA" w:rsidRPr="007E346D" w:rsidRDefault="000723CA" w:rsidP="00FA6718">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61EFE2" w14:textId="77777777" w:rsidR="000723CA" w:rsidRPr="007E346D" w:rsidRDefault="000723CA" w:rsidP="00FA6718">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03C9B81" w14:textId="77777777" w:rsidR="000723CA" w:rsidRPr="007E346D" w:rsidRDefault="000723CA" w:rsidP="00FA6718">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2654A5" w14:textId="77777777" w:rsidR="000723CA" w:rsidRPr="007E346D" w:rsidRDefault="000723CA" w:rsidP="00FA6718">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89FAEF" w14:textId="77777777" w:rsidR="000723CA" w:rsidRPr="007E346D" w:rsidRDefault="000723CA" w:rsidP="00FA6718">
            <w:pPr>
              <w:pStyle w:val="TAC"/>
              <w:rPr>
                <w:rFonts w:cs="Arial"/>
              </w:rPr>
            </w:pPr>
            <w:r w:rsidRPr="007E346D">
              <w:rPr>
                <w:rFonts w:cs="v5.0.0"/>
                <w:lang w:eastAsia="ja-JP"/>
              </w:rPr>
              <w:t>This is not applicable to BS operating in Band</w:t>
            </w:r>
            <w:r w:rsidR="005A1942" w:rsidRPr="007E346D">
              <w:rPr>
                <w:rFonts w:cs="v5.0.0"/>
                <w:lang w:eastAsia="ja-JP"/>
              </w:rPr>
              <w:t xml:space="preserve"> n50 or</w:t>
            </w:r>
            <w:r w:rsidRPr="007E346D">
              <w:rPr>
                <w:rFonts w:cs="v5.0.0"/>
                <w:lang w:eastAsia="ja-JP"/>
              </w:rPr>
              <w:t xml:space="preserve"> n75</w:t>
            </w:r>
          </w:p>
        </w:tc>
      </w:tr>
      <w:tr w:rsidR="007E346D" w:rsidRPr="007E346D" w14:paraId="23D9FE81"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6522AF62" w14:textId="77777777" w:rsidR="000723CA" w:rsidRPr="007E346D" w:rsidRDefault="000723CA" w:rsidP="00FA6718">
            <w:pPr>
              <w:pStyle w:val="TAC"/>
              <w:rPr>
                <w:rFonts w:cs="Arial"/>
                <w:lang w:val="sv-SE"/>
              </w:rPr>
            </w:pPr>
            <w:r w:rsidRPr="007E346D">
              <w:rPr>
                <w:rFonts w:cs="Arial"/>
                <w:lang w:val="sv-SE"/>
              </w:rPr>
              <w:t>UTRA FDD Band XII or</w:t>
            </w:r>
          </w:p>
          <w:p w14:paraId="7EAF3B9B" w14:textId="77777777" w:rsidR="000723CA" w:rsidRPr="007E346D" w:rsidRDefault="000723CA" w:rsidP="00FA6718">
            <w:pPr>
              <w:pStyle w:val="TAC"/>
              <w:rPr>
                <w:rFonts w:cs="v5.0.0"/>
                <w:lang w:val="sv-SE" w:eastAsia="zh-CN"/>
              </w:rPr>
            </w:pPr>
            <w:r w:rsidRPr="007E346D">
              <w:rPr>
                <w:rFonts w:cs="Arial"/>
                <w:lang w:val="sv-SE"/>
              </w:rPr>
              <w:t>E-UTRA Band 12</w:t>
            </w:r>
            <w:r w:rsidR="00200FBC" w:rsidRPr="007E346D">
              <w:rPr>
                <w:rFonts w:cs="Arial"/>
                <w:lang w:val="sv-SE"/>
              </w:rPr>
              <w:t xml:space="preserve"> or NR Band n12</w:t>
            </w:r>
          </w:p>
        </w:tc>
        <w:tc>
          <w:tcPr>
            <w:tcW w:w="1995" w:type="dxa"/>
            <w:tcBorders>
              <w:top w:val="single" w:sz="4" w:space="0" w:color="auto"/>
              <w:left w:val="single" w:sz="4" w:space="0" w:color="auto"/>
              <w:bottom w:val="single" w:sz="4" w:space="0" w:color="auto"/>
              <w:right w:val="single" w:sz="4" w:space="0" w:color="auto"/>
            </w:tcBorders>
          </w:tcPr>
          <w:p w14:paraId="238EB6ED" w14:textId="77777777" w:rsidR="000723CA" w:rsidRPr="007E346D" w:rsidRDefault="000723CA" w:rsidP="00FA6718">
            <w:pPr>
              <w:pStyle w:val="TAC"/>
              <w:rPr>
                <w:rFonts w:cs="Arial"/>
              </w:rPr>
            </w:pPr>
            <w:r w:rsidRPr="007E346D">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350C6143" w14:textId="77777777" w:rsidR="000723CA" w:rsidRPr="007E346D" w:rsidRDefault="000723CA" w:rsidP="00FA6718">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6FC25E6" w14:textId="77777777" w:rsidR="000723CA" w:rsidRPr="007E346D" w:rsidRDefault="000723CA" w:rsidP="00FA6718">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46CB3D" w14:textId="77777777" w:rsidR="000723CA" w:rsidRPr="007E346D" w:rsidRDefault="000723CA" w:rsidP="00FA6718">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EF9F1A" w14:textId="77777777" w:rsidR="000723CA" w:rsidRPr="007E346D" w:rsidRDefault="000723CA" w:rsidP="00FA6718">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B78E47" w14:textId="77777777" w:rsidR="000723CA" w:rsidRPr="007E346D" w:rsidRDefault="000723CA" w:rsidP="00FA6718">
            <w:pPr>
              <w:pStyle w:val="TAC"/>
              <w:rPr>
                <w:rFonts w:cs="Arial"/>
              </w:rPr>
            </w:pPr>
          </w:p>
        </w:tc>
      </w:tr>
      <w:tr w:rsidR="007E346D" w:rsidRPr="007E346D" w14:paraId="49AD9CDE"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7D0563FD" w14:textId="77777777" w:rsidR="000723CA" w:rsidRPr="007E346D" w:rsidRDefault="000723CA" w:rsidP="00FA6718">
            <w:pPr>
              <w:pStyle w:val="TAC"/>
              <w:rPr>
                <w:rFonts w:cs="Arial"/>
                <w:lang w:val="sv-SE"/>
              </w:rPr>
            </w:pPr>
            <w:r w:rsidRPr="007E346D">
              <w:rPr>
                <w:rFonts w:cs="Arial"/>
                <w:lang w:val="sv-SE"/>
              </w:rPr>
              <w:t>UTRA FDD Band XIII or</w:t>
            </w:r>
          </w:p>
          <w:p w14:paraId="52D9EBE7" w14:textId="77777777" w:rsidR="000723CA" w:rsidRPr="007E346D" w:rsidRDefault="000723CA" w:rsidP="00FA6718">
            <w:pPr>
              <w:pStyle w:val="TAC"/>
              <w:rPr>
                <w:rFonts w:cs="v5.0.0"/>
                <w:lang w:val="sv-SE" w:eastAsia="zh-CN"/>
              </w:rPr>
            </w:pPr>
            <w:r w:rsidRPr="007E346D">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tcPr>
          <w:p w14:paraId="0D3BD4AA" w14:textId="77777777" w:rsidR="000723CA" w:rsidRPr="007E346D" w:rsidRDefault="000723CA" w:rsidP="00FA6718">
            <w:pPr>
              <w:pStyle w:val="TAC"/>
              <w:rPr>
                <w:rFonts w:cs="Arial"/>
              </w:rPr>
            </w:pPr>
            <w:r w:rsidRPr="007E346D">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4B5A25C5" w14:textId="77777777" w:rsidR="000723CA" w:rsidRPr="007E346D" w:rsidRDefault="000723CA" w:rsidP="00FA6718">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67D041" w14:textId="77777777" w:rsidR="000723CA" w:rsidRPr="007E346D" w:rsidRDefault="000723CA" w:rsidP="00FA6718">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AD37B7" w14:textId="77777777" w:rsidR="000723CA" w:rsidRPr="007E346D" w:rsidRDefault="000723CA" w:rsidP="00FA6718">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3F22C0" w14:textId="77777777" w:rsidR="000723CA" w:rsidRPr="007E346D" w:rsidRDefault="000723CA" w:rsidP="00FA6718">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24ED39" w14:textId="77777777" w:rsidR="000723CA" w:rsidRPr="007E346D" w:rsidRDefault="000723CA" w:rsidP="00FA6718">
            <w:pPr>
              <w:pStyle w:val="TAC"/>
              <w:rPr>
                <w:rFonts w:cs="Arial"/>
              </w:rPr>
            </w:pPr>
          </w:p>
        </w:tc>
      </w:tr>
      <w:tr w:rsidR="007E346D" w:rsidRPr="007E346D" w14:paraId="7147A0C1"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2467BF7A" w14:textId="77777777" w:rsidR="000723CA" w:rsidRPr="007E346D" w:rsidRDefault="000723CA" w:rsidP="00FA6718">
            <w:pPr>
              <w:pStyle w:val="TAC"/>
              <w:rPr>
                <w:rFonts w:cs="Arial"/>
                <w:lang w:val="sv-SE"/>
              </w:rPr>
            </w:pPr>
            <w:r w:rsidRPr="007E346D">
              <w:rPr>
                <w:rFonts w:cs="Arial"/>
                <w:lang w:val="sv-SE"/>
              </w:rPr>
              <w:t>UTRA FDD Band XIV or</w:t>
            </w:r>
          </w:p>
          <w:p w14:paraId="3B296218" w14:textId="3E42F7CE" w:rsidR="000723CA" w:rsidRPr="007E346D" w:rsidRDefault="000723CA" w:rsidP="00FA6718">
            <w:pPr>
              <w:pStyle w:val="TAC"/>
              <w:rPr>
                <w:rFonts w:cs="v5.0.0"/>
                <w:lang w:val="sv-SE" w:eastAsia="zh-CN"/>
              </w:rPr>
            </w:pPr>
            <w:r w:rsidRPr="007E346D">
              <w:rPr>
                <w:rFonts w:cs="Arial"/>
                <w:lang w:val="sv-SE"/>
              </w:rPr>
              <w:t>E-UTRA Band 14</w:t>
            </w:r>
            <w:r w:rsidR="009D6D71" w:rsidRPr="007E346D">
              <w:rPr>
                <w:rFonts w:cs="Arial"/>
                <w:lang w:val="sv-SE"/>
              </w:rPr>
              <w:t xml:space="preserve"> or NR Band n14</w:t>
            </w:r>
          </w:p>
        </w:tc>
        <w:tc>
          <w:tcPr>
            <w:tcW w:w="1995" w:type="dxa"/>
            <w:tcBorders>
              <w:top w:val="single" w:sz="4" w:space="0" w:color="auto"/>
              <w:left w:val="single" w:sz="4" w:space="0" w:color="auto"/>
              <w:bottom w:val="single" w:sz="4" w:space="0" w:color="auto"/>
              <w:right w:val="single" w:sz="4" w:space="0" w:color="auto"/>
            </w:tcBorders>
          </w:tcPr>
          <w:p w14:paraId="3DA50417" w14:textId="77777777" w:rsidR="000723CA" w:rsidRPr="007E346D" w:rsidRDefault="000723CA" w:rsidP="00FA6718">
            <w:pPr>
              <w:pStyle w:val="TAC"/>
              <w:rPr>
                <w:rFonts w:cs="Arial"/>
              </w:rPr>
            </w:pPr>
            <w:r w:rsidRPr="007E346D">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7E9ACA3B" w14:textId="77777777" w:rsidR="000723CA" w:rsidRPr="007E346D" w:rsidRDefault="000723CA" w:rsidP="00FA6718">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34D3E82" w14:textId="77777777" w:rsidR="000723CA" w:rsidRPr="007E346D" w:rsidRDefault="000723CA" w:rsidP="00FA6718">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63CB7C" w14:textId="77777777" w:rsidR="000723CA" w:rsidRPr="007E346D" w:rsidRDefault="000723CA" w:rsidP="00FA6718">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8207C0" w14:textId="77777777" w:rsidR="000723CA" w:rsidRPr="007E346D" w:rsidRDefault="000723CA" w:rsidP="00FA6718">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7010F8" w14:textId="77777777" w:rsidR="000723CA" w:rsidRPr="007E346D" w:rsidRDefault="000723CA" w:rsidP="00FA6718">
            <w:pPr>
              <w:pStyle w:val="TAC"/>
              <w:rPr>
                <w:rFonts w:cs="Arial"/>
              </w:rPr>
            </w:pPr>
          </w:p>
        </w:tc>
      </w:tr>
      <w:tr w:rsidR="007E346D" w:rsidRPr="007E346D" w14:paraId="615B5DF8"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63EF01D3" w14:textId="77777777" w:rsidR="000723CA" w:rsidRPr="007E346D" w:rsidRDefault="000723CA" w:rsidP="00FA6718">
            <w:pPr>
              <w:pStyle w:val="TAC"/>
              <w:rPr>
                <w:rFonts w:cs="v5.0.0"/>
                <w:lang w:eastAsia="zh-CN"/>
              </w:rPr>
            </w:pPr>
            <w:r w:rsidRPr="007E346D">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6325E347" w14:textId="77777777" w:rsidR="000723CA" w:rsidRPr="007E346D" w:rsidRDefault="000723CA" w:rsidP="00FA6718">
            <w:pPr>
              <w:pStyle w:val="TAC"/>
              <w:rPr>
                <w:rFonts w:cs="Arial"/>
              </w:rPr>
            </w:pPr>
            <w:r w:rsidRPr="007E346D">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3F8CFCA6" w14:textId="77777777" w:rsidR="000723CA" w:rsidRPr="007E346D" w:rsidRDefault="000723CA" w:rsidP="00FA6718">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EC54EB0" w14:textId="77777777" w:rsidR="000723CA" w:rsidRPr="007E346D" w:rsidRDefault="000723CA" w:rsidP="00FA6718">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687C60" w14:textId="77777777" w:rsidR="000723CA" w:rsidRPr="007E346D" w:rsidRDefault="000723CA" w:rsidP="00FA6718">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781876" w14:textId="77777777" w:rsidR="000723CA" w:rsidRPr="007E346D" w:rsidRDefault="000723CA" w:rsidP="00FA6718">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4F3971" w14:textId="77777777" w:rsidR="000723CA" w:rsidRPr="007E346D" w:rsidRDefault="000723CA" w:rsidP="00FA6718">
            <w:pPr>
              <w:pStyle w:val="TAC"/>
              <w:rPr>
                <w:rFonts w:cs="Arial"/>
              </w:rPr>
            </w:pPr>
          </w:p>
        </w:tc>
      </w:tr>
      <w:tr w:rsidR="007E346D" w:rsidRPr="007E346D" w14:paraId="307AEAF1"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0930DC99" w14:textId="2A44FD9E" w:rsidR="000723CA" w:rsidRPr="007E346D" w:rsidRDefault="000723CA" w:rsidP="00FA6718">
            <w:pPr>
              <w:pStyle w:val="TAC"/>
              <w:rPr>
                <w:rFonts w:cs="v5.0.0"/>
                <w:lang w:eastAsia="zh-CN"/>
              </w:rPr>
            </w:pPr>
            <w:r w:rsidRPr="007E346D">
              <w:rPr>
                <w:rFonts w:cs="Arial"/>
              </w:rPr>
              <w:t>E-UTRA Band 18</w:t>
            </w:r>
            <w:r w:rsidR="008D13C6" w:rsidRPr="007E346D">
              <w:rPr>
                <w:rFonts w:eastAsia="MS Mincho" w:cs="Arial" w:hint="eastAsia"/>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328B8378" w14:textId="77777777" w:rsidR="000723CA" w:rsidRPr="007E346D" w:rsidRDefault="000723CA" w:rsidP="00FA6718">
            <w:pPr>
              <w:pStyle w:val="TAC"/>
              <w:rPr>
                <w:rFonts w:cs="Arial"/>
              </w:rPr>
            </w:pPr>
            <w:r w:rsidRPr="007E346D">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2D3F5AAD" w14:textId="77777777" w:rsidR="000723CA" w:rsidRPr="007E346D" w:rsidRDefault="000723CA" w:rsidP="00FA6718">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2866EA5" w14:textId="77777777" w:rsidR="000723CA" w:rsidRPr="007E346D" w:rsidRDefault="000723CA" w:rsidP="00FA6718">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A4F9AF1" w14:textId="77777777" w:rsidR="000723CA" w:rsidRPr="007E346D" w:rsidRDefault="000723CA" w:rsidP="00FA6718">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F7D1B6" w14:textId="77777777" w:rsidR="000723CA" w:rsidRPr="007E346D" w:rsidRDefault="000723CA" w:rsidP="00FA6718">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0351BDF" w14:textId="77777777" w:rsidR="000723CA" w:rsidRPr="007E346D" w:rsidRDefault="000723CA" w:rsidP="00FA6718">
            <w:pPr>
              <w:pStyle w:val="TAC"/>
              <w:rPr>
                <w:rFonts w:cs="Arial"/>
              </w:rPr>
            </w:pPr>
          </w:p>
        </w:tc>
      </w:tr>
      <w:tr w:rsidR="007E346D" w:rsidRPr="007E346D" w14:paraId="5822400F"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7693EA7A" w14:textId="77777777" w:rsidR="000723CA" w:rsidRPr="007E346D" w:rsidRDefault="000723CA" w:rsidP="00FA6718">
            <w:pPr>
              <w:pStyle w:val="TAC"/>
              <w:rPr>
                <w:rFonts w:cs="v5.0.0"/>
                <w:lang w:eastAsia="zh-CN"/>
              </w:rPr>
            </w:pPr>
            <w:r w:rsidRPr="007E346D">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23973CBD" w14:textId="77777777" w:rsidR="000723CA" w:rsidRPr="007E346D" w:rsidRDefault="000723CA" w:rsidP="00FA6718">
            <w:pPr>
              <w:pStyle w:val="TAC"/>
              <w:rPr>
                <w:rFonts w:cs="Arial"/>
              </w:rPr>
            </w:pPr>
            <w:r w:rsidRPr="007E346D">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C01E038" w14:textId="77777777" w:rsidR="000723CA" w:rsidRPr="007E346D" w:rsidRDefault="000723CA" w:rsidP="00FA6718">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F03C212" w14:textId="77777777" w:rsidR="000723CA" w:rsidRPr="007E346D" w:rsidRDefault="000723CA" w:rsidP="00FA6718">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E3924F2" w14:textId="77777777" w:rsidR="000723CA" w:rsidRPr="007E346D" w:rsidRDefault="000723CA" w:rsidP="00FA6718">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4B5438" w14:textId="77777777" w:rsidR="000723CA" w:rsidRPr="007E346D" w:rsidRDefault="000723CA" w:rsidP="00FA6718">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1EACF5E" w14:textId="77777777" w:rsidR="000723CA" w:rsidRPr="007E346D" w:rsidRDefault="000723CA" w:rsidP="00FA6718">
            <w:pPr>
              <w:pStyle w:val="TAC"/>
              <w:rPr>
                <w:rFonts w:cs="Arial"/>
              </w:rPr>
            </w:pPr>
          </w:p>
        </w:tc>
      </w:tr>
      <w:tr w:rsidR="007E346D" w:rsidRPr="007E346D" w14:paraId="347A0B63"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3500637B" w14:textId="77777777" w:rsidR="000723CA" w:rsidRPr="007E346D" w:rsidRDefault="000723CA" w:rsidP="00FA6718">
            <w:pPr>
              <w:pStyle w:val="TAC"/>
              <w:rPr>
                <w:rFonts w:cs="v5.0.0"/>
                <w:lang w:val="sv-SE" w:eastAsia="zh-CN"/>
              </w:rPr>
            </w:pPr>
            <w:r w:rsidRPr="007E346D">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6AF52BF7" w14:textId="77777777" w:rsidR="000723CA" w:rsidRPr="007E346D" w:rsidRDefault="000723CA" w:rsidP="00FA6718">
            <w:pPr>
              <w:pStyle w:val="TAC"/>
              <w:rPr>
                <w:rFonts w:cs="Arial"/>
              </w:rPr>
            </w:pPr>
            <w:r w:rsidRPr="007E346D">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5AA48B1B" w14:textId="77777777" w:rsidR="000723CA" w:rsidRPr="007E346D" w:rsidRDefault="000723CA" w:rsidP="00FA6718">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7965B2" w14:textId="77777777" w:rsidR="000723CA" w:rsidRPr="007E346D" w:rsidRDefault="000723CA" w:rsidP="00FA6718">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D3F442A" w14:textId="77777777" w:rsidR="000723CA" w:rsidRPr="007E346D" w:rsidRDefault="000723CA" w:rsidP="00FA6718">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F26EBAF" w14:textId="77777777" w:rsidR="000723CA" w:rsidRPr="007E346D" w:rsidRDefault="000723CA" w:rsidP="00FA6718">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2C45AE" w14:textId="77777777" w:rsidR="000723CA" w:rsidRPr="007E346D" w:rsidRDefault="000723CA" w:rsidP="00FA6718">
            <w:pPr>
              <w:pStyle w:val="TAC"/>
              <w:rPr>
                <w:rFonts w:cs="Arial"/>
              </w:rPr>
            </w:pPr>
            <w:r w:rsidRPr="007E346D">
              <w:rPr>
                <w:rFonts w:cs="v5.0.0"/>
                <w:lang w:eastAsia="ja-JP"/>
              </w:rPr>
              <w:t>This is not applicable to BS operating in Band</w:t>
            </w:r>
            <w:r w:rsidR="005A1942" w:rsidRPr="007E346D">
              <w:rPr>
                <w:rFonts w:cs="v5.0.0"/>
                <w:lang w:eastAsia="ja-JP"/>
              </w:rPr>
              <w:t xml:space="preserve"> n50 or</w:t>
            </w:r>
            <w:r w:rsidRPr="007E346D">
              <w:rPr>
                <w:rFonts w:cs="v5.0.0"/>
                <w:lang w:eastAsia="ja-JP"/>
              </w:rPr>
              <w:t xml:space="preserve"> n75</w:t>
            </w:r>
          </w:p>
        </w:tc>
      </w:tr>
      <w:tr w:rsidR="007E346D" w:rsidRPr="007E346D" w14:paraId="36879AD1"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4913B360" w14:textId="77777777" w:rsidR="000723CA" w:rsidRPr="007E346D" w:rsidRDefault="000723CA" w:rsidP="00FA6718">
            <w:pPr>
              <w:pStyle w:val="TAC"/>
              <w:rPr>
                <w:rFonts w:cs="v5.0.0"/>
                <w:lang w:val="sv-SE" w:eastAsia="zh-CN"/>
              </w:rPr>
            </w:pPr>
            <w:r w:rsidRPr="007E346D">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13D53E9F" w14:textId="77777777" w:rsidR="000723CA" w:rsidRPr="007E346D" w:rsidRDefault="000723CA" w:rsidP="00FA6718">
            <w:pPr>
              <w:pStyle w:val="TAC"/>
              <w:rPr>
                <w:rFonts w:cs="Arial"/>
              </w:rPr>
            </w:pPr>
            <w:r w:rsidRPr="007E346D">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76D01DF2" w14:textId="77777777" w:rsidR="000723CA" w:rsidRPr="007E346D" w:rsidRDefault="000723CA" w:rsidP="00FA6718">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919B1FE" w14:textId="77777777" w:rsidR="000723CA" w:rsidRPr="007E346D" w:rsidRDefault="000723CA" w:rsidP="00FA6718">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9CE3876" w14:textId="77777777" w:rsidR="000723CA" w:rsidRPr="007E346D" w:rsidRDefault="000723CA" w:rsidP="00FA6718">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58E2E1" w14:textId="77777777" w:rsidR="000723CA" w:rsidRPr="007E346D" w:rsidRDefault="000723CA" w:rsidP="00FA6718">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04ADAE" w14:textId="387FA5FC" w:rsidR="000723CA" w:rsidRPr="007E346D" w:rsidRDefault="004479C3" w:rsidP="00FA6718">
            <w:pPr>
              <w:pStyle w:val="TAC"/>
              <w:rPr>
                <w:rFonts w:cs="Arial"/>
              </w:rPr>
            </w:pPr>
            <w:r w:rsidRPr="007E346D">
              <w:rPr>
                <w:rFonts w:cs="Arial"/>
              </w:rPr>
              <w:t xml:space="preserve">This is not applicable to BS operating in Band </w:t>
            </w:r>
            <w:r w:rsidR="00591C48" w:rsidRPr="007E346D">
              <w:rPr>
                <w:rFonts w:cs="Arial"/>
              </w:rPr>
              <w:t xml:space="preserve">n48, </w:t>
            </w:r>
            <w:r w:rsidRPr="007E346D">
              <w:rPr>
                <w:rFonts w:cs="Arial"/>
              </w:rPr>
              <w:t>n77 or n78</w:t>
            </w:r>
          </w:p>
        </w:tc>
      </w:tr>
      <w:tr w:rsidR="007E346D" w:rsidRPr="007E346D" w14:paraId="4CAC5941"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0B4B1D05" w14:textId="77777777" w:rsidR="000723CA" w:rsidRPr="007E346D" w:rsidRDefault="000723CA" w:rsidP="00FA6718">
            <w:pPr>
              <w:pStyle w:val="TAC"/>
              <w:rPr>
                <w:rFonts w:cs="v5.0.0"/>
                <w:lang w:eastAsia="zh-CN"/>
              </w:rPr>
            </w:pPr>
            <w:r w:rsidRPr="007E346D">
              <w:rPr>
                <w:rFonts w:cs="v5.0.0"/>
              </w:rPr>
              <w:t>E-UTRA Band 23</w:t>
            </w:r>
          </w:p>
        </w:tc>
        <w:tc>
          <w:tcPr>
            <w:tcW w:w="1995" w:type="dxa"/>
            <w:tcBorders>
              <w:top w:val="single" w:sz="4" w:space="0" w:color="auto"/>
              <w:left w:val="single" w:sz="4" w:space="0" w:color="auto"/>
              <w:bottom w:val="single" w:sz="4" w:space="0" w:color="auto"/>
              <w:right w:val="single" w:sz="4" w:space="0" w:color="auto"/>
            </w:tcBorders>
          </w:tcPr>
          <w:p w14:paraId="5BA4FB2B" w14:textId="77777777" w:rsidR="000723CA" w:rsidRPr="007E346D" w:rsidRDefault="000723CA" w:rsidP="00FA6718">
            <w:pPr>
              <w:pStyle w:val="TAC"/>
              <w:rPr>
                <w:rFonts w:cs="Arial"/>
              </w:rPr>
            </w:pPr>
            <w:r w:rsidRPr="007E346D">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14:paraId="63447CDB" w14:textId="77777777" w:rsidR="000723CA" w:rsidRPr="007E346D" w:rsidRDefault="000723CA" w:rsidP="00FA6718">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76CE66" w14:textId="77777777" w:rsidR="000723CA" w:rsidRPr="007E346D" w:rsidRDefault="000723CA" w:rsidP="00FA6718">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9D90E06" w14:textId="77777777" w:rsidR="000723CA" w:rsidRPr="007E346D" w:rsidRDefault="000723CA" w:rsidP="00FA6718">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FBD665" w14:textId="77777777" w:rsidR="000723CA" w:rsidRPr="007E346D" w:rsidRDefault="000723CA" w:rsidP="00FA6718">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5CAED8" w14:textId="77777777" w:rsidR="000723CA" w:rsidRPr="007E346D" w:rsidRDefault="000723CA" w:rsidP="00FA6718">
            <w:pPr>
              <w:pStyle w:val="TAC"/>
              <w:rPr>
                <w:rFonts w:cs="Arial"/>
              </w:rPr>
            </w:pPr>
          </w:p>
        </w:tc>
      </w:tr>
      <w:tr w:rsidR="007E346D" w:rsidRPr="007E346D" w14:paraId="500D8EFE"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0AE8E2B7" w14:textId="77777777" w:rsidR="000723CA" w:rsidRPr="007E346D" w:rsidRDefault="000723CA" w:rsidP="00FA6718">
            <w:pPr>
              <w:pStyle w:val="TAC"/>
              <w:rPr>
                <w:rFonts w:cs="v5.0.0"/>
                <w:lang w:eastAsia="zh-CN"/>
              </w:rPr>
            </w:pPr>
            <w:r w:rsidRPr="007E346D">
              <w:rPr>
                <w:rFonts w:cs="Arial"/>
              </w:rPr>
              <w:lastRenderedPageBreak/>
              <w:t>E-UTRA Band 24</w:t>
            </w:r>
          </w:p>
        </w:tc>
        <w:tc>
          <w:tcPr>
            <w:tcW w:w="1995" w:type="dxa"/>
            <w:tcBorders>
              <w:top w:val="single" w:sz="4" w:space="0" w:color="auto"/>
              <w:left w:val="single" w:sz="4" w:space="0" w:color="auto"/>
              <w:bottom w:val="single" w:sz="4" w:space="0" w:color="auto"/>
              <w:right w:val="single" w:sz="4" w:space="0" w:color="auto"/>
            </w:tcBorders>
          </w:tcPr>
          <w:p w14:paraId="234E40A0" w14:textId="77777777" w:rsidR="000723CA" w:rsidRPr="007E346D" w:rsidRDefault="000723CA" w:rsidP="00FA6718">
            <w:pPr>
              <w:pStyle w:val="TAC"/>
              <w:rPr>
                <w:rFonts w:cs="Arial"/>
              </w:rPr>
            </w:pPr>
            <w:r w:rsidRPr="007E346D">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0C12122B" w14:textId="77777777" w:rsidR="000723CA" w:rsidRPr="007E346D" w:rsidRDefault="000723CA" w:rsidP="00FA6718">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4FBF82" w14:textId="77777777" w:rsidR="000723CA" w:rsidRPr="007E346D" w:rsidRDefault="000723CA" w:rsidP="00FA6718">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A72A76F" w14:textId="77777777" w:rsidR="000723CA" w:rsidRPr="007E346D" w:rsidRDefault="000723CA" w:rsidP="00FA6718">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B8E128E" w14:textId="77777777" w:rsidR="000723CA" w:rsidRPr="007E346D" w:rsidRDefault="000723CA" w:rsidP="00FA6718">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6ACB7F" w14:textId="77777777" w:rsidR="000723CA" w:rsidRPr="007E346D" w:rsidRDefault="000723CA" w:rsidP="00FA6718">
            <w:pPr>
              <w:pStyle w:val="TAC"/>
              <w:rPr>
                <w:rFonts w:cs="Arial"/>
              </w:rPr>
            </w:pPr>
          </w:p>
        </w:tc>
      </w:tr>
      <w:tr w:rsidR="007E346D" w:rsidRPr="007E346D" w14:paraId="10B009E1"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33338788" w14:textId="77777777" w:rsidR="000723CA" w:rsidRPr="007E346D" w:rsidRDefault="000723CA" w:rsidP="00FA6718">
            <w:pPr>
              <w:pStyle w:val="TAC"/>
              <w:rPr>
                <w:rFonts w:cs="Arial"/>
                <w:lang w:val="sv-SE"/>
              </w:rPr>
            </w:pPr>
            <w:r w:rsidRPr="007E346D">
              <w:rPr>
                <w:rFonts w:cs="Arial"/>
                <w:lang w:val="sv-SE"/>
              </w:rPr>
              <w:t>UTRA FDD Band XXV or</w:t>
            </w:r>
          </w:p>
          <w:p w14:paraId="5AE33D67" w14:textId="77777777" w:rsidR="000723CA" w:rsidRPr="007E346D" w:rsidRDefault="000723CA" w:rsidP="00FA6718">
            <w:pPr>
              <w:pStyle w:val="TAC"/>
              <w:rPr>
                <w:rFonts w:cs="v5.0.0"/>
                <w:lang w:val="sv-SE" w:eastAsia="zh-CN"/>
              </w:rPr>
            </w:pPr>
            <w:r w:rsidRPr="007E346D">
              <w:rPr>
                <w:rFonts w:cs="Arial"/>
                <w:lang w:val="sv-SE"/>
              </w:rPr>
              <w:t>E-UTRA Band 25</w:t>
            </w:r>
            <w:r w:rsidR="00C1339D" w:rsidRPr="007E346D">
              <w:rPr>
                <w:rFonts w:cs="Arial"/>
                <w:lang w:val="sv-SE"/>
              </w:rPr>
              <w:t xml:space="preserve"> or NR Band n25</w:t>
            </w:r>
          </w:p>
        </w:tc>
        <w:tc>
          <w:tcPr>
            <w:tcW w:w="1995" w:type="dxa"/>
            <w:tcBorders>
              <w:top w:val="single" w:sz="4" w:space="0" w:color="auto"/>
              <w:left w:val="single" w:sz="4" w:space="0" w:color="auto"/>
              <w:bottom w:val="single" w:sz="4" w:space="0" w:color="auto"/>
              <w:right w:val="single" w:sz="4" w:space="0" w:color="auto"/>
            </w:tcBorders>
          </w:tcPr>
          <w:p w14:paraId="5AB77FD1" w14:textId="77777777" w:rsidR="000723CA" w:rsidRPr="007E346D" w:rsidRDefault="000723CA" w:rsidP="00FA6718">
            <w:pPr>
              <w:pStyle w:val="TAC"/>
              <w:rPr>
                <w:rFonts w:cs="Arial"/>
              </w:rPr>
            </w:pPr>
            <w:r w:rsidRPr="007E346D">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4CAF683D" w14:textId="77777777" w:rsidR="000723CA" w:rsidRPr="007E346D" w:rsidRDefault="000723CA" w:rsidP="00FA6718">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03EDAE9" w14:textId="77777777" w:rsidR="000723CA" w:rsidRPr="007E346D" w:rsidRDefault="000723CA" w:rsidP="00FA6718">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660BB98" w14:textId="77777777" w:rsidR="000723CA" w:rsidRPr="007E346D" w:rsidRDefault="000723CA" w:rsidP="00FA6718">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096A5F" w14:textId="77777777" w:rsidR="000723CA" w:rsidRPr="007E346D" w:rsidRDefault="000723CA" w:rsidP="00FA6718">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42908C" w14:textId="77777777" w:rsidR="000723CA" w:rsidRPr="007E346D" w:rsidRDefault="000723CA" w:rsidP="00FA6718">
            <w:pPr>
              <w:pStyle w:val="TAC"/>
              <w:rPr>
                <w:rFonts w:cs="Arial"/>
              </w:rPr>
            </w:pPr>
          </w:p>
        </w:tc>
      </w:tr>
      <w:tr w:rsidR="007E346D" w:rsidRPr="007E346D" w14:paraId="397BA162"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4C77A6FF" w14:textId="77777777" w:rsidR="000723CA" w:rsidRPr="007E346D" w:rsidRDefault="000723CA" w:rsidP="00FA6718">
            <w:pPr>
              <w:pStyle w:val="TAC"/>
              <w:rPr>
                <w:rFonts w:cs="Arial"/>
                <w:lang w:val="sv-SE"/>
              </w:rPr>
            </w:pPr>
            <w:r w:rsidRPr="007E346D">
              <w:rPr>
                <w:rFonts w:cs="Arial"/>
                <w:lang w:val="sv-SE"/>
              </w:rPr>
              <w:t>UTRA FDD Band XXVI or</w:t>
            </w:r>
          </w:p>
          <w:p w14:paraId="254E6F90" w14:textId="77777777" w:rsidR="000723CA" w:rsidRPr="007E346D" w:rsidRDefault="000723CA" w:rsidP="00FA6718">
            <w:pPr>
              <w:pStyle w:val="TAC"/>
              <w:rPr>
                <w:rFonts w:cs="v5.0.0"/>
                <w:lang w:val="sv-SE" w:eastAsia="zh-CN"/>
              </w:rPr>
            </w:pPr>
            <w:r w:rsidRPr="007E346D">
              <w:rPr>
                <w:rFonts w:cs="Arial"/>
                <w:lang w:val="sv-SE"/>
              </w:rPr>
              <w:t>E-UTRA Band 26</w:t>
            </w:r>
          </w:p>
        </w:tc>
        <w:tc>
          <w:tcPr>
            <w:tcW w:w="1995" w:type="dxa"/>
            <w:tcBorders>
              <w:top w:val="single" w:sz="4" w:space="0" w:color="auto"/>
              <w:left w:val="single" w:sz="4" w:space="0" w:color="auto"/>
              <w:bottom w:val="single" w:sz="4" w:space="0" w:color="auto"/>
              <w:right w:val="single" w:sz="4" w:space="0" w:color="auto"/>
            </w:tcBorders>
          </w:tcPr>
          <w:p w14:paraId="4D1AA281" w14:textId="77777777" w:rsidR="000723CA" w:rsidRPr="007E346D" w:rsidRDefault="000723CA" w:rsidP="00FA6718">
            <w:pPr>
              <w:pStyle w:val="TAC"/>
              <w:rPr>
                <w:rFonts w:cs="Arial"/>
              </w:rPr>
            </w:pPr>
            <w:r w:rsidRPr="007E346D">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11D91BBD" w14:textId="77777777" w:rsidR="000723CA" w:rsidRPr="007E346D" w:rsidRDefault="000723CA" w:rsidP="00FA6718">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109D237" w14:textId="77777777" w:rsidR="000723CA" w:rsidRPr="007E346D" w:rsidRDefault="000723CA" w:rsidP="00FA6718">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0D2566F" w14:textId="77777777" w:rsidR="000723CA" w:rsidRPr="007E346D" w:rsidRDefault="000723CA" w:rsidP="00FA6718">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04A9A9F" w14:textId="77777777" w:rsidR="000723CA" w:rsidRPr="007E346D" w:rsidRDefault="000723CA" w:rsidP="00FA6718">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1A8560" w14:textId="77777777" w:rsidR="000723CA" w:rsidRPr="007E346D" w:rsidRDefault="000723CA" w:rsidP="00FA6718">
            <w:pPr>
              <w:pStyle w:val="TAC"/>
              <w:rPr>
                <w:rFonts w:cs="Arial"/>
              </w:rPr>
            </w:pPr>
          </w:p>
        </w:tc>
      </w:tr>
      <w:tr w:rsidR="007E346D" w:rsidRPr="007E346D" w14:paraId="57AA17FB"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56EB052A" w14:textId="77777777" w:rsidR="000723CA" w:rsidRPr="007E346D" w:rsidRDefault="000723CA" w:rsidP="00FA6718">
            <w:pPr>
              <w:pStyle w:val="TAC"/>
              <w:rPr>
                <w:rFonts w:cs="v5.0.0"/>
                <w:lang w:eastAsia="zh-CN"/>
              </w:rPr>
            </w:pPr>
            <w:r w:rsidRPr="007E346D">
              <w:rPr>
                <w:rFonts w:cs="v5.0.0"/>
              </w:rPr>
              <w:t>E-UTRA Band 27</w:t>
            </w:r>
          </w:p>
        </w:tc>
        <w:tc>
          <w:tcPr>
            <w:tcW w:w="1995" w:type="dxa"/>
            <w:tcBorders>
              <w:top w:val="single" w:sz="4" w:space="0" w:color="auto"/>
              <w:left w:val="single" w:sz="4" w:space="0" w:color="auto"/>
              <w:bottom w:val="single" w:sz="4" w:space="0" w:color="auto"/>
              <w:right w:val="single" w:sz="4" w:space="0" w:color="auto"/>
            </w:tcBorders>
          </w:tcPr>
          <w:p w14:paraId="113210ED" w14:textId="77777777" w:rsidR="000723CA" w:rsidRPr="007E346D" w:rsidRDefault="000723CA" w:rsidP="00FA6718">
            <w:pPr>
              <w:pStyle w:val="TAC"/>
              <w:rPr>
                <w:rFonts w:cs="Arial"/>
              </w:rPr>
            </w:pPr>
            <w:r w:rsidRPr="007E346D">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48C00074" w14:textId="77777777" w:rsidR="000723CA" w:rsidRPr="007E346D" w:rsidRDefault="000723CA" w:rsidP="00FA6718">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DE505D" w14:textId="77777777" w:rsidR="000723CA" w:rsidRPr="007E346D" w:rsidRDefault="000723CA" w:rsidP="00FA6718">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BDBAAE" w14:textId="77777777" w:rsidR="000723CA" w:rsidRPr="007E346D" w:rsidRDefault="000723CA" w:rsidP="00FA6718">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AF7636" w14:textId="77777777" w:rsidR="000723CA" w:rsidRPr="007E346D" w:rsidRDefault="000723CA" w:rsidP="00FA6718">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56B6A7" w14:textId="77777777" w:rsidR="000723CA" w:rsidRPr="007E346D" w:rsidRDefault="000723CA" w:rsidP="00FA6718">
            <w:pPr>
              <w:pStyle w:val="TAC"/>
              <w:rPr>
                <w:rFonts w:cs="Arial"/>
              </w:rPr>
            </w:pPr>
          </w:p>
        </w:tc>
      </w:tr>
      <w:tr w:rsidR="007E346D" w:rsidRPr="007E346D" w14:paraId="1344CE73"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3366E6EE" w14:textId="77777777" w:rsidR="000723CA" w:rsidRPr="007E346D" w:rsidRDefault="000723CA" w:rsidP="00FA6718">
            <w:pPr>
              <w:pStyle w:val="TAC"/>
              <w:rPr>
                <w:rFonts w:cs="v5.0.0"/>
                <w:lang w:eastAsia="zh-CN"/>
              </w:rPr>
            </w:pPr>
            <w:r w:rsidRPr="007E346D">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0DB5FDC6" w14:textId="77777777" w:rsidR="000723CA" w:rsidRPr="007E346D" w:rsidRDefault="000723CA" w:rsidP="00FA6718">
            <w:pPr>
              <w:pStyle w:val="TAC"/>
              <w:rPr>
                <w:rFonts w:cs="Arial"/>
              </w:rPr>
            </w:pPr>
            <w:r w:rsidRPr="007E346D">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19D54915" w14:textId="77777777" w:rsidR="000723CA" w:rsidRPr="007E346D" w:rsidRDefault="000723CA" w:rsidP="00FA6718">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6616E4B" w14:textId="77777777" w:rsidR="000723CA" w:rsidRPr="007E346D" w:rsidRDefault="000723CA" w:rsidP="00FA6718">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D0E78D" w14:textId="77777777" w:rsidR="000723CA" w:rsidRPr="007E346D" w:rsidRDefault="000723CA" w:rsidP="00FA6718">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4FB775" w14:textId="77777777" w:rsidR="000723CA" w:rsidRPr="007E346D" w:rsidRDefault="000723CA" w:rsidP="00FA6718">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3DD5ED" w14:textId="77777777" w:rsidR="000723CA" w:rsidRPr="007E346D" w:rsidRDefault="000723CA" w:rsidP="00FA6718">
            <w:pPr>
              <w:pStyle w:val="TAC"/>
              <w:rPr>
                <w:rFonts w:cs="Arial"/>
              </w:rPr>
            </w:pPr>
          </w:p>
        </w:tc>
      </w:tr>
      <w:tr w:rsidR="007E346D" w:rsidRPr="007E346D" w14:paraId="31EF2983"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51B0D417" w14:textId="354911DB" w:rsidR="000723CA" w:rsidRPr="007E346D" w:rsidRDefault="000723CA" w:rsidP="00FA6718">
            <w:pPr>
              <w:pStyle w:val="TAC"/>
              <w:rPr>
                <w:rFonts w:cs="v5.0.0"/>
                <w:lang w:eastAsia="zh-CN"/>
              </w:rPr>
            </w:pPr>
            <w:r w:rsidRPr="007E346D">
              <w:rPr>
                <w:rFonts w:cs="v5.0.0"/>
              </w:rPr>
              <w:t>E-UTRA Band 30</w:t>
            </w:r>
            <w:r w:rsidR="000D2611" w:rsidRPr="007E346D">
              <w:rPr>
                <w:rFonts w:cs="v5.0.0"/>
              </w:rPr>
              <w:t xml:space="preserve"> or NR Band n30</w:t>
            </w:r>
          </w:p>
        </w:tc>
        <w:tc>
          <w:tcPr>
            <w:tcW w:w="1995" w:type="dxa"/>
            <w:tcBorders>
              <w:top w:val="single" w:sz="4" w:space="0" w:color="auto"/>
              <w:left w:val="single" w:sz="4" w:space="0" w:color="auto"/>
              <w:bottom w:val="single" w:sz="4" w:space="0" w:color="auto"/>
              <w:right w:val="single" w:sz="4" w:space="0" w:color="auto"/>
            </w:tcBorders>
          </w:tcPr>
          <w:p w14:paraId="07C546AF" w14:textId="77777777" w:rsidR="000723CA" w:rsidRPr="007E346D" w:rsidRDefault="000723CA" w:rsidP="00FA6718">
            <w:pPr>
              <w:pStyle w:val="TAC"/>
              <w:rPr>
                <w:rFonts w:cs="Arial"/>
              </w:rPr>
            </w:pPr>
            <w:r w:rsidRPr="007E346D">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36355043" w14:textId="77777777" w:rsidR="000723CA" w:rsidRPr="007E346D" w:rsidRDefault="000723CA" w:rsidP="00FA6718">
            <w:pPr>
              <w:pStyle w:val="TAC"/>
              <w:rPr>
                <w:rFonts w:cs="Arial"/>
              </w:rPr>
            </w:pPr>
            <w:r w:rsidRPr="007E346D">
              <w:t>-96 dBm</w:t>
            </w:r>
          </w:p>
        </w:tc>
        <w:tc>
          <w:tcPr>
            <w:tcW w:w="879" w:type="dxa"/>
            <w:tcBorders>
              <w:top w:val="single" w:sz="4" w:space="0" w:color="auto"/>
              <w:left w:val="single" w:sz="4" w:space="0" w:color="auto"/>
              <w:bottom w:val="single" w:sz="4" w:space="0" w:color="auto"/>
              <w:right w:val="single" w:sz="4" w:space="0" w:color="auto"/>
            </w:tcBorders>
          </w:tcPr>
          <w:p w14:paraId="3654E605" w14:textId="77777777" w:rsidR="000723CA" w:rsidRPr="007E346D" w:rsidRDefault="000723CA" w:rsidP="00FA6718">
            <w:pPr>
              <w:pStyle w:val="TAC"/>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20912D3" w14:textId="77777777" w:rsidR="000723CA" w:rsidRPr="007E346D" w:rsidRDefault="000723CA" w:rsidP="00FA6718">
            <w:pPr>
              <w:pStyle w:val="TAC"/>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240DA7" w14:textId="77777777" w:rsidR="000723CA" w:rsidRPr="007E346D" w:rsidRDefault="000723CA" w:rsidP="00FA6718">
            <w:pPr>
              <w:pStyle w:val="TAC"/>
              <w:rPr>
                <w:rFonts w:cs="Arial"/>
              </w:rPr>
            </w:pPr>
            <w:r w:rsidRPr="007E346D">
              <w:t>100 kHz</w:t>
            </w:r>
          </w:p>
        </w:tc>
        <w:tc>
          <w:tcPr>
            <w:tcW w:w="1606" w:type="dxa"/>
            <w:tcBorders>
              <w:top w:val="single" w:sz="4" w:space="0" w:color="auto"/>
              <w:left w:val="single" w:sz="4" w:space="0" w:color="auto"/>
              <w:bottom w:val="single" w:sz="4" w:space="0" w:color="auto"/>
              <w:right w:val="single" w:sz="4" w:space="0" w:color="auto"/>
            </w:tcBorders>
          </w:tcPr>
          <w:p w14:paraId="3F2CBA2D" w14:textId="77777777" w:rsidR="000723CA" w:rsidRPr="007E346D" w:rsidRDefault="000723CA" w:rsidP="00FA6718">
            <w:pPr>
              <w:pStyle w:val="TAC"/>
              <w:rPr>
                <w:rFonts w:cs="Arial"/>
              </w:rPr>
            </w:pPr>
          </w:p>
        </w:tc>
      </w:tr>
      <w:tr w:rsidR="007E346D" w:rsidRPr="007E346D" w14:paraId="4078B86E"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3F186646" w14:textId="77777777" w:rsidR="000723CA" w:rsidRPr="007E346D" w:rsidRDefault="000723CA" w:rsidP="00FA6718">
            <w:pPr>
              <w:pStyle w:val="TAC"/>
              <w:rPr>
                <w:rFonts w:cs="v5.0.0"/>
                <w:lang w:eastAsia="zh-CN"/>
              </w:rPr>
            </w:pPr>
            <w:r w:rsidRPr="007E346D">
              <w:rPr>
                <w:rFonts w:cs="Arial"/>
              </w:rPr>
              <w:t xml:space="preserve">E-UTRA Band </w:t>
            </w:r>
            <w:r w:rsidRPr="007E346D">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2618638C" w14:textId="77777777" w:rsidR="000723CA" w:rsidRPr="007E346D" w:rsidRDefault="000723CA" w:rsidP="00FA6718">
            <w:pPr>
              <w:pStyle w:val="TAC"/>
              <w:rPr>
                <w:rFonts w:cs="Arial"/>
              </w:rPr>
            </w:pPr>
            <w:r w:rsidRPr="007E346D">
              <w:rPr>
                <w:rFonts w:cs="Arial"/>
                <w:lang w:eastAsia="zh-CN"/>
              </w:rPr>
              <w:t xml:space="preserve">452.5 </w:t>
            </w:r>
            <w:r w:rsidR="00D27458" w:rsidRPr="007E346D">
              <w:t>–</w:t>
            </w:r>
            <w:r w:rsidR="00D27458" w:rsidRPr="007E346D">
              <w:rPr>
                <w:rFonts w:cs="Arial"/>
                <w:lang w:eastAsia="zh-CN"/>
              </w:rPr>
              <w:t xml:space="preserve"> </w:t>
            </w:r>
            <w:r w:rsidRPr="007E346D">
              <w:rPr>
                <w:rFonts w:cs="Arial"/>
                <w:lang w:eastAsia="zh-CN"/>
              </w:rPr>
              <w:t>457.5 MHz</w:t>
            </w:r>
          </w:p>
        </w:tc>
        <w:tc>
          <w:tcPr>
            <w:tcW w:w="879" w:type="dxa"/>
            <w:tcBorders>
              <w:top w:val="single" w:sz="4" w:space="0" w:color="auto"/>
              <w:left w:val="single" w:sz="4" w:space="0" w:color="auto"/>
              <w:bottom w:val="single" w:sz="4" w:space="0" w:color="auto"/>
              <w:right w:val="single" w:sz="4" w:space="0" w:color="auto"/>
            </w:tcBorders>
          </w:tcPr>
          <w:p w14:paraId="10AFBCB7" w14:textId="77777777" w:rsidR="000723CA" w:rsidRPr="007E346D" w:rsidRDefault="000723CA" w:rsidP="00FA6718">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0E77D91" w14:textId="77777777" w:rsidR="000723CA" w:rsidRPr="007E346D" w:rsidRDefault="000723CA" w:rsidP="00FA6718">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BC8E94A" w14:textId="77777777" w:rsidR="000723CA" w:rsidRPr="007E346D" w:rsidRDefault="000723CA" w:rsidP="00FA6718">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5AA658B" w14:textId="77777777" w:rsidR="000723CA" w:rsidRPr="007E346D" w:rsidRDefault="000723CA" w:rsidP="00FA6718">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065F09" w14:textId="77777777" w:rsidR="000723CA" w:rsidRPr="007E346D" w:rsidRDefault="000723CA" w:rsidP="00FA6718">
            <w:pPr>
              <w:pStyle w:val="TAC"/>
              <w:rPr>
                <w:rFonts w:cs="Arial"/>
              </w:rPr>
            </w:pPr>
          </w:p>
        </w:tc>
      </w:tr>
      <w:tr w:rsidR="007E346D" w:rsidRPr="007E346D" w14:paraId="5101A316"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72483DD5" w14:textId="77777777" w:rsidR="000723CA" w:rsidRPr="007E346D" w:rsidRDefault="000723CA" w:rsidP="00FA6718">
            <w:pPr>
              <w:pStyle w:val="TAC"/>
              <w:rPr>
                <w:rFonts w:cs="v5.0.0"/>
                <w:lang w:eastAsia="zh-CN"/>
              </w:rPr>
            </w:pPr>
            <w:r w:rsidRPr="007E346D">
              <w:rPr>
                <w:rFonts w:cs="v5.0.0"/>
              </w:rPr>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58790778" w14:textId="77777777" w:rsidR="000723CA" w:rsidRPr="007E346D" w:rsidRDefault="000723CA" w:rsidP="00FA6718">
            <w:pPr>
              <w:pStyle w:val="TAC"/>
              <w:rPr>
                <w:rFonts w:cs="Arial"/>
                <w:lang w:eastAsia="zh-CN"/>
              </w:rPr>
            </w:pPr>
            <w:r w:rsidRPr="007E346D">
              <w:rPr>
                <w:rFonts w:cs="Arial"/>
              </w:rPr>
              <w:t>1900 – 1920 MHz</w:t>
            </w:r>
          </w:p>
          <w:p w14:paraId="3620606F" w14:textId="77777777" w:rsidR="000723CA" w:rsidRPr="007E346D" w:rsidRDefault="000723CA" w:rsidP="00FA671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3205400" w14:textId="77777777" w:rsidR="000723CA" w:rsidRPr="007E346D" w:rsidRDefault="000723CA" w:rsidP="00FA6718">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A433706" w14:textId="77777777" w:rsidR="000723CA" w:rsidRPr="007E346D" w:rsidRDefault="000723CA" w:rsidP="00FA6718">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FA2D5C4" w14:textId="77777777" w:rsidR="000723CA" w:rsidRPr="007E346D" w:rsidRDefault="000723CA" w:rsidP="00FA6718">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EFB253" w14:textId="77777777" w:rsidR="000723CA" w:rsidRPr="007E346D" w:rsidRDefault="000723CA" w:rsidP="00FA6718">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A98BFC3" w14:textId="77777777" w:rsidR="000723CA" w:rsidRPr="007E346D" w:rsidRDefault="000723CA" w:rsidP="00FA6718">
            <w:pPr>
              <w:pStyle w:val="TAC"/>
              <w:rPr>
                <w:rFonts w:cs="Arial"/>
              </w:rPr>
            </w:pPr>
          </w:p>
        </w:tc>
      </w:tr>
      <w:tr w:rsidR="007E346D" w:rsidRPr="007E346D" w14:paraId="144EE92C"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46DA5796" w14:textId="77777777" w:rsidR="000723CA" w:rsidRPr="007E346D" w:rsidRDefault="000723CA" w:rsidP="00FA6718">
            <w:pPr>
              <w:pStyle w:val="TAC"/>
              <w:rPr>
                <w:rFonts w:cs="v5.0.0"/>
                <w:lang w:eastAsia="zh-CN"/>
              </w:rPr>
            </w:pPr>
            <w:r w:rsidRPr="007E346D">
              <w:rPr>
                <w:rFonts w:cs="v5.0.0"/>
              </w:rPr>
              <w:t>UTRA TDD Band a) or E-UTRA Band 34</w:t>
            </w:r>
            <w:r w:rsidR="00692450" w:rsidRPr="007E346D">
              <w:rPr>
                <w:rFonts w:cs="v5.0.0"/>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415EF21B" w14:textId="77777777" w:rsidR="000723CA" w:rsidRPr="007E346D" w:rsidRDefault="000723CA" w:rsidP="00FA6718">
            <w:pPr>
              <w:pStyle w:val="TAC"/>
              <w:rPr>
                <w:rFonts w:cs="Arial"/>
              </w:rPr>
            </w:pPr>
            <w:r w:rsidRPr="007E346D">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727ABCC3" w14:textId="77777777" w:rsidR="000723CA" w:rsidRPr="007E346D" w:rsidRDefault="000723CA" w:rsidP="00FA6718">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9A88590" w14:textId="77777777" w:rsidR="000723CA" w:rsidRPr="007E346D" w:rsidRDefault="000723CA" w:rsidP="00FA6718">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118E7EB" w14:textId="77777777" w:rsidR="000723CA" w:rsidRPr="007E346D" w:rsidRDefault="000723CA" w:rsidP="00FA6718">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385C67D" w14:textId="77777777" w:rsidR="000723CA" w:rsidRPr="007E346D" w:rsidRDefault="000723CA" w:rsidP="00FA6718">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1C7205" w14:textId="77777777" w:rsidR="000723CA" w:rsidRPr="007E346D" w:rsidRDefault="00692450" w:rsidP="00FA6718">
            <w:pPr>
              <w:pStyle w:val="TAC"/>
              <w:rPr>
                <w:rFonts w:cs="Arial"/>
              </w:rPr>
            </w:pPr>
            <w:r w:rsidRPr="007E346D">
              <w:rPr>
                <w:rFonts w:cs="Arial"/>
              </w:rPr>
              <w:t>This is not applicable to BS operating in Band n</w:t>
            </w:r>
            <w:r w:rsidRPr="007E346D">
              <w:rPr>
                <w:rFonts w:cs="Arial"/>
                <w:lang w:val="en-US" w:eastAsia="zh-CN"/>
              </w:rPr>
              <w:t>34</w:t>
            </w:r>
          </w:p>
        </w:tc>
      </w:tr>
      <w:tr w:rsidR="007E346D" w:rsidRPr="007E346D" w14:paraId="31472541"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3253F36C" w14:textId="77777777" w:rsidR="000723CA" w:rsidRPr="007E346D" w:rsidRDefault="000723CA" w:rsidP="00FA6718">
            <w:pPr>
              <w:pStyle w:val="TAC"/>
              <w:rPr>
                <w:rFonts w:cs="v5.0.0"/>
                <w:lang w:val="sv-SE" w:eastAsia="zh-CN"/>
              </w:rPr>
            </w:pPr>
            <w:r w:rsidRPr="007E346D">
              <w:rPr>
                <w:rFonts w:cs="v5.0.0"/>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59AE3B6E" w14:textId="77777777" w:rsidR="000723CA" w:rsidRPr="007E346D" w:rsidRDefault="000723CA" w:rsidP="00FA6718">
            <w:pPr>
              <w:pStyle w:val="TAC"/>
              <w:rPr>
                <w:rFonts w:cs="Arial"/>
                <w:lang w:eastAsia="zh-CN"/>
              </w:rPr>
            </w:pPr>
            <w:r w:rsidRPr="007E346D">
              <w:rPr>
                <w:rFonts w:cs="Arial"/>
              </w:rPr>
              <w:t>1850 – 1910 MHz</w:t>
            </w:r>
          </w:p>
          <w:p w14:paraId="0C2ACE35" w14:textId="77777777" w:rsidR="000723CA" w:rsidRPr="007E346D" w:rsidRDefault="000723CA" w:rsidP="00FA671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1357DF3" w14:textId="77777777" w:rsidR="000723CA" w:rsidRPr="007E346D" w:rsidRDefault="000723CA" w:rsidP="00FA6718">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2DC40B" w14:textId="77777777" w:rsidR="000723CA" w:rsidRPr="007E346D" w:rsidRDefault="000723CA" w:rsidP="00FA6718">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2C6C1FF" w14:textId="77777777" w:rsidR="000723CA" w:rsidRPr="007E346D" w:rsidRDefault="000723CA" w:rsidP="00FA6718">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0D31F8" w14:textId="77777777" w:rsidR="000723CA" w:rsidRPr="007E346D" w:rsidRDefault="000723CA" w:rsidP="00FA6718">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42EB3B" w14:textId="77777777" w:rsidR="000723CA" w:rsidRPr="007E346D" w:rsidRDefault="000723CA" w:rsidP="00FA6718">
            <w:pPr>
              <w:pStyle w:val="TAC"/>
              <w:rPr>
                <w:rFonts w:cs="Arial"/>
              </w:rPr>
            </w:pPr>
          </w:p>
        </w:tc>
      </w:tr>
      <w:tr w:rsidR="007E346D" w:rsidRPr="007E346D" w14:paraId="05F53BA0"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116CFAE5" w14:textId="77777777" w:rsidR="000723CA" w:rsidRPr="007E346D" w:rsidRDefault="000723CA" w:rsidP="00FA6718">
            <w:pPr>
              <w:pStyle w:val="TAC"/>
              <w:rPr>
                <w:rFonts w:cs="v5.0.0"/>
                <w:lang w:val="sv-SE" w:eastAsia="zh-CN"/>
              </w:rPr>
            </w:pPr>
            <w:r w:rsidRPr="007E346D">
              <w:rPr>
                <w:rFonts w:cs="v5.0.0"/>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1CE1D339" w14:textId="77777777" w:rsidR="000723CA" w:rsidRPr="007E346D" w:rsidRDefault="000723CA" w:rsidP="00FA6718">
            <w:pPr>
              <w:pStyle w:val="TAC"/>
              <w:rPr>
                <w:rFonts w:cs="Arial"/>
              </w:rPr>
            </w:pPr>
            <w:r w:rsidRPr="007E346D">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1E70F5BF" w14:textId="77777777" w:rsidR="000723CA" w:rsidRPr="007E346D" w:rsidRDefault="000723CA" w:rsidP="00FA6718">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E90512A" w14:textId="77777777" w:rsidR="000723CA" w:rsidRPr="007E346D" w:rsidRDefault="000723CA" w:rsidP="00FA6718">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1869B9D" w14:textId="77777777" w:rsidR="000723CA" w:rsidRPr="007E346D" w:rsidRDefault="000723CA" w:rsidP="00FA6718">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40CAA7B" w14:textId="77777777" w:rsidR="000723CA" w:rsidRPr="007E346D" w:rsidRDefault="000723CA" w:rsidP="00FA6718">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4FF5C" w14:textId="77777777" w:rsidR="000723CA" w:rsidRPr="007E346D" w:rsidRDefault="000723CA" w:rsidP="00FA6718">
            <w:pPr>
              <w:pStyle w:val="TAC"/>
              <w:rPr>
                <w:rFonts w:cs="Arial"/>
              </w:rPr>
            </w:pPr>
            <w:r w:rsidRPr="007E346D">
              <w:rPr>
                <w:rFonts w:cs="Arial"/>
              </w:rPr>
              <w:t>This is not applicable to BS operating in Band n2</w:t>
            </w:r>
            <w:r w:rsidR="00C1339D" w:rsidRPr="007E346D">
              <w:rPr>
                <w:rFonts w:cs="Arial"/>
              </w:rPr>
              <w:t xml:space="preserve"> or band n25</w:t>
            </w:r>
          </w:p>
        </w:tc>
      </w:tr>
      <w:tr w:rsidR="007E346D" w:rsidRPr="007E346D" w14:paraId="27580545"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2BFD1C61" w14:textId="77777777" w:rsidR="000723CA" w:rsidRPr="007E346D" w:rsidRDefault="000723CA" w:rsidP="00FA6718">
            <w:pPr>
              <w:pStyle w:val="TAC"/>
              <w:rPr>
                <w:rFonts w:cs="v5.0.0"/>
                <w:lang w:val="sv-SE" w:eastAsia="zh-CN"/>
              </w:rPr>
            </w:pPr>
            <w:r w:rsidRPr="007E346D">
              <w:rPr>
                <w:rFonts w:cs="v5.0.0"/>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28367202" w14:textId="77777777" w:rsidR="000723CA" w:rsidRPr="007E346D" w:rsidRDefault="000723CA" w:rsidP="00FA6718">
            <w:pPr>
              <w:pStyle w:val="TAC"/>
              <w:rPr>
                <w:rFonts w:cs="Arial"/>
              </w:rPr>
            </w:pPr>
            <w:r w:rsidRPr="007E346D">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4BC0761E" w14:textId="77777777" w:rsidR="000723CA" w:rsidRPr="007E346D" w:rsidRDefault="000723CA" w:rsidP="00FA6718">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1802A00" w14:textId="77777777" w:rsidR="000723CA" w:rsidRPr="007E346D" w:rsidRDefault="000723CA" w:rsidP="00FA6718">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CD81852" w14:textId="77777777" w:rsidR="000723CA" w:rsidRPr="007E346D" w:rsidRDefault="000723CA" w:rsidP="00FA6718">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29BEDB" w14:textId="77777777" w:rsidR="000723CA" w:rsidRPr="007E346D" w:rsidRDefault="000723CA" w:rsidP="00FA6718">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8BB2D2" w14:textId="77777777" w:rsidR="000723CA" w:rsidRPr="007E346D" w:rsidRDefault="000723CA" w:rsidP="00FA6718">
            <w:pPr>
              <w:pStyle w:val="TAC"/>
              <w:rPr>
                <w:rFonts w:cs="Arial"/>
              </w:rPr>
            </w:pPr>
          </w:p>
        </w:tc>
      </w:tr>
      <w:tr w:rsidR="007E346D" w:rsidRPr="007E346D" w14:paraId="576E9E92"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76CEFFE1" w14:textId="77777777" w:rsidR="000723CA" w:rsidRPr="007E346D" w:rsidRDefault="000723CA" w:rsidP="00FA6718">
            <w:pPr>
              <w:pStyle w:val="TAC"/>
              <w:rPr>
                <w:rFonts w:cs="v5.0.0"/>
                <w:lang w:eastAsia="zh-CN"/>
              </w:rPr>
            </w:pPr>
            <w:r w:rsidRPr="007E346D">
              <w:rPr>
                <w:rFonts w:cs="v5.0.0"/>
              </w:rP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7E3B5671" w14:textId="77777777" w:rsidR="000723CA" w:rsidRPr="007E346D" w:rsidRDefault="000723CA" w:rsidP="00FA6718">
            <w:pPr>
              <w:pStyle w:val="TAC"/>
              <w:rPr>
                <w:rFonts w:cs="Arial"/>
              </w:rPr>
            </w:pPr>
            <w:r w:rsidRPr="007E346D">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4570290F" w14:textId="77777777" w:rsidR="000723CA" w:rsidRPr="007E346D" w:rsidRDefault="000723CA" w:rsidP="00FA6718">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AE3EF99" w14:textId="77777777" w:rsidR="000723CA" w:rsidRPr="007E346D" w:rsidRDefault="000723CA" w:rsidP="00FA6718">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6BC7E8" w14:textId="77777777" w:rsidR="000723CA" w:rsidRPr="007E346D" w:rsidRDefault="000723CA" w:rsidP="00FA6718">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E0C48E" w14:textId="77777777" w:rsidR="000723CA" w:rsidRPr="007E346D" w:rsidRDefault="000723CA" w:rsidP="00FA6718">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E15B0B" w14:textId="77777777" w:rsidR="000723CA" w:rsidRPr="007E346D" w:rsidRDefault="000723CA" w:rsidP="00FA6718">
            <w:pPr>
              <w:pStyle w:val="TAC"/>
              <w:rPr>
                <w:rFonts w:cs="Arial"/>
              </w:rPr>
            </w:pPr>
            <w:r w:rsidRPr="007E346D">
              <w:rPr>
                <w:rFonts w:cs="Arial"/>
              </w:rPr>
              <w:t xml:space="preserve">This is not applicable to BS operating in Band n38.  </w:t>
            </w:r>
          </w:p>
        </w:tc>
      </w:tr>
      <w:tr w:rsidR="007E346D" w:rsidRPr="007E346D" w14:paraId="41B1AA8E"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49C61E41" w14:textId="77777777" w:rsidR="000723CA" w:rsidRPr="007E346D" w:rsidRDefault="000723CA" w:rsidP="00FA6718">
            <w:pPr>
              <w:pStyle w:val="TAC"/>
              <w:rPr>
                <w:rFonts w:cs="v5.0.0"/>
                <w:lang w:val="sv-SE" w:eastAsia="zh-CN"/>
              </w:rPr>
            </w:pPr>
            <w:r w:rsidRPr="007E346D">
              <w:rPr>
                <w:rFonts w:cs="v5.0.0"/>
                <w:lang w:val="sv-SE"/>
              </w:rPr>
              <w:t>UTRA TDD Band f) or</w:t>
            </w:r>
            <w:r w:rsidRPr="007E346D">
              <w:rPr>
                <w:rFonts w:cs="Arial"/>
                <w:lang w:val="sv-SE"/>
              </w:rPr>
              <w:t xml:space="preserve"> E-UTRA Band 3</w:t>
            </w:r>
            <w:r w:rsidRPr="007E346D">
              <w:rPr>
                <w:rFonts w:cs="Arial"/>
                <w:lang w:val="sv-SE" w:eastAsia="zh-CN"/>
              </w:rPr>
              <w:t>9</w:t>
            </w:r>
            <w:r w:rsidR="00692450" w:rsidRPr="007E346D">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50838DF0" w14:textId="77777777" w:rsidR="000723CA" w:rsidRPr="007E346D" w:rsidRDefault="000723CA" w:rsidP="00FA6718">
            <w:pPr>
              <w:pStyle w:val="TAC"/>
              <w:rPr>
                <w:rFonts w:cs="Arial"/>
              </w:rPr>
            </w:pPr>
            <w:r w:rsidRPr="007E346D">
              <w:rPr>
                <w:rFonts w:cs="Arial"/>
                <w:lang w:eastAsia="zh-CN"/>
              </w:rPr>
              <w:t>1880</w:t>
            </w:r>
            <w:r w:rsidRPr="007E346D">
              <w:rPr>
                <w:rFonts w:cs="Arial"/>
              </w:rPr>
              <w:t xml:space="preserve"> – </w:t>
            </w:r>
            <w:r w:rsidRPr="007E346D">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1E9005C" w14:textId="77777777" w:rsidR="000723CA" w:rsidRPr="007E346D" w:rsidRDefault="000723CA" w:rsidP="00FA6718">
            <w:pPr>
              <w:pStyle w:val="TAC"/>
              <w:rPr>
                <w:rFonts w:cs="Arial"/>
              </w:rPr>
            </w:pPr>
            <w:r w:rsidRPr="007E346D">
              <w:rPr>
                <w:rFonts w:cs="Arial"/>
              </w:rPr>
              <w:t>-</w:t>
            </w:r>
            <w:r w:rsidRPr="007E346D">
              <w:rPr>
                <w:rFonts w:cs="Arial"/>
                <w:lang w:eastAsia="zh-CN"/>
              </w:rPr>
              <w:t xml:space="preserve">96 </w:t>
            </w:r>
            <w:r w:rsidRPr="007E346D">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2BFB0E6" w14:textId="77777777" w:rsidR="000723CA" w:rsidRPr="007E346D" w:rsidRDefault="000723CA" w:rsidP="00FA6718">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EF23B79" w14:textId="77777777" w:rsidR="000723CA" w:rsidRPr="007E346D" w:rsidRDefault="000723CA" w:rsidP="00FA6718">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DE07B95" w14:textId="77777777" w:rsidR="000723CA" w:rsidRPr="007E346D" w:rsidRDefault="000723CA" w:rsidP="00FA6718">
            <w:pPr>
              <w:pStyle w:val="TAC"/>
              <w:rPr>
                <w:rFonts w:cs="Arial"/>
              </w:rPr>
            </w:pPr>
            <w:r w:rsidRPr="007E346D">
              <w:rPr>
                <w:rFonts w:cs="Arial"/>
              </w:rPr>
              <w:t>1</w:t>
            </w:r>
            <w:r w:rsidRPr="007E346D">
              <w:rPr>
                <w:rFonts w:cs="Arial"/>
                <w:lang w:eastAsia="zh-CN"/>
              </w:rPr>
              <w:t>00 k</w:t>
            </w:r>
            <w:r w:rsidRPr="007E346D">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7F1C8CF" w14:textId="77777777" w:rsidR="000723CA" w:rsidRPr="007E346D" w:rsidRDefault="00692450" w:rsidP="00FA6718">
            <w:pPr>
              <w:pStyle w:val="TAC"/>
              <w:rPr>
                <w:rFonts w:cs="Arial"/>
              </w:rPr>
            </w:pPr>
            <w:r w:rsidRPr="007E346D">
              <w:rPr>
                <w:rFonts w:cs="Arial"/>
              </w:rPr>
              <w:t>This is not applicable to BS operating in Band n</w:t>
            </w:r>
            <w:r w:rsidRPr="007E346D">
              <w:rPr>
                <w:rFonts w:cs="Arial"/>
                <w:lang w:val="en-US" w:eastAsia="zh-CN"/>
              </w:rPr>
              <w:t>39</w:t>
            </w:r>
          </w:p>
        </w:tc>
      </w:tr>
      <w:tr w:rsidR="007E346D" w:rsidRPr="007E346D" w14:paraId="4D1F7DC1"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57E8DF01" w14:textId="77777777" w:rsidR="000723CA" w:rsidRPr="007E346D" w:rsidRDefault="000723CA" w:rsidP="00FA6718">
            <w:pPr>
              <w:pStyle w:val="TAC"/>
              <w:rPr>
                <w:rFonts w:cs="v5.0.0"/>
                <w:lang w:val="sv-SE" w:eastAsia="zh-CN"/>
              </w:rPr>
            </w:pPr>
            <w:r w:rsidRPr="007E346D">
              <w:rPr>
                <w:rFonts w:cs="v5.0.0"/>
                <w:lang w:val="sv-SE"/>
              </w:rPr>
              <w:t>UTRA TDD Band e) or</w:t>
            </w:r>
            <w:r w:rsidRPr="007E346D">
              <w:rPr>
                <w:rFonts w:cs="Arial"/>
                <w:lang w:val="sv-SE"/>
              </w:rPr>
              <w:t xml:space="preserve"> E-UTRA Band </w:t>
            </w:r>
            <w:r w:rsidRPr="007E346D">
              <w:rPr>
                <w:rFonts w:cs="Arial"/>
                <w:lang w:val="sv-SE" w:eastAsia="zh-CN"/>
              </w:rPr>
              <w:t>40</w:t>
            </w:r>
            <w:r w:rsidR="0071791D" w:rsidRPr="007E346D">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1BC005E7" w14:textId="77777777" w:rsidR="000723CA" w:rsidRPr="007E346D" w:rsidRDefault="000723CA" w:rsidP="00FA6718">
            <w:pPr>
              <w:pStyle w:val="TAC"/>
              <w:rPr>
                <w:rFonts w:cs="Arial"/>
              </w:rPr>
            </w:pPr>
            <w:r w:rsidRPr="007E346D">
              <w:rPr>
                <w:rFonts w:cs="Arial"/>
                <w:lang w:eastAsia="zh-CN"/>
              </w:rPr>
              <w:t>2300</w:t>
            </w:r>
            <w:r w:rsidRPr="007E346D">
              <w:rPr>
                <w:rFonts w:cs="Arial"/>
              </w:rPr>
              <w:t xml:space="preserve"> – </w:t>
            </w:r>
            <w:r w:rsidRPr="007E346D">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30AF2EE8" w14:textId="77777777" w:rsidR="000723CA" w:rsidRPr="007E346D" w:rsidRDefault="000723CA" w:rsidP="00FA6718">
            <w:pPr>
              <w:pStyle w:val="TAC"/>
              <w:rPr>
                <w:rFonts w:cs="Arial"/>
              </w:rPr>
            </w:pPr>
            <w:r w:rsidRPr="007E346D">
              <w:rPr>
                <w:rFonts w:cs="Arial"/>
              </w:rPr>
              <w:t>-</w:t>
            </w:r>
            <w:r w:rsidRPr="007E346D">
              <w:rPr>
                <w:rFonts w:cs="Arial"/>
                <w:lang w:eastAsia="zh-CN"/>
              </w:rPr>
              <w:t xml:space="preserve">96 </w:t>
            </w:r>
            <w:r w:rsidRPr="007E346D">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BA758C4" w14:textId="77777777" w:rsidR="000723CA" w:rsidRPr="007E346D" w:rsidRDefault="000723CA" w:rsidP="00FA6718">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E0532EA" w14:textId="77777777" w:rsidR="000723CA" w:rsidRPr="007E346D" w:rsidRDefault="000723CA" w:rsidP="00FA6718">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7F216F" w14:textId="77777777" w:rsidR="000723CA" w:rsidRPr="007E346D" w:rsidRDefault="000723CA" w:rsidP="00FA6718">
            <w:pPr>
              <w:pStyle w:val="TAC"/>
              <w:rPr>
                <w:rFonts w:cs="Arial"/>
              </w:rPr>
            </w:pPr>
            <w:r w:rsidRPr="007E346D">
              <w:rPr>
                <w:rFonts w:cs="Arial"/>
              </w:rPr>
              <w:t>1</w:t>
            </w:r>
            <w:r w:rsidRPr="007E346D">
              <w:rPr>
                <w:rFonts w:cs="Arial"/>
                <w:lang w:eastAsia="zh-CN"/>
              </w:rPr>
              <w:t>00</w:t>
            </w:r>
            <w:r w:rsidRPr="007E346D">
              <w:rPr>
                <w:rFonts w:cs="Arial"/>
              </w:rPr>
              <w:t xml:space="preserve"> </w:t>
            </w:r>
            <w:r w:rsidRPr="007E346D">
              <w:rPr>
                <w:rFonts w:cs="Arial"/>
                <w:lang w:eastAsia="zh-CN"/>
              </w:rPr>
              <w:t>k</w:t>
            </w:r>
            <w:r w:rsidRPr="007E346D">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03284DB" w14:textId="33B049CC" w:rsidR="000723CA" w:rsidRPr="007E346D" w:rsidRDefault="0071791D" w:rsidP="00FA6718">
            <w:pPr>
              <w:pStyle w:val="TAC"/>
              <w:rPr>
                <w:rFonts w:cs="Arial"/>
              </w:rPr>
            </w:pPr>
            <w:r w:rsidRPr="007E346D">
              <w:rPr>
                <w:rFonts w:cs="Arial"/>
              </w:rPr>
              <w:t xml:space="preserve">This is not applicable to BS operating in Band </w:t>
            </w:r>
            <w:r w:rsidR="000D2611" w:rsidRPr="007E346D">
              <w:rPr>
                <w:rFonts w:cs="Arial"/>
              </w:rPr>
              <w:t xml:space="preserve">n30 or </w:t>
            </w:r>
            <w:r w:rsidRPr="007E346D">
              <w:rPr>
                <w:rFonts w:cs="Arial"/>
              </w:rPr>
              <w:t>n40.</w:t>
            </w:r>
          </w:p>
        </w:tc>
      </w:tr>
      <w:tr w:rsidR="007E346D" w:rsidRPr="007E346D" w14:paraId="2D8BA8C1"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4C2837CB" w14:textId="6EA6CEC2" w:rsidR="000723CA" w:rsidRPr="007E346D" w:rsidRDefault="000723CA" w:rsidP="00FA6718">
            <w:pPr>
              <w:pStyle w:val="TAC"/>
              <w:rPr>
                <w:rFonts w:cs="Arial"/>
                <w:lang w:eastAsia="zh-CN"/>
              </w:rPr>
            </w:pPr>
            <w:r w:rsidRPr="007E346D">
              <w:rPr>
                <w:rFonts w:cs="Arial"/>
              </w:rPr>
              <w:t xml:space="preserve">E-UTRA Band </w:t>
            </w:r>
            <w:r w:rsidRPr="007E346D">
              <w:rPr>
                <w:rFonts w:cs="Arial"/>
                <w:lang w:eastAsia="zh-CN"/>
              </w:rPr>
              <w:t>41 or NR Band n41</w:t>
            </w:r>
            <w:r w:rsidR="00CF28C0" w:rsidRPr="007E346D">
              <w:rPr>
                <w:rFonts w:cs="Arial" w:hint="eastAsia"/>
                <w:lang w:eastAsia="zh-CN"/>
              </w:rPr>
              <w:t>, [n90]</w:t>
            </w:r>
          </w:p>
        </w:tc>
        <w:tc>
          <w:tcPr>
            <w:tcW w:w="1995" w:type="dxa"/>
            <w:tcBorders>
              <w:top w:val="single" w:sz="4" w:space="0" w:color="auto"/>
              <w:left w:val="single" w:sz="4" w:space="0" w:color="auto"/>
              <w:bottom w:val="single" w:sz="4" w:space="0" w:color="auto"/>
              <w:right w:val="single" w:sz="4" w:space="0" w:color="auto"/>
            </w:tcBorders>
          </w:tcPr>
          <w:p w14:paraId="3DF1490D" w14:textId="77777777" w:rsidR="000723CA" w:rsidRPr="007E346D" w:rsidRDefault="000723CA" w:rsidP="00FA6718">
            <w:pPr>
              <w:pStyle w:val="TAC"/>
              <w:rPr>
                <w:rFonts w:cs="Arial"/>
                <w:lang w:eastAsia="zh-CN"/>
              </w:rPr>
            </w:pPr>
            <w:r w:rsidRPr="007E346D">
              <w:rPr>
                <w:rFonts w:cs="Arial"/>
                <w:lang w:eastAsia="zh-CN"/>
              </w:rPr>
              <w:t xml:space="preserve">2496 </w:t>
            </w:r>
            <w:r w:rsidRPr="007E346D">
              <w:rPr>
                <w:rFonts w:cs="Arial"/>
              </w:rPr>
              <w:t xml:space="preserve">– </w:t>
            </w:r>
            <w:r w:rsidRPr="007E346D">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6C8C5D8C" w14:textId="77777777" w:rsidR="000723CA" w:rsidRPr="007E346D" w:rsidRDefault="000723CA" w:rsidP="00FA6718">
            <w:pPr>
              <w:pStyle w:val="TAC"/>
              <w:rPr>
                <w:rFonts w:cs="Arial"/>
              </w:rPr>
            </w:pPr>
            <w:r w:rsidRPr="007E346D">
              <w:rPr>
                <w:rFonts w:cs="Arial"/>
              </w:rPr>
              <w:t>-</w:t>
            </w:r>
            <w:r w:rsidRPr="007E346D">
              <w:rPr>
                <w:rFonts w:cs="Arial"/>
                <w:lang w:eastAsia="zh-CN"/>
              </w:rPr>
              <w:t xml:space="preserve">96 </w:t>
            </w:r>
            <w:r w:rsidRPr="007E346D">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FEDBE4A" w14:textId="77777777" w:rsidR="000723CA" w:rsidRPr="007E346D" w:rsidRDefault="000723CA" w:rsidP="00FA6718">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EAA1598" w14:textId="77777777" w:rsidR="000723CA" w:rsidRPr="007E346D" w:rsidRDefault="000723CA" w:rsidP="00FA6718">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0B3399" w14:textId="77777777" w:rsidR="000723CA" w:rsidRPr="007E346D" w:rsidRDefault="000723CA" w:rsidP="00FA6718">
            <w:pPr>
              <w:pStyle w:val="TAC"/>
              <w:rPr>
                <w:rFonts w:cs="Arial"/>
              </w:rPr>
            </w:pPr>
            <w:r w:rsidRPr="007E346D">
              <w:rPr>
                <w:rFonts w:cs="Arial"/>
              </w:rPr>
              <w:t>1</w:t>
            </w:r>
            <w:r w:rsidRPr="007E346D">
              <w:rPr>
                <w:rFonts w:cs="Arial"/>
                <w:lang w:eastAsia="zh-CN"/>
              </w:rPr>
              <w:t>00</w:t>
            </w:r>
            <w:r w:rsidRPr="007E346D">
              <w:rPr>
                <w:rFonts w:cs="Arial"/>
              </w:rPr>
              <w:t xml:space="preserve"> </w:t>
            </w:r>
            <w:r w:rsidRPr="007E346D">
              <w:rPr>
                <w:rFonts w:cs="Arial"/>
                <w:lang w:eastAsia="zh-CN"/>
              </w:rPr>
              <w:t>k</w:t>
            </w:r>
            <w:r w:rsidRPr="007E346D">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EC74415" w14:textId="48837531" w:rsidR="000723CA" w:rsidRPr="007E346D" w:rsidRDefault="000723CA" w:rsidP="00FA6718">
            <w:pPr>
              <w:pStyle w:val="TAC"/>
              <w:rPr>
                <w:rFonts w:cs="Arial"/>
              </w:rPr>
            </w:pPr>
            <w:r w:rsidRPr="007E346D">
              <w:rPr>
                <w:rFonts w:cs="Arial"/>
              </w:rPr>
              <w:t>This is not applicable to BS operating in Band n</w:t>
            </w:r>
            <w:r w:rsidRPr="007E346D">
              <w:rPr>
                <w:rFonts w:cs="Arial"/>
                <w:lang w:eastAsia="zh-CN"/>
              </w:rPr>
              <w:t>41</w:t>
            </w:r>
            <w:r w:rsidR="00CF28C0" w:rsidRPr="007E346D">
              <w:rPr>
                <w:rFonts w:cs="Arial" w:hint="eastAsia"/>
                <w:lang w:eastAsia="zh-CN"/>
              </w:rPr>
              <w:t xml:space="preserve"> or [n90]</w:t>
            </w:r>
          </w:p>
        </w:tc>
      </w:tr>
      <w:tr w:rsidR="007E346D" w:rsidRPr="007E346D" w14:paraId="432785CE"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61D5C6C2" w14:textId="77777777" w:rsidR="00BE7E5C" w:rsidRPr="007E346D" w:rsidRDefault="00BE7E5C" w:rsidP="00BE7E5C">
            <w:pPr>
              <w:pStyle w:val="TAC"/>
              <w:rPr>
                <w:rFonts w:cs="Arial"/>
                <w:lang w:eastAsia="zh-CN"/>
              </w:rPr>
            </w:pPr>
            <w:r w:rsidRPr="007E346D">
              <w:rPr>
                <w:rFonts w:cs="v5.0.0"/>
              </w:rPr>
              <w:t>E-UTRA Band 42</w:t>
            </w:r>
          </w:p>
        </w:tc>
        <w:tc>
          <w:tcPr>
            <w:tcW w:w="1995" w:type="dxa"/>
            <w:tcBorders>
              <w:top w:val="single" w:sz="4" w:space="0" w:color="auto"/>
              <w:left w:val="single" w:sz="4" w:space="0" w:color="auto"/>
              <w:bottom w:val="single" w:sz="4" w:space="0" w:color="auto"/>
              <w:right w:val="single" w:sz="4" w:space="0" w:color="auto"/>
            </w:tcBorders>
          </w:tcPr>
          <w:p w14:paraId="6136E7BA" w14:textId="77777777" w:rsidR="00BE7E5C" w:rsidRPr="007E346D" w:rsidRDefault="00BE7E5C" w:rsidP="00BE7E5C">
            <w:pPr>
              <w:pStyle w:val="TAC"/>
              <w:rPr>
                <w:rFonts w:cs="Arial"/>
                <w:lang w:eastAsia="zh-CN"/>
              </w:rPr>
            </w:pPr>
            <w:r w:rsidRPr="007E346D">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1264AFF4" w14:textId="77777777" w:rsidR="00BE7E5C" w:rsidRPr="007E346D" w:rsidRDefault="00BE7E5C" w:rsidP="00BE7E5C">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BECDE7" w14:textId="77777777" w:rsidR="00BE7E5C" w:rsidRPr="007E346D" w:rsidRDefault="00BE7E5C" w:rsidP="00BE7E5C">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1EDDB7B" w14:textId="77777777" w:rsidR="00BE7E5C" w:rsidRPr="007E346D" w:rsidRDefault="00BE7E5C" w:rsidP="00BE7E5C">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D09B8E1" w14:textId="77777777" w:rsidR="00BE7E5C" w:rsidRPr="007E346D" w:rsidRDefault="00BE7E5C" w:rsidP="00BE7E5C">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06563F" w14:textId="07AFC429" w:rsidR="00BE7E5C" w:rsidRPr="007E346D" w:rsidRDefault="00BE7E5C" w:rsidP="00BE7E5C">
            <w:pPr>
              <w:pStyle w:val="TAC"/>
              <w:rPr>
                <w:rFonts w:cs="Arial"/>
              </w:rPr>
            </w:pPr>
            <w:r w:rsidRPr="007E346D">
              <w:rPr>
                <w:rFonts w:cs="Arial"/>
              </w:rPr>
              <w:t xml:space="preserve">This is not applicable to BS operating in Band </w:t>
            </w:r>
            <w:r w:rsidR="00591C48" w:rsidRPr="007E346D">
              <w:rPr>
                <w:rFonts w:cs="Arial"/>
              </w:rPr>
              <w:t xml:space="preserve">n48, </w:t>
            </w:r>
            <w:r w:rsidRPr="007E346D">
              <w:rPr>
                <w:rFonts w:cs="Arial"/>
              </w:rPr>
              <w:t>n77 or n78</w:t>
            </w:r>
          </w:p>
        </w:tc>
      </w:tr>
      <w:tr w:rsidR="007E346D" w:rsidRPr="007E346D" w14:paraId="5DC7AF49"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5E44FE49" w14:textId="77777777" w:rsidR="00BE7E5C" w:rsidRPr="007E346D" w:rsidRDefault="00BE7E5C" w:rsidP="00BE7E5C">
            <w:pPr>
              <w:pStyle w:val="TAC"/>
              <w:rPr>
                <w:rFonts w:cs="Arial"/>
                <w:lang w:eastAsia="zh-CN"/>
              </w:rPr>
            </w:pPr>
            <w:r w:rsidRPr="007E346D">
              <w:rPr>
                <w:rFonts w:cs="v5.0.0"/>
              </w:rPr>
              <w:t>E-UTRA Band 43</w:t>
            </w:r>
          </w:p>
        </w:tc>
        <w:tc>
          <w:tcPr>
            <w:tcW w:w="1995" w:type="dxa"/>
            <w:tcBorders>
              <w:top w:val="single" w:sz="4" w:space="0" w:color="auto"/>
              <w:left w:val="single" w:sz="4" w:space="0" w:color="auto"/>
              <w:bottom w:val="single" w:sz="4" w:space="0" w:color="auto"/>
              <w:right w:val="single" w:sz="4" w:space="0" w:color="auto"/>
            </w:tcBorders>
          </w:tcPr>
          <w:p w14:paraId="17DC172E" w14:textId="77777777" w:rsidR="00BE7E5C" w:rsidRPr="007E346D" w:rsidRDefault="00BE7E5C" w:rsidP="00BE7E5C">
            <w:pPr>
              <w:pStyle w:val="TAC"/>
              <w:rPr>
                <w:rFonts w:cs="Arial"/>
                <w:lang w:eastAsia="zh-CN"/>
              </w:rPr>
            </w:pPr>
            <w:r w:rsidRPr="007E346D">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7171FF53" w14:textId="77777777" w:rsidR="00BE7E5C" w:rsidRPr="007E346D" w:rsidRDefault="00BE7E5C" w:rsidP="00BE7E5C">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D5CF529" w14:textId="77777777" w:rsidR="00BE7E5C" w:rsidRPr="007E346D" w:rsidRDefault="00BE7E5C" w:rsidP="00BE7E5C">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235EFDA" w14:textId="77777777" w:rsidR="00BE7E5C" w:rsidRPr="007E346D" w:rsidRDefault="00BE7E5C" w:rsidP="00BE7E5C">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A3F3C62" w14:textId="77777777" w:rsidR="00BE7E5C" w:rsidRPr="007E346D" w:rsidRDefault="00BE7E5C" w:rsidP="00BE7E5C">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FC72AA" w14:textId="7F0016C5" w:rsidR="00BE7E5C" w:rsidRPr="007E346D" w:rsidRDefault="00BE7E5C" w:rsidP="00BE7E5C">
            <w:pPr>
              <w:pStyle w:val="TAC"/>
              <w:rPr>
                <w:rFonts w:cs="Arial"/>
              </w:rPr>
            </w:pPr>
            <w:r w:rsidRPr="007E346D">
              <w:rPr>
                <w:rFonts w:cs="Arial"/>
              </w:rPr>
              <w:t xml:space="preserve">This is not applicable to BS operating in Band </w:t>
            </w:r>
            <w:r w:rsidR="00591C48" w:rsidRPr="007E346D">
              <w:rPr>
                <w:rFonts w:cs="Arial"/>
              </w:rPr>
              <w:t xml:space="preserve">n48, </w:t>
            </w:r>
            <w:r w:rsidRPr="007E346D">
              <w:rPr>
                <w:rFonts w:cs="Arial"/>
              </w:rPr>
              <w:t>n77 or n78</w:t>
            </w:r>
          </w:p>
        </w:tc>
      </w:tr>
      <w:tr w:rsidR="007E346D" w:rsidRPr="007E346D" w14:paraId="22CA1028"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509C60F4" w14:textId="77777777" w:rsidR="000723CA" w:rsidRPr="007E346D" w:rsidRDefault="000723CA" w:rsidP="00FA6718">
            <w:pPr>
              <w:pStyle w:val="TAC"/>
              <w:rPr>
                <w:rFonts w:cs="Arial"/>
                <w:lang w:eastAsia="zh-CN"/>
              </w:rPr>
            </w:pPr>
            <w:r w:rsidRPr="007E346D">
              <w:rPr>
                <w:rFonts w:cs="v5.0.0"/>
              </w:rPr>
              <w:t>E-UTRA Band 44</w:t>
            </w:r>
          </w:p>
        </w:tc>
        <w:tc>
          <w:tcPr>
            <w:tcW w:w="1995" w:type="dxa"/>
            <w:tcBorders>
              <w:top w:val="single" w:sz="4" w:space="0" w:color="auto"/>
              <w:left w:val="single" w:sz="4" w:space="0" w:color="auto"/>
              <w:bottom w:val="single" w:sz="4" w:space="0" w:color="auto"/>
              <w:right w:val="single" w:sz="4" w:space="0" w:color="auto"/>
            </w:tcBorders>
          </w:tcPr>
          <w:p w14:paraId="1A405DE4" w14:textId="77777777" w:rsidR="000723CA" w:rsidRPr="007E346D" w:rsidRDefault="000723CA" w:rsidP="00FA6718">
            <w:pPr>
              <w:pStyle w:val="TAC"/>
              <w:rPr>
                <w:rFonts w:cs="Arial"/>
                <w:lang w:eastAsia="zh-CN"/>
              </w:rPr>
            </w:pPr>
            <w:r w:rsidRPr="007E346D">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325EA0DC" w14:textId="77777777" w:rsidR="000723CA" w:rsidRPr="007E346D" w:rsidRDefault="000723CA" w:rsidP="00FA6718">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34DF821" w14:textId="77777777" w:rsidR="000723CA" w:rsidRPr="007E346D" w:rsidRDefault="000723CA" w:rsidP="00FA6718">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134EC86" w14:textId="77777777" w:rsidR="000723CA" w:rsidRPr="007E346D" w:rsidRDefault="000723CA" w:rsidP="00FA6718">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6627EC3" w14:textId="77777777" w:rsidR="000723CA" w:rsidRPr="007E346D" w:rsidRDefault="000723CA" w:rsidP="00FA6718">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A5CD83" w14:textId="77777777" w:rsidR="000723CA" w:rsidRPr="007E346D" w:rsidRDefault="000723CA" w:rsidP="00FA6718">
            <w:pPr>
              <w:pStyle w:val="TAC"/>
              <w:rPr>
                <w:rFonts w:cs="Arial"/>
              </w:rPr>
            </w:pPr>
            <w:r w:rsidRPr="007E346D">
              <w:rPr>
                <w:rFonts w:cs="Arial"/>
              </w:rPr>
              <w:t>This is not applicable to BS operating in Band n28</w:t>
            </w:r>
          </w:p>
        </w:tc>
      </w:tr>
      <w:tr w:rsidR="007E346D" w:rsidRPr="007E346D" w14:paraId="7122859D"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3CDA81DC" w14:textId="77777777" w:rsidR="000723CA" w:rsidRPr="007E346D" w:rsidRDefault="000723CA" w:rsidP="00FA6718">
            <w:pPr>
              <w:pStyle w:val="TAC"/>
              <w:rPr>
                <w:rFonts w:cs="Arial"/>
                <w:lang w:eastAsia="zh-CN"/>
              </w:rPr>
            </w:pPr>
            <w:r w:rsidRPr="007E346D">
              <w:rPr>
                <w:lang w:eastAsia="ja-JP"/>
              </w:rPr>
              <w:t>E-UTRA Band 4</w:t>
            </w:r>
            <w:r w:rsidRPr="007E346D">
              <w:rPr>
                <w:lang w:eastAsia="zh-CN"/>
              </w:rPr>
              <w:t>5</w:t>
            </w:r>
          </w:p>
        </w:tc>
        <w:tc>
          <w:tcPr>
            <w:tcW w:w="1995" w:type="dxa"/>
            <w:tcBorders>
              <w:top w:val="single" w:sz="4" w:space="0" w:color="auto"/>
              <w:left w:val="single" w:sz="4" w:space="0" w:color="auto"/>
              <w:bottom w:val="single" w:sz="4" w:space="0" w:color="auto"/>
              <w:right w:val="single" w:sz="4" w:space="0" w:color="auto"/>
            </w:tcBorders>
          </w:tcPr>
          <w:p w14:paraId="25B498A9" w14:textId="77777777" w:rsidR="000723CA" w:rsidRPr="007E346D" w:rsidRDefault="000723CA" w:rsidP="00FA6718">
            <w:pPr>
              <w:pStyle w:val="TAC"/>
              <w:rPr>
                <w:rFonts w:cs="Arial"/>
                <w:lang w:eastAsia="zh-CN"/>
              </w:rPr>
            </w:pPr>
            <w:r w:rsidRPr="007E346D">
              <w:rPr>
                <w:rFonts w:cs="Arial"/>
                <w:lang w:eastAsia="zh-CN"/>
              </w:rPr>
              <w:t>1447</w:t>
            </w:r>
            <w:r w:rsidRPr="007E346D">
              <w:rPr>
                <w:rFonts w:cs="Arial"/>
                <w:lang w:eastAsia="ja-JP"/>
              </w:rPr>
              <w:t xml:space="preserve"> – </w:t>
            </w:r>
            <w:r w:rsidRPr="007E346D">
              <w:rPr>
                <w:rFonts w:cs="Arial"/>
                <w:lang w:eastAsia="zh-CN"/>
              </w:rPr>
              <w:t>1467</w:t>
            </w:r>
            <w:r w:rsidRPr="007E346D">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1C5146AA" w14:textId="77777777" w:rsidR="000723CA" w:rsidRPr="007E346D" w:rsidRDefault="000723CA" w:rsidP="00FA6718">
            <w:pPr>
              <w:pStyle w:val="TAC"/>
              <w:rPr>
                <w:rFonts w:cs="Arial"/>
              </w:rPr>
            </w:pPr>
            <w:r w:rsidRPr="007E346D">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510B53B" w14:textId="77777777" w:rsidR="000723CA" w:rsidRPr="007E346D" w:rsidRDefault="000723CA" w:rsidP="00FA6718">
            <w:pPr>
              <w:pStyle w:val="TAC"/>
              <w:rPr>
                <w:rFonts w:cs="Arial"/>
                <w:lang w:eastAsia="ja-JP"/>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D059198" w14:textId="77777777" w:rsidR="000723CA" w:rsidRPr="007E346D" w:rsidRDefault="000723CA" w:rsidP="00FA6718">
            <w:pPr>
              <w:pStyle w:val="TAC"/>
              <w:rPr>
                <w:rFonts w:cs="Arial"/>
                <w:lang w:eastAsia="ja-JP"/>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AF431D" w14:textId="77777777" w:rsidR="000723CA" w:rsidRPr="007E346D" w:rsidRDefault="000723CA" w:rsidP="00FA6718">
            <w:pPr>
              <w:pStyle w:val="TAC"/>
              <w:rPr>
                <w:rFonts w:cs="Arial"/>
              </w:rPr>
            </w:pPr>
            <w:r w:rsidRPr="007E346D">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3AEBA00" w14:textId="77777777" w:rsidR="000723CA" w:rsidRPr="007E346D" w:rsidRDefault="000723CA" w:rsidP="00FA6718">
            <w:pPr>
              <w:pStyle w:val="TAC"/>
              <w:rPr>
                <w:rFonts w:cs="Arial"/>
              </w:rPr>
            </w:pPr>
          </w:p>
        </w:tc>
      </w:tr>
      <w:tr w:rsidR="007E346D" w:rsidRPr="007E346D" w14:paraId="596B498D"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546CBC4A" w14:textId="68366BEC" w:rsidR="000723CA" w:rsidRPr="007E346D" w:rsidRDefault="000723CA" w:rsidP="00FA6718">
            <w:pPr>
              <w:pStyle w:val="TAC"/>
              <w:rPr>
                <w:lang w:eastAsia="ja-JP"/>
              </w:rPr>
            </w:pPr>
            <w:r w:rsidRPr="007E346D">
              <w:rPr>
                <w:rFonts w:cs="v5.0.0"/>
                <w:szCs w:val="18"/>
                <w:lang w:eastAsia="ko-KR"/>
              </w:rPr>
              <w:t>E-UTRA Band 4</w:t>
            </w:r>
            <w:r w:rsidRPr="007E346D">
              <w:rPr>
                <w:rFonts w:cs="v5.0.0"/>
                <w:szCs w:val="18"/>
                <w:lang w:eastAsia="zh-CN"/>
              </w:rPr>
              <w:t>6</w:t>
            </w:r>
            <w:ins w:id="394" w:author="Nokia - B.Golebiowski" w:date="2019-09-30T20:18:00Z">
              <w:r w:rsidR="00382226">
                <w:rPr>
                  <w:rFonts w:cs="v5.0.0"/>
                  <w:szCs w:val="18"/>
                  <w:lang w:eastAsia="zh-CN"/>
                </w:rPr>
                <w:t xml:space="preserve"> or NR Band n46</w:t>
              </w:r>
            </w:ins>
          </w:p>
        </w:tc>
        <w:tc>
          <w:tcPr>
            <w:tcW w:w="1995" w:type="dxa"/>
            <w:tcBorders>
              <w:top w:val="single" w:sz="4" w:space="0" w:color="auto"/>
              <w:left w:val="single" w:sz="4" w:space="0" w:color="auto"/>
              <w:bottom w:val="single" w:sz="4" w:space="0" w:color="auto"/>
              <w:right w:val="single" w:sz="4" w:space="0" w:color="auto"/>
            </w:tcBorders>
          </w:tcPr>
          <w:p w14:paraId="6A803E38" w14:textId="77777777" w:rsidR="000723CA" w:rsidRPr="007E346D" w:rsidRDefault="000723CA" w:rsidP="00FA6718">
            <w:pPr>
              <w:pStyle w:val="TAC"/>
              <w:rPr>
                <w:rFonts w:cs="Arial"/>
                <w:lang w:eastAsia="zh-CN"/>
              </w:rPr>
            </w:pPr>
            <w:r w:rsidRPr="007E346D">
              <w:rPr>
                <w:rFonts w:cs="Arial"/>
                <w:szCs w:val="18"/>
                <w:lang w:eastAsia="zh-CN"/>
              </w:rPr>
              <w:t>5150</w:t>
            </w:r>
            <w:r w:rsidRPr="007E346D">
              <w:rPr>
                <w:rFonts w:cs="Arial"/>
                <w:szCs w:val="18"/>
                <w:lang w:eastAsia="ko-KR"/>
              </w:rPr>
              <w:t xml:space="preserve"> – </w:t>
            </w:r>
            <w:r w:rsidRPr="007E346D">
              <w:rPr>
                <w:rFonts w:cs="Arial"/>
                <w:szCs w:val="18"/>
                <w:lang w:eastAsia="zh-CN"/>
              </w:rPr>
              <w:t>5925</w:t>
            </w:r>
            <w:r w:rsidRPr="007E346D">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54DFD44B" w14:textId="77777777" w:rsidR="000723CA" w:rsidRPr="007E346D" w:rsidRDefault="000723CA" w:rsidP="00FA6718">
            <w:pPr>
              <w:pStyle w:val="TAC"/>
              <w:rPr>
                <w:rFonts w:cs="Arial"/>
                <w:lang w:eastAsia="ja-JP"/>
              </w:rPr>
            </w:pPr>
            <w:r w:rsidRPr="007E346D">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9E014F1" w14:textId="77777777" w:rsidR="000723CA" w:rsidRPr="007E346D" w:rsidRDefault="000723CA" w:rsidP="00FA6718">
            <w:pPr>
              <w:pStyle w:val="TAC"/>
              <w:rPr>
                <w:rFonts w:cs="Arial"/>
                <w:lang w:eastAsia="ja-JP"/>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4903746" w14:textId="77777777" w:rsidR="000723CA" w:rsidRPr="007E346D" w:rsidRDefault="000723CA" w:rsidP="00FA6718">
            <w:pPr>
              <w:pStyle w:val="TAC"/>
              <w:rPr>
                <w:rFonts w:cs="Arial"/>
                <w:lang w:eastAsia="ja-JP"/>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A5241C" w14:textId="77777777" w:rsidR="000723CA" w:rsidRPr="007E346D" w:rsidRDefault="000723CA" w:rsidP="00FA6718">
            <w:pPr>
              <w:pStyle w:val="TAC"/>
              <w:rPr>
                <w:rFonts w:cs="Arial"/>
                <w:lang w:eastAsia="ja-JP"/>
              </w:rPr>
            </w:pPr>
            <w:r w:rsidRPr="007E346D">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9674268" w14:textId="6572A9C6" w:rsidR="000723CA" w:rsidRPr="007E346D" w:rsidRDefault="00382226" w:rsidP="00FA6718">
            <w:pPr>
              <w:pStyle w:val="TAC"/>
              <w:rPr>
                <w:rFonts w:cs="Arial"/>
              </w:rPr>
            </w:pPr>
            <w:ins w:id="395" w:author="Nokia - B.Golebiowski" w:date="2019-09-30T20:19:00Z">
              <w:r w:rsidRPr="007E346D">
                <w:rPr>
                  <w:rFonts w:cs="Arial"/>
                </w:rPr>
                <w:t>This is not applicable to BS operating in Band n</w:t>
              </w:r>
              <w:r>
                <w:rPr>
                  <w:rFonts w:cs="Arial"/>
                </w:rPr>
                <w:t>46</w:t>
              </w:r>
            </w:ins>
          </w:p>
        </w:tc>
      </w:tr>
      <w:tr w:rsidR="007E346D" w:rsidRPr="007E346D" w14:paraId="0CF9783B"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03F181CA" w14:textId="53BF52AE" w:rsidR="000723CA" w:rsidRPr="007E346D" w:rsidRDefault="000723CA" w:rsidP="00FA6718">
            <w:pPr>
              <w:pStyle w:val="TAC"/>
              <w:rPr>
                <w:rFonts w:cs="Arial"/>
                <w:lang w:eastAsia="zh-CN"/>
              </w:rPr>
            </w:pPr>
            <w:r w:rsidRPr="007E346D">
              <w:rPr>
                <w:lang w:eastAsia="ja-JP"/>
              </w:rPr>
              <w:lastRenderedPageBreak/>
              <w:t>E-UTRA Band 48</w:t>
            </w:r>
            <w:r w:rsidR="00591C48" w:rsidRPr="007E346D">
              <w:rPr>
                <w:lang w:eastAsia="ja-JP"/>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630CD482" w14:textId="77777777" w:rsidR="000723CA" w:rsidRPr="007E346D" w:rsidRDefault="000723CA" w:rsidP="00FA6718">
            <w:pPr>
              <w:pStyle w:val="TAC"/>
              <w:rPr>
                <w:rFonts w:cs="Arial"/>
                <w:lang w:eastAsia="zh-CN"/>
              </w:rPr>
            </w:pPr>
            <w:r w:rsidRPr="007E346D">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7E416CEB" w14:textId="77777777" w:rsidR="000723CA" w:rsidRPr="007E346D" w:rsidRDefault="000723CA" w:rsidP="00FA6718">
            <w:pPr>
              <w:pStyle w:val="TAC"/>
              <w:rPr>
                <w:rFonts w:cs="Arial"/>
              </w:rPr>
            </w:pPr>
            <w:r w:rsidRPr="007E346D">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EFC7094" w14:textId="77777777" w:rsidR="000723CA" w:rsidRPr="007E346D" w:rsidRDefault="000723CA" w:rsidP="00FA6718">
            <w:pPr>
              <w:pStyle w:val="TAC"/>
              <w:rPr>
                <w:lang w:eastAsia="ja-JP"/>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577A553" w14:textId="77777777" w:rsidR="000723CA" w:rsidRPr="007E346D" w:rsidRDefault="000723CA" w:rsidP="00FA6718">
            <w:pPr>
              <w:pStyle w:val="TAC"/>
              <w:rPr>
                <w:lang w:eastAsia="ja-JP"/>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0E2688" w14:textId="77777777" w:rsidR="000723CA" w:rsidRPr="007E346D" w:rsidRDefault="000723CA" w:rsidP="00FA6718">
            <w:pPr>
              <w:pStyle w:val="TAC"/>
              <w:rPr>
                <w:rFonts w:cs="Arial"/>
              </w:rPr>
            </w:pPr>
            <w:r w:rsidRPr="007E346D">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BE93741" w14:textId="62BB2BE9" w:rsidR="000723CA" w:rsidRPr="007E346D" w:rsidRDefault="003A0491" w:rsidP="00FA6718">
            <w:pPr>
              <w:pStyle w:val="TAC"/>
              <w:rPr>
                <w:rFonts w:cs="Arial"/>
              </w:rPr>
            </w:pPr>
            <w:r w:rsidRPr="007E346D">
              <w:rPr>
                <w:rFonts w:cs="Arial"/>
              </w:rPr>
              <w:t xml:space="preserve">This is not applicable to BS operating in Band </w:t>
            </w:r>
            <w:r w:rsidR="00B11814" w:rsidRPr="007E346D">
              <w:rPr>
                <w:rFonts w:cs="Arial"/>
              </w:rPr>
              <w:t xml:space="preserve">n48, </w:t>
            </w:r>
            <w:r w:rsidRPr="007E346D">
              <w:rPr>
                <w:rFonts w:cs="Arial"/>
              </w:rPr>
              <w:t>n77 or n78</w:t>
            </w:r>
          </w:p>
        </w:tc>
      </w:tr>
      <w:tr w:rsidR="007E346D" w:rsidRPr="007E346D" w14:paraId="51E39249"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59862B13" w14:textId="77777777" w:rsidR="000723CA" w:rsidRPr="007E346D" w:rsidRDefault="000723CA" w:rsidP="00FA6718">
            <w:pPr>
              <w:pStyle w:val="TAC"/>
              <w:rPr>
                <w:rFonts w:cs="Arial"/>
                <w:lang w:eastAsia="zh-CN"/>
              </w:rPr>
            </w:pPr>
            <w:r w:rsidRPr="007E346D">
              <w:rPr>
                <w:rFonts w:cs="v5.0.0"/>
                <w:lang w:eastAsia="ja-JP"/>
              </w:rPr>
              <w:t>E-UTRA Band 50</w:t>
            </w:r>
            <w:r w:rsidR="005A1942" w:rsidRPr="007E346D">
              <w:rPr>
                <w:rFonts w:cs="v5.0.0"/>
                <w:lang w:eastAsia="ja-JP"/>
              </w:rPr>
              <w:t xml:space="preserve"> or NR Band n50</w:t>
            </w:r>
            <w:r w:rsidRPr="007E346D">
              <w:rPr>
                <w:rFonts w:cs="v5.0.0"/>
                <w:lang w:eastAsia="ja-JP"/>
              </w:rPr>
              <w:t xml:space="preserve"> </w:t>
            </w:r>
          </w:p>
        </w:tc>
        <w:tc>
          <w:tcPr>
            <w:tcW w:w="1995" w:type="dxa"/>
            <w:tcBorders>
              <w:top w:val="single" w:sz="4" w:space="0" w:color="auto"/>
              <w:left w:val="single" w:sz="4" w:space="0" w:color="auto"/>
              <w:bottom w:val="single" w:sz="4" w:space="0" w:color="auto"/>
              <w:right w:val="single" w:sz="4" w:space="0" w:color="auto"/>
            </w:tcBorders>
          </w:tcPr>
          <w:p w14:paraId="0B2F6839" w14:textId="77777777" w:rsidR="000723CA" w:rsidRPr="007E346D" w:rsidRDefault="000723CA" w:rsidP="00FA6718">
            <w:pPr>
              <w:pStyle w:val="TAC"/>
              <w:rPr>
                <w:rFonts w:cs="Arial"/>
                <w:lang w:eastAsia="zh-CN"/>
              </w:rPr>
            </w:pPr>
            <w:r w:rsidRPr="007E346D">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34BE10E6" w14:textId="77777777" w:rsidR="000723CA" w:rsidRPr="007E346D" w:rsidRDefault="000723CA" w:rsidP="00FA6718">
            <w:pPr>
              <w:pStyle w:val="TAC"/>
              <w:rPr>
                <w:rFonts w:cs="Arial"/>
              </w:rPr>
            </w:pPr>
            <w:r w:rsidRPr="007E346D">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A9B1840" w14:textId="77777777" w:rsidR="000723CA" w:rsidRPr="007E346D" w:rsidRDefault="000723CA" w:rsidP="00FA6718">
            <w:pPr>
              <w:pStyle w:val="TAC"/>
              <w:rPr>
                <w:rFonts w:cs="Arial"/>
                <w:lang w:eastAsia="ja-JP"/>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AFE4125" w14:textId="77777777" w:rsidR="000723CA" w:rsidRPr="007E346D" w:rsidRDefault="000723CA" w:rsidP="00FA6718">
            <w:pPr>
              <w:pStyle w:val="TAC"/>
              <w:rPr>
                <w:rFonts w:cs="Arial"/>
                <w:lang w:eastAsia="ja-JP"/>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15DF83" w14:textId="77777777" w:rsidR="000723CA" w:rsidRPr="007E346D" w:rsidRDefault="000723CA" w:rsidP="00FA6718">
            <w:pPr>
              <w:pStyle w:val="TAC"/>
              <w:rPr>
                <w:rFonts w:cs="Arial"/>
              </w:rPr>
            </w:pPr>
            <w:r w:rsidRPr="007E346D">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D2C91D6" w14:textId="77777777" w:rsidR="000723CA" w:rsidRPr="007E346D" w:rsidRDefault="000723CA" w:rsidP="00FA6718">
            <w:pPr>
              <w:pStyle w:val="TAC"/>
              <w:rPr>
                <w:rFonts w:cs="Arial"/>
              </w:rPr>
            </w:pPr>
            <w:r w:rsidRPr="007E346D">
              <w:rPr>
                <w:lang w:eastAsia="ja-JP"/>
              </w:rPr>
              <w:t xml:space="preserve">This is not applicable to BS operating in Band </w:t>
            </w:r>
            <w:r w:rsidR="00C42E91" w:rsidRPr="007E346D">
              <w:rPr>
                <w:lang w:eastAsia="ja-JP"/>
              </w:rPr>
              <w:t xml:space="preserve">n51, </w:t>
            </w:r>
            <w:r w:rsidR="0065385A" w:rsidRPr="007E346D">
              <w:rPr>
                <w:lang w:eastAsia="ja-JP"/>
              </w:rPr>
              <w:t xml:space="preserve">n74 or </w:t>
            </w:r>
            <w:r w:rsidRPr="007E346D">
              <w:rPr>
                <w:lang w:eastAsia="ja-JP"/>
              </w:rPr>
              <w:t>n75</w:t>
            </w:r>
          </w:p>
        </w:tc>
      </w:tr>
      <w:tr w:rsidR="007E346D" w:rsidRPr="007E346D" w14:paraId="0F3D0B1E"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226FE8AB" w14:textId="77777777" w:rsidR="000723CA" w:rsidRPr="007E346D" w:rsidRDefault="000723CA" w:rsidP="00FA6718">
            <w:pPr>
              <w:pStyle w:val="TAC"/>
              <w:rPr>
                <w:rFonts w:cs="v5.0.0"/>
                <w:lang w:eastAsia="ja-JP"/>
              </w:rPr>
            </w:pPr>
            <w:r w:rsidRPr="007E346D">
              <w:rPr>
                <w:rFonts w:cs="v5.0.0"/>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3A3D9C0C" w14:textId="77777777" w:rsidR="000723CA" w:rsidRPr="007E346D" w:rsidRDefault="000723CA" w:rsidP="00FA6718">
            <w:pPr>
              <w:pStyle w:val="TAC"/>
              <w:rPr>
                <w:rFonts w:cs="Arial"/>
                <w:lang w:eastAsia="ja-JP"/>
              </w:rPr>
            </w:pPr>
            <w:r w:rsidRPr="007E346D">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68984D7A" w14:textId="77777777" w:rsidR="000723CA" w:rsidRPr="007E346D" w:rsidRDefault="000723CA" w:rsidP="00FA6718">
            <w:pPr>
              <w:pStyle w:val="TAC"/>
              <w:rPr>
                <w:rFonts w:cs="Arial"/>
                <w:lang w:eastAsia="ja-JP"/>
              </w:rPr>
            </w:pPr>
            <w:r w:rsidRPr="007E346D">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5E12859" w14:textId="77777777" w:rsidR="000723CA" w:rsidRPr="007E346D" w:rsidRDefault="000723CA" w:rsidP="00FA6718">
            <w:pPr>
              <w:pStyle w:val="TAC"/>
              <w:rPr>
                <w:rFonts w:cs="Arial"/>
                <w:lang w:eastAsia="ja-JP"/>
              </w:rPr>
            </w:pPr>
            <w:r w:rsidRPr="007E346D">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19D5AECF" w14:textId="77777777" w:rsidR="000723CA" w:rsidRPr="007E346D" w:rsidRDefault="000723CA" w:rsidP="00FA6718">
            <w:pPr>
              <w:pStyle w:val="TAC"/>
              <w:rPr>
                <w:rFonts w:cs="Arial"/>
                <w:lang w:eastAsia="ja-JP"/>
              </w:rPr>
            </w:pPr>
            <w:r w:rsidRPr="007E346D">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359FF1D3" w14:textId="77777777" w:rsidR="000723CA" w:rsidRPr="007E346D" w:rsidRDefault="000723CA" w:rsidP="00FA6718">
            <w:pPr>
              <w:pStyle w:val="TAC"/>
              <w:rPr>
                <w:rFonts w:cs="Arial"/>
                <w:lang w:eastAsia="ja-JP"/>
              </w:rPr>
            </w:pPr>
            <w:r w:rsidRPr="007E346D">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40CEF16" w14:textId="77777777" w:rsidR="000723CA" w:rsidRPr="007E346D" w:rsidRDefault="000723CA" w:rsidP="00FA6718">
            <w:pPr>
              <w:pStyle w:val="TAC"/>
              <w:rPr>
                <w:lang w:eastAsia="ja-JP"/>
              </w:rPr>
            </w:pPr>
            <w:r w:rsidRPr="007E346D">
              <w:rPr>
                <w:lang w:eastAsia="ja-JP"/>
              </w:rPr>
              <w:t>This is not applicable to BS operating in Band</w:t>
            </w:r>
            <w:r w:rsidR="00CC738B" w:rsidRPr="007E346D">
              <w:rPr>
                <w:lang w:eastAsia="ja-JP"/>
              </w:rPr>
              <w:t xml:space="preserve"> </w:t>
            </w:r>
            <w:r w:rsidR="00C42E91" w:rsidRPr="007E346D">
              <w:rPr>
                <w:lang w:eastAsia="ja-JP"/>
              </w:rPr>
              <w:t xml:space="preserve">n50, </w:t>
            </w:r>
            <w:r w:rsidR="0065385A" w:rsidRPr="007E346D">
              <w:rPr>
                <w:lang w:eastAsia="ja-JP"/>
              </w:rPr>
              <w:t xml:space="preserve">n74, </w:t>
            </w:r>
            <w:r w:rsidRPr="007E346D">
              <w:rPr>
                <w:lang w:eastAsia="ja-JP"/>
              </w:rPr>
              <w:t>n75 or n76</w:t>
            </w:r>
          </w:p>
        </w:tc>
      </w:tr>
      <w:tr w:rsidR="007E346D" w:rsidRPr="007E346D" w14:paraId="7E4110FE"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33E0357F" w14:textId="4AB15F94" w:rsidR="000723CA" w:rsidRPr="007E346D" w:rsidRDefault="000723CA" w:rsidP="00FA6718">
            <w:pPr>
              <w:pStyle w:val="TAC"/>
              <w:rPr>
                <w:rFonts w:cs="Arial"/>
                <w:lang w:eastAsia="zh-CN"/>
              </w:rPr>
            </w:pPr>
            <w:r w:rsidRPr="007E346D">
              <w:rPr>
                <w:rFonts w:cs="v5.0.0"/>
                <w:lang w:eastAsia="ja-JP"/>
              </w:rPr>
              <w:t>E-UTRA Band 65</w:t>
            </w:r>
            <w:r w:rsidR="00F22FE8" w:rsidRPr="007E346D">
              <w:rPr>
                <w:rFonts w:cs="Arial"/>
              </w:rPr>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3B711A6F" w14:textId="77777777" w:rsidR="000723CA" w:rsidRPr="007E346D" w:rsidRDefault="000723CA" w:rsidP="00FA6718">
            <w:pPr>
              <w:pStyle w:val="TAC"/>
              <w:rPr>
                <w:rFonts w:cs="Arial"/>
                <w:lang w:eastAsia="zh-CN"/>
              </w:rPr>
            </w:pPr>
            <w:r w:rsidRPr="007E346D">
              <w:rPr>
                <w:rFonts w:cs="Arial"/>
              </w:rPr>
              <w:t xml:space="preserve">1920 – </w:t>
            </w:r>
            <w:r w:rsidRPr="007E346D">
              <w:rPr>
                <w:rFonts w:cs="Arial"/>
                <w:lang w:eastAsia="ja-JP"/>
              </w:rPr>
              <w:t>2010</w:t>
            </w:r>
            <w:r w:rsidRPr="007E346D">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7D0FF13B" w14:textId="77777777" w:rsidR="000723CA" w:rsidRPr="007E346D" w:rsidRDefault="000723CA" w:rsidP="00FA6718">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7A66DA0" w14:textId="77777777" w:rsidR="000723CA" w:rsidRPr="007E346D" w:rsidRDefault="000723CA" w:rsidP="00FA6718">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6C88371" w14:textId="77777777" w:rsidR="000723CA" w:rsidRPr="007E346D" w:rsidRDefault="000723CA" w:rsidP="00FA6718">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676A9C" w14:textId="77777777" w:rsidR="000723CA" w:rsidRPr="007E346D" w:rsidRDefault="000723CA" w:rsidP="00FA6718">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718D27" w14:textId="77777777" w:rsidR="000723CA" w:rsidRPr="007E346D" w:rsidRDefault="000723CA" w:rsidP="00FA6718">
            <w:pPr>
              <w:pStyle w:val="TAC"/>
              <w:rPr>
                <w:rFonts w:cs="Arial"/>
              </w:rPr>
            </w:pPr>
          </w:p>
        </w:tc>
      </w:tr>
      <w:tr w:rsidR="007E346D" w:rsidRPr="007E346D" w14:paraId="5E09762E"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2135DBFB" w14:textId="77777777" w:rsidR="000723CA" w:rsidRPr="007E346D" w:rsidRDefault="000723CA" w:rsidP="00FA6718">
            <w:pPr>
              <w:pStyle w:val="TAC"/>
              <w:rPr>
                <w:rFonts w:cs="Arial"/>
                <w:lang w:eastAsia="zh-CN"/>
              </w:rPr>
            </w:pPr>
            <w:r w:rsidRPr="007E346D">
              <w:rPr>
                <w:rFonts w:cs="v5.0.0"/>
              </w:rPr>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2A4501D4" w14:textId="77777777" w:rsidR="000723CA" w:rsidRPr="007E346D" w:rsidRDefault="000723CA" w:rsidP="00FA6718">
            <w:pPr>
              <w:pStyle w:val="TAC"/>
              <w:rPr>
                <w:rFonts w:cs="Arial"/>
                <w:lang w:eastAsia="zh-CN"/>
              </w:rPr>
            </w:pPr>
            <w:r w:rsidRPr="007E346D">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3463ED18" w14:textId="77777777" w:rsidR="000723CA" w:rsidRPr="007E346D" w:rsidRDefault="000723CA" w:rsidP="00FA6718">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88B8BB4" w14:textId="77777777" w:rsidR="000723CA" w:rsidRPr="007E346D" w:rsidRDefault="000723CA" w:rsidP="00FA6718">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C7B7E5D" w14:textId="77777777" w:rsidR="000723CA" w:rsidRPr="007E346D" w:rsidRDefault="000723CA" w:rsidP="00FA6718">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AB86EF" w14:textId="77777777" w:rsidR="000723CA" w:rsidRPr="007E346D" w:rsidRDefault="000723CA" w:rsidP="00FA6718">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644DCC" w14:textId="77777777" w:rsidR="000723CA" w:rsidRPr="007E346D" w:rsidRDefault="000723CA" w:rsidP="00FA6718">
            <w:pPr>
              <w:pStyle w:val="TAC"/>
              <w:rPr>
                <w:rFonts w:cs="Arial"/>
              </w:rPr>
            </w:pPr>
          </w:p>
        </w:tc>
      </w:tr>
      <w:tr w:rsidR="007E346D" w:rsidRPr="007E346D" w14:paraId="534374DF"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2C07B248" w14:textId="77777777" w:rsidR="000723CA" w:rsidRPr="007E346D" w:rsidRDefault="000723CA" w:rsidP="00FA6718">
            <w:pPr>
              <w:pStyle w:val="TAC"/>
              <w:rPr>
                <w:rFonts w:cs="Arial"/>
                <w:lang w:eastAsia="zh-CN"/>
              </w:rPr>
            </w:pPr>
            <w:r w:rsidRPr="007E346D">
              <w:rPr>
                <w:rFonts w:cs="v5.0.0"/>
              </w:rPr>
              <w:t>E-UTRA Band 68</w:t>
            </w:r>
          </w:p>
        </w:tc>
        <w:tc>
          <w:tcPr>
            <w:tcW w:w="1995" w:type="dxa"/>
            <w:tcBorders>
              <w:top w:val="single" w:sz="4" w:space="0" w:color="auto"/>
              <w:left w:val="single" w:sz="4" w:space="0" w:color="auto"/>
              <w:bottom w:val="single" w:sz="4" w:space="0" w:color="auto"/>
              <w:right w:val="single" w:sz="4" w:space="0" w:color="auto"/>
            </w:tcBorders>
          </w:tcPr>
          <w:p w14:paraId="3E4F3964" w14:textId="77777777" w:rsidR="000723CA" w:rsidRPr="007E346D" w:rsidRDefault="000723CA" w:rsidP="00FA6718">
            <w:pPr>
              <w:pStyle w:val="TAC"/>
              <w:rPr>
                <w:rFonts w:cs="Arial"/>
                <w:lang w:eastAsia="zh-CN"/>
              </w:rPr>
            </w:pPr>
            <w:r w:rsidRPr="007E346D">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005984E1" w14:textId="77777777" w:rsidR="000723CA" w:rsidRPr="007E346D" w:rsidRDefault="000723CA" w:rsidP="00FA6718">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4B4D29" w14:textId="77777777" w:rsidR="000723CA" w:rsidRPr="007E346D" w:rsidRDefault="000723CA" w:rsidP="00FA6718">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4DBD1D3" w14:textId="77777777" w:rsidR="000723CA" w:rsidRPr="007E346D" w:rsidRDefault="000723CA" w:rsidP="00FA6718">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0D48C7" w14:textId="77777777" w:rsidR="000723CA" w:rsidRPr="007E346D" w:rsidRDefault="000723CA" w:rsidP="00FA6718">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ADEBFF" w14:textId="77777777" w:rsidR="000723CA" w:rsidRPr="007E346D" w:rsidRDefault="000723CA" w:rsidP="00FA6718">
            <w:pPr>
              <w:pStyle w:val="TAC"/>
              <w:rPr>
                <w:rFonts w:cs="Arial"/>
              </w:rPr>
            </w:pPr>
          </w:p>
        </w:tc>
      </w:tr>
      <w:tr w:rsidR="007E346D" w:rsidRPr="007E346D" w14:paraId="130D7199"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5DE763AE" w14:textId="77777777" w:rsidR="000723CA" w:rsidRPr="007E346D" w:rsidRDefault="000723CA" w:rsidP="00FA6718">
            <w:pPr>
              <w:pStyle w:val="TAC"/>
            </w:pPr>
            <w:r w:rsidRPr="007E346D">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10E7EDCB" w14:textId="77777777" w:rsidR="000723CA" w:rsidRPr="007E346D" w:rsidRDefault="000723CA" w:rsidP="00FA6718">
            <w:pPr>
              <w:pStyle w:val="TAC"/>
            </w:pPr>
            <w:r w:rsidRPr="007E346D">
              <w:t>1695 – 1710 MHz</w:t>
            </w:r>
          </w:p>
        </w:tc>
        <w:tc>
          <w:tcPr>
            <w:tcW w:w="879" w:type="dxa"/>
            <w:tcBorders>
              <w:top w:val="single" w:sz="4" w:space="0" w:color="auto"/>
              <w:left w:val="single" w:sz="4" w:space="0" w:color="auto"/>
              <w:bottom w:val="single" w:sz="4" w:space="0" w:color="auto"/>
              <w:right w:val="single" w:sz="4" w:space="0" w:color="auto"/>
            </w:tcBorders>
          </w:tcPr>
          <w:p w14:paraId="2C9A4795" w14:textId="77777777" w:rsidR="000723CA" w:rsidRPr="007E346D" w:rsidRDefault="000723CA" w:rsidP="00FA6718">
            <w:pPr>
              <w:pStyle w:val="TAC"/>
            </w:pPr>
            <w:r w:rsidRPr="007E346D">
              <w:t>-96 dBm</w:t>
            </w:r>
          </w:p>
        </w:tc>
        <w:tc>
          <w:tcPr>
            <w:tcW w:w="879" w:type="dxa"/>
            <w:tcBorders>
              <w:top w:val="single" w:sz="4" w:space="0" w:color="auto"/>
              <w:left w:val="single" w:sz="4" w:space="0" w:color="auto"/>
              <w:bottom w:val="single" w:sz="4" w:space="0" w:color="auto"/>
              <w:right w:val="single" w:sz="4" w:space="0" w:color="auto"/>
            </w:tcBorders>
          </w:tcPr>
          <w:p w14:paraId="35B8F9DE" w14:textId="77777777" w:rsidR="000723CA" w:rsidRPr="007E346D" w:rsidRDefault="000723CA" w:rsidP="00FA6718">
            <w:pPr>
              <w:pStyle w:val="TAC"/>
            </w:pPr>
            <w:r w:rsidRPr="007E346D">
              <w:t>-91 dBm</w:t>
            </w:r>
          </w:p>
        </w:tc>
        <w:tc>
          <w:tcPr>
            <w:tcW w:w="880" w:type="dxa"/>
            <w:tcBorders>
              <w:top w:val="single" w:sz="4" w:space="0" w:color="auto"/>
              <w:left w:val="single" w:sz="4" w:space="0" w:color="auto"/>
              <w:bottom w:val="single" w:sz="4" w:space="0" w:color="auto"/>
              <w:right w:val="single" w:sz="4" w:space="0" w:color="auto"/>
            </w:tcBorders>
          </w:tcPr>
          <w:p w14:paraId="14569237" w14:textId="77777777" w:rsidR="000723CA" w:rsidRPr="007E346D" w:rsidRDefault="000723CA" w:rsidP="00FA6718">
            <w:pPr>
              <w:pStyle w:val="TAC"/>
            </w:pPr>
            <w:r w:rsidRPr="007E346D">
              <w:t>-88 dBm</w:t>
            </w:r>
          </w:p>
        </w:tc>
        <w:tc>
          <w:tcPr>
            <w:tcW w:w="1414" w:type="dxa"/>
            <w:tcBorders>
              <w:top w:val="single" w:sz="4" w:space="0" w:color="auto"/>
              <w:left w:val="single" w:sz="4" w:space="0" w:color="auto"/>
              <w:bottom w:val="single" w:sz="4" w:space="0" w:color="auto"/>
              <w:right w:val="single" w:sz="4" w:space="0" w:color="auto"/>
            </w:tcBorders>
          </w:tcPr>
          <w:p w14:paraId="58341648" w14:textId="77777777" w:rsidR="000723CA" w:rsidRPr="007E346D" w:rsidRDefault="000723CA" w:rsidP="00FA6718">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14:paraId="61479AE0" w14:textId="77777777" w:rsidR="000723CA" w:rsidRPr="007E346D" w:rsidRDefault="000723CA" w:rsidP="00FA6718">
            <w:pPr>
              <w:pStyle w:val="TAC"/>
              <w:rPr>
                <w:rFonts w:cs="Arial"/>
              </w:rPr>
            </w:pPr>
          </w:p>
        </w:tc>
      </w:tr>
      <w:tr w:rsidR="007E346D" w:rsidRPr="007E346D" w14:paraId="23EBF507"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05CBB57B" w14:textId="77777777" w:rsidR="000723CA" w:rsidRPr="007E346D" w:rsidRDefault="000723CA" w:rsidP="00FA6718">
            <w:pPr>
              <w:pStyle w:val="TAC"/>
            </w:pPr>
            <w:r w:rsidRPr="007E346D">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72FDDA51" w14:textId="77777777" w:rsidR="000723CA" w:rsidRPr="007E346D" w:rsidRDefault="000723CA" w:rsidP="00FA6718">
            <w:pPr>
              <w:pStyle w:val="TAC"/>
            </w:pPr>
            <w:r w:rsidRPr="007E346D">
              <w:t>663 – 698 MHz</w:t>
            </w:r>
          </w:p>
        </w:tc>
        <w:tc>
          <w:tcPr>
            <w:tcW w:w="879" w:type="dxa"/>
            <w:tcBorders>
              <w:top w:val="single" w:sz="4" w:space="0" w:color="auto"/>
              <w:left w:val="single" w:sz="4" w:space="0" w:color="auto"/>
              <w:bottom w:val="single" w:sz="4" w:space="0" w:color="auto"/>
              <w:right w:val="single" w:sz="4" w:space="0" w:color="auto"/>
            </w:tcBorders>
          </w:tcPr>
          <w:p w14:paraId="0FAD3CD5" w14:textId="77777777" w:rsidR="000723CA" w:rsidRPr="007E346D" w:rsidRDefault="000723CA" w:rsidP="00FA6718">
            <w:pPr>
              <w:pStyle w:val="TAC"/>
            </w:pPr>
            <w:r w:rsidRPr="007E346D">
              <w:t>-96 dBm</w:t>
            </w:r>
          </w:p>
        </w:tc>
        <w:tc>
          <w:tcPr>
            <w:tcW w:w="879" w:type="dxa"/>
            <w:tcBorders>
              <w:top w:val="single" w:sz="4" w:space="0" w:color="auto"/>
              <w:left w:val="single" w:sz="4" w:space="0" w:color="auto"/>
              <w:bottom w:val="single" w:sz="4" w:space="0" w:color="auto"/>
              <w:right w:val="single" w:sz="4" w:space="0" w:color="auto"/>
            </w:tcBorders>
          </w:tcPr>
          <w:p w14:paraId="04035DF9" w14:textId="77777777" w:rsidR="000723CA" w:rsidRPr="007E346D" w:rsidRDefault="000723CA" w:rsidP="00FA6718">
            <w:pPr>
              <w:pStyle w:val="TAC"/>
            </w:pPr>
            <w:r w:rsidRPr="007E346D">
              <w:t>-91 dBm</w:t>
            </w:r>
          </w:p>
        </w:tc>
        <w:tc>
          <w:tcPr>
            <w:tcW w:w="880" w:type="dxa"/>
            <w:tcBorders>
              <w:top w:val="single" w:sz="4" w:space="0" w:color="auto"/>
              <w:left w:val="single" w:sz="4" w:space="0" w:color="auto"/>
              <w:bottom w:val="single" w:sz="4" w:space="0" w:color="auto"/>
              <w:right w:val="single" w:sz="4" w:space="0" w:color="auto"/>
            </w:tcBorders>
          </w:tcPr>
          <w:p w14:paraId="1038BB7A" w14:textId="77777777" w:rsidR="000723CA" w:rsidRPr="007E346D" w:rsidRDefault="000723CA" w:rsidP="00FA6718">
            <w:pPr>
              <w:pStyle w:val="TAC"/>
            </w:pPr>
            <w:r w:rsidRPr="007E346D">
              <w:t>-88 dBm</w:t>
            </w:r>
          </w:p>
        </w:tc>
        <w:tc>
          <w:tcPr>
            <w:tcW w:w="1414" w:type="dxa"/>
            <w:tcBorders>
              <w:top w:val="single" w:sz="4" w:space="0" w:color="auto"/>
              <w:left w:val="single" w:sz="4" w:space="0" w:color="auto"/>
              <w:bottom w:val="single" w:sz="4" w:space="0" w:color="auto"/>
              <w:right w:val="single" w:sz="4" w:space="0" w:color="auto"/>
            </w:tcBorders>
          </w:tcPr>
          <w:p w14:paraId="6B7CFCA0" w14:textId="77777777" w:rsidR="000723CA" w:rsidRPr="007E346D" w:rsidRDefault="000723CA" w:rsidP="00FA6718">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14:paraId="34F48701" w14:textId="77777777" w:rsidR="000723CA" w:rsidRPr="007E346D" w:rsidRDefault="000723CA" w:rsidP="00FA6718">
            <w:pPr>
              <w:pStyle w:val="TAC"/>
              <w:rPr>
                <w:rFonts w:cs="Arial"/>
              </w:rPr>
            </w:pPr>
          </w:p>
        </w:tc>
      </w:tr>
      <w:tr w:rsidR="007E346D" w:rsidRPr="007E346D" w14:paraId="349BFBF9"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2E23C1D8" w14:textId="77777777" w:rsidR="000723CA" w:rsidRPr="007E346D" w:rsidRDefault="000723CA" w:rsidP="00FA6718">
            <w:pPr>
              <w:pStyle w:val="TAC"/>
            </w:pPr>
            <w:r w:rsidRPr="007E346D">
              <w:t>E-UTRA Band 72</w:t>
            </w:r>
          </w:p>
        </w:tc>
        <w:tc>
          <w:tcPr>
            <w:tcW w:w="1995" w:type="dxa"/>
            <w:tcBorders>
              <w:top w:val="single" w:sz="4" w:space="0" w:color="auto"/>
              <w:left w:val="single" w:sz="4" w:space="0" w:color="auto"/>
              <w:bottom w:val="single" w:sz="4" w:space="0" w:color="auto"/>
              <w:right w:val="single" w:sz="4" w:space="0" w:color="auto"/>
            </w:tcBorders>
          </w:tcPr>
          <w:p w14:paraId="2CD04D11" w14:textId="77777777" w:rsidR="000723CA" w:rsidRPr="007E346D" w:rsidRDefault="000723CA" w:rsidP="00FA6718">
            <w:pPr>
              <w:pStyle w:val="TAC"/>
            </w:pPr>
            <w:r w:rsidRPr="007E346D">
              <w:t>451 – 456 MHz</w:t>
            </w:r>
          </w:p>
        </w:tc>
        <w:tc>
          <w:tcPr>
            <w:tcW w:w="879" w:type="dxa"/>
            <w:tcBorders>
              <w:top w:val="single" w:sz="4" w:space="0" w:color="auto"/>
              <w:left w:val="single" w:sz="4" w:space="0" w:color="auto"/>
              <w:bottom w:val="single" w:sz="4" w:space="0" w:color="auto"/>
              <w:right w:val="single" w:sz="4" w:space="0" w:color="auto"/>
            </w:tcBorders>
          </w:tcPr>
          <w:p w14:paraId="4E295799" w14:textId="77777777" w:rsidR="000723CA" w:rsidRPr="007E346D" w:rsidRDefault="000723CA" w:rsidP="00FA6718">
            <w:pPr>
              <w:pStyle w:val="TAC"/>
            </w:pPr>
            <w:r w:rsidRPr="007E346D">
              <w:t>-96 dBm</w:t>
            </w:r>
          </w:p>
        </w:tc>
        <w:tc>
          <w:tcPr>
            <w:tcW w:w="879" w:type="dxa"/>
            <w:tcBorders>
              <w:top w:val="single" w:sz="4" w:space="0" w:color="auto"/>
              <w:left w:val="single" w:sz="4" w:space="0" w:color="auto"/>
              <w:bottom w:val="single" w:sz="4" w:space="0" w:color="auto"/>
              <w:right w:val="single" w:sz="4" w:space="0" w:color="auto"/>
            </w:tcBorders>
          </w:tcPr>
          <w:p w14:paraId="23125AEE" w14:textId="77777777" w:rsidR="000723CA" w:rsidRPr="007E346D" w:rsidRDefault="000723CA" w:rsidP="00FA6718">
            <w:pPr>
              <w:pStyle w:val="TAC"/>
            </w:pPr>
            <w:r w:rsidRPr="007E346D">
              <w:t>-91 dBm</w:t>
            </w:r>
          </w:p>
        </w:tc>
        <w:tc>
          <w:tcPr>
            <w:tcW w:w="880" w:type="dxa"/>
            <w:tcBorders>
              <w:top w:val="single" w:sz="4" w:space="0" w:color="auto"/>
              <w:left w:val="single" w:sz="4" w:space="0" w:color="auto"/>
              <w:bottom w:val="single" w:sz="4" w:space="0" w:color="auto"/>
              <w:right w:val="single" w:sz="4" w:space="0" w:color="auto"/>
            </w:tcBorders>
          </w:tcPr>
          <w:p w14:paraId="123727D8" w14:textId="77777777" w:rsidR="000723CA" w:rsidRPr="007E346D" w:rsidRDefault="000723CA" w:rsidP="00FA6718">
            <w:pPr>
              <w:pStyle w:val="TAC"/>
            </w:pPr>
            <w:r w:rsidRPr="007E346D">
              <w:t>-88 dBm</w:t>
            </w:r>
          </w:p>
        </w:tc>
        <w:tc>
          <w:tcPr>
            <w:tcW w:w="1414" w:type="dxa"/>
            <w:tcBorders>
              <w:top w:val="single" w:sz="4" w:space="0" w:color="auto"/>
              <w:left w:val="single" w:sz="4" w:space="0" w:color="auto"/>
              <w:bottom w:val="single" w:sz="4" w:space="0" w:color="auto"/>
              <w:right w:val="single" w:sz="4" w:space="0" w:color="auto"/>
            </w:tcBorders>
          </w:tcPr>
          <w:p w14:paraId="6900329A" w14:textId="77777777" w:rsidR="000723CA" w:rsidRPr="007E346D" w:rsidRDefault="000723CA" w:rsidP="00FA6718">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14:paraId="47A2336F" w14:textId="77777777" w:rsidR="000723CA" w:rsidRPr="007E346D" w:rsidRDefault="000723CA" w:rsidP="00FA6718">
            <w:pPr>
              <w:pStyle w:val="TAC"/>
              <w:rPr>
                <w:rFonts w:cs="Arial"/>
              </w:rPr>
            </w:pPr>
          </w:p>
        </w:tc>
      </w:tr>
      <w:tr w:rsidR="007E346D" w:rsidRPr="007E346D" w14:paraId="3398053F"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5F1E4058" w14:textId="77777777" w:rsidR="000723CA" w:rsidRPr="007E346D" w:rsidRDefault="000723CA" w:rsidP="00FA6718">
            <w:pPr>
              <w:pStyle w:val="TAC"/>
            </w:pPr>
            <w:r w:rsidRPr="007E346D">
              <w:t>E-UTRA Band 74</w:t>
            </w:r>
            <w:r w:rsidR="0065385A" w:rsidRPr="007E346D">
              <w:rPr>
                <w:lang w:eastAsia="ja-JP"/>
              </w:rPr>
              <w:t xml:space="preserve"> or NR Band n74</w:t>
            </w:r>
            <w:r w:rsidRPr="007E346D">
              <w:t xml:space="preserve"> </w:t>
            </w:r>
          </w:p>
        </w:tc>
        <w:tc>
          <w:tcPr>
            <w:tcW w:w="1995" w:type="dxa"/>
            <w:tcBorders>
              <w:top w:val="single" w:sz="4" w:space="0" w:color="auto"/>
              <w:left w:val="single" w:sz="4" w:space="0" w:color="auto"/>
              <w:bottom w:val="single" w:sz="4" w:space="0" w:color="auto"/>
              <w:right w:val="single" w:sz="4" w:space="0" w:color="auto"/>
            </w:tcBorders>
          </w:tcPr>
          <w:p w14:paraId="26975559" w14:textId="77777777" w:rsidR="000723CA" w:rsidRPr="007E346D" w:rsidRDefault="000723CA" w:rsidP="00FA6718">
            <w:pPr>
              <w:pStyle w:val="TAC"/>
            </w:pPr>
            <w:r w:rsidRPr="007E346D">
              <w:t>1427 – 1470 MHz</w:t>
            </w:r>
          </w:p>
        </w:tc>
        <w:tc>
          <w:tcPr>
            <w:tcW w:w="879" w:type="dxa"/>
            <w:tcBorders>
              <w:top w:val="single" w:sz="4" w:space="0" w:color="auto"/>
              <w:left w:val="single" w:sz="4" w:space="0" w:color="auto"/>
              <w:bottom w:val="single" w:sz="4" w:space="0" w:color="auto"/>
              <w:right w:val="single" w:sz="4" w:space="0" w:color="auto"/>
            </w:tcBorders>
          </w:tcPr>
          <w:p w14:paraId="16B207F5" w14:textId="77777777" w:rsidR="000723CA" w:rsidRPr="007E346D" w:rsidRDefault="000723CA" w:rsidP="00FA6718">
            <w:pPr>
              <w:pStyle w:val="TAC"/>
            </w:pPr>
            <w:r w:rsidRPr="007E346D">
              <w:t>-96 dBm</w:t>
            </w:r>
          </w:p>
        </w:tc>
        <w:tc>
          <w:tcPr>
            <w:tcW w:w="879" w:type="dxa"/>
            <w:tcBorders>
              <w:top w:val="single" w:sz="4" w:space="0" w:color="auto"/>
              <w:left w:val="single" w:sz="4" w:space="0" w:color="auto"/>
              <w:bottom w:val="single" w:sz="4" w:space="0" w:color="auto"/>
              <w:right w:val="single" w:sz="4" w:space="0" w:color="auto"/>
            </w:tcBorders>
          </w:tcPr>
          <w:p w14:paraId="46E80690" w14:textId="77777777" w:rsidR="000723CA" w:rsidRPr="007E346D" w:rsidRDefault="000723CA" w:rsidP="00FA6718">
            <w:pPr>
              <w:pStyle w:val="TAC"/>
            </w:pPr>
            <w:r w:rsidRPr="007E346D">
              <w:t>-91 dBm</w:t>
            </w:r>
          </w:p>
        </w:tc>
        <w:tc>
          <w:tcPr>
            <w:tcW w:w="880" w:type="dxa"/>
            <w:tcBorders>
              <w:top w:val="single" w:sz="4" w:space="0" w:color="auto"/>
              <w:left w:val="single" w:sz="4" w:space="0" w:color="auto"/>
              <w:bottom w:val="single" w:sz="4" w:space="0" w:color="auto"/>
              <w:right w:val="single" w:sz="4" w:space="0" w:color="auto"/>
            </w:tcBorders>
          </w:tcPr>
          <w:p w14:paraId="4E50A3DE" w14:textId="77777777" w:rsidR="000723CA" w:rsidRPr="007E346D" w:rsidRDefault="000723CA" w:rsidP="00FA6718">
            <w:pPr>
              <w:pStyle w:val="TAC"/>
            </w:pPr>
            <w:r w:rsidRPr="007E346D">
              <w:t>-88 dBm</w:t>
            </w:r>
          </w:p>
        </w:tc>
        <w:tc>
          <w:tcPr>
            <w:tcW w:w="1414" w:type="dxa"/>
            <w:tcBorders>
              <w:top w:val="single" w:sz="4" w:space="0" w:color="auto"/>
              <w:left w:val="single" w:sz="4" w:space="0" w:color="auto"/>
              <w:bottom w:val="single" w:sz="4" w:space="0" w:color="auto"/>
              <w:right w:val="single" w:sz="4" w:space="0" w:color="auto"/>
            </w:tcBorders>
          </w:tcPr>
          <w:p w14:paraId="06AB6886" w14:textId="77777777" w:rsidR="000723CA" w:rsidRPr="007E346D" w:rsidRDefault="000723CA" w:rsidP="00FA6718">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14:paraId="78D58D3B" w14:textId="77777777" w:rsidR="000723CA" w:rsidRPr="007E346D" w:rsidRDefault="000723CA" w:rsidP="00FA6718">
            <w:pPr>
              <w:pStyle w:val="TAC"/>
              <w:rPr>
                <w:rFonts w:cs="Arial"/>
              </w:rPr>
            </w:pPr>
            <w:r w:rsidRPr="007E346D">
              <w:rPr>
                <w:rFonts w:cs="Arial"/>
              </w:rPr>
              <w:t xml:space="preserve">This is not applicable to BS operating in Band </w:t>
            </w:r>
            <w:r w:rsidR="00C42E91" w:rsidRPr="007E346D">
              <w:rPr>
                <w:rFonts w:cs="Arial"/>
              </w:rPr>
              <w:t xml:space="preserve">n50 or </w:t>
            </w:r>
            <w:r w:rsidR="00CC738B" w:rsidRPr="007E346D">
              <w:rPr>
                <w:rFonts w:cs="Arial"/>
              </w:rPr>
              <w:t>n51</w:t>
            </w:r>
          </w:p>
        </w:tc>
      </w:tr>
      <w:tr w:rsidR="007E346D" w:rsidRPr="007E346D" w14:paraId="0848FEAB"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6A0E229E" w14:textId="77777777" w:rsidR="002F40F7" w:rsidRPr="007E346D" w:rsidRDefault="002F40F7" w:rsidP="002F40F7">
            <w:pPr>
              <w:pStyle w:val="TAC"/>
            </w:pPr>
            <w:r w:rsidRPr="007E346D">
              <w:t>NR Band n77</w:t>
            </w:r>
          </w:p>
        </w:tc>
        <w:tc>
          <w:tcPr>
            <w:tcW w:w="1995" w:type="dxa"/>
            <w:tcBorders>
              <w:top w:val="single" w:sz="4" w:space="0" w:color="auto"/>
              <w:left w:val="single" w:sz="4" w:space="0" w:color="auto"/>
              <w:bottom w:val="single" w:sz="4" w:space="0" w:color="auto"/>
              <w:right w:val="single" w:sz="4" w:space="0" w:color="auto"/>
            </w:tcBorders>
          </w:tcPr>
          <w:p w14:paraId="3B52F458" w14:textId="77777777" w:rsidR="002F40F7" w:rsidRPr="007E346D" w:rsidRDefault="002F40F7" w:rsidP="002F40F7">
            <w:pPr>
              <w:pStyle w:val="TAC"/>
            </w:pPr>
            <w:r w:rsidRPr="007E346D">
              <w:t>3.3 – 4.2 GHz</w:t>
            </w:r>
          </w:p>
        </w:tc>
        <w:tc>
          <w:tcPr>
            <w:tcW w:w="879" w:type="dxa"/>
            <w:tcBorders>
              <w:top w:val="single" w:sz="4" w:space="0" w:color="auto"/>
              <w:left w:val="single" w:sz="4" w:space="0" w:color="auto"/>
              <w:bottom w:val="single" w:sz="4" w:space="0" w:color="auto"/>
              <w:right w:val="single" w:sz="4" w:space="0" w:color="auto"/>
            </w:tcBorders>
          </w:tcPr>
          <w:p w14:paraId="7874B1DA" w14:textId="77777777" w:rsidR="002F40F7" w:rsidRPr="007E346D" w:rsidRDefault="002F40F7" w:rsidP="002F40F7">
            <w:pPr>
              <w:pStyle w:val="TAC"/>
            </w:pPr>
            <w:r w:rsidRPr="007E346D">
              <w:t>-96 dBm</w:t>
            </w:r>
          </w:p>
        </w:tc>
        <w:tc>
          <w:tcPr>
            <w:tcW w:w="879" w:type="dxa"/>
            <w:tcBorders>
              <w:top w:val="single" w:sz="4" w:space="0" w:color="auto"/>
              <w:left w:val="single" w:sz="4" w:space="0" w:color="auto"/>
              <w:bottom w:val="single" w:sz="4" w:space="0" w:color="auto"/>
              <w:right w:val="single" w:sz="4" w:space="0" w:color="auto"/>
            </w:tcBorders>
          </w:tcPr>
          <w:p w14:paraId="2FD7E8E4" w14:textId="77777777" w:rsidR="002F40F7" w:rsidRPr="007E346D" w:rsidRDefault="002F40F7" w:rsidP="002F40F7">
            <w:pPr>
              <w:pStyle w:val="TAC"/>
            </w:pPr>
            <w:r w:rsidRPr="007E346D">
              <w:t>-91 dBm</w:t>
            </w:r>
          </w:p>
        </w:tc>
        <w:tc>
          <w:tcPr>
            <w:tcW w:w="880" w:type="dxa"/>
            <w:tcBorders>
              <w:top w:val="single" w:sz="4" w:space="0" w:color="auto"/>
              <w:left w:val="single" w:sz="4" w:space="0" w:color="auto"/>
              <w:bottom w:val="single" w:sz="4" w:space="0" w:color="auto"/>
              <w:right w:val="single" w:sz="4" w:space="0" w:color="auto"/>
            </w:tcBorders>
          </w:tcPr>
          <w:p w14:paraId="090E2D80" w14:textId="77777777" w:rsidR="002F40F7" w:rsidRPr="007E346D" w:rsidRDefault="002F40F7" w:rsidP="002F40F7">
            <w:pPr>
              <w:pStyle w:val="TAC"/>
            </w:pPr>
            <w:r w:rsidRPr="007E346D">
              <w:t>-88 dBm</w:t>
            </w:r>
          </w:p>
        </w:tc>
        <w:tc>
          <w:tcPr>
            <w:tcW w:w="1414" w:type="dxa"/>
            <w:tcBorders>
              <w:top w:val="single" w:sz="4" w:space="0" w:color="auto"/>
              <w:left w:val="single" w:sz="4" w:space="0" w:color="auto"/>
              <w:bottom w:val="single" w:sz="4" w:space="0" w:color="auto"/>
              <w:right w:val="single" w:sz="4" w:space="0" w:color="auto"/>
            </w:tcBorders>
          </w:tcPr>
          <w:p w14:paraId="7FF44397" w14:textId="77777777" w:rsidR="002F40F7" w:rsidRPr="007E346D" w:rsidRDefault="002F40F7" w:rsidP="002F40F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14:paraId="58D1EB9E" w14:textId="01C95624" w:rsidR="002F40F7" w:rsidRPr="007E346D" w:rsidRDefault="002F40F7" w:rsidP="002F40F7">
            <w:pPr>
              <w:pStyle w:val="TAC"/>
              <w:rPr>
                <w:rFonts w:cs="Arial"/>
              </w:rPr>
            </w:pPr>
            <w:r w:rsidRPr="007E346D">
              <w:rPr>
                <w:rFonts w:cs="Arial"/>
              </w:rPr>
              <w:t xml:space="preserve">This is not applicable to BS operating in Band </w:t>
            </w:r>
            <w:r w:rsidR="00B11814" w:rsidRPr="007E346D">
              <w:rPr>
                <w:rFonts w:cs="Arial"/>
              </w:rPr>
              <w:t xml:space="preserve">n48, </w:t>
            </w:r>
            <w:r w:rsidRPr="007E346D">
              <w:rPr>
                <w:rFonts w:cs="Arial"/>
              </w:rPr>
              <w:t>n77 or n78</w:t>
            </w:r>
          </w:p>
        </w:tc>
      </w:tr>
      <w:tr w:rsidR="007E346D" w:rsidRPr="007E346D" w14:paraId="630EEDC9"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735E99AB" w14:textId="77777777" w:rsidR="002F40F7" w:rsidRPr="007E346D" w:rsidRDefault="002F40F7" w:rsidP="002F40F7">
            <w:pPr>
              <w:pStyle w:val="TAC"/>
            </w:pPr>
            <w:r w:rsidRPr="007E346D">
              <w:t>NR Band n78</w:t>
            </w:r>
          </w:p>
        </w:tc>
        <w:tc>
          <w:tcPr>
            <w:tcW w:w="1995" w:type="dxa"/>
            <w:tcBorders>
              <w:top w:val="single" w:sz="4" w:space="0" w:color="auto"/>
              <w:left w:val="single" w:sz="4" w:space="0" w:color="auto"/>
              <w:bottom w:val="single" w:sz="4" w:space="0" w:color="auto"/>
              <w:right w:val="single" w:sz="4" w:space="0" w:color="auto"/>
            </w:tcBorders>
          </w:tcPr>
          <w:p w14:paraId="0F3A3421" w14:textId="77777777" w:rsidR="002F40F7" w:rsidRPr="007E346D" w:rsidRDefault="002F40F7" w:rsidP="002F40F7">
            <w:pPr>
              <w:pStyle w:val="TAC"/>
            </w:pPr>
            <w:r w:rsidRPr="007E346D">
              <w:t>3.3 – 3.8 GHz</w:t>
            </w:r>
          </w:p>
        </w:tc>
        <w:tc>
          <w:tcPr>
            <w:tcW w:w="879" w:type="dxa"/>
            <w:tcBorders>
              <w:top w:val="single" w:sz="4" w:space="0" w:color="auto"/>
              <w:left w:val="single" w:sz="4" w:space="0" w:color="auto"/>
              <w:bottom w:val="single" w:sz="4" w:space="0" w:color="auto"/>
              <w:right w:val="single" w:sz="4" w:space="0" w:color="auto"/>
            </w:tcBorders>
          </w:tcPr>
          <w:p w14:paraId="46EE84F8" w14:textId="77777777" w:rsidR="002F40F7" w:rsidRPr="007E346D" w:rsidRDefault="002F40F7" w:rsidP="002F40F7">
            <w:pPr>
              <w:pStyle w:val="TAC"/>
            </w:pPr>
            <w:r w:rsidRPr="007E346D">
              <w:t>-96 dBm</w:t>
            </w:r>
          </w:p>
        </w:tc>
        <w:tc>
          <w:tcPr>
            <w:tcW w:w="879" w:type="dxa"/>
            <w:tcBorders>
              <w:top w:val="single" w:sz="4" w:space="0" w:color="auto"/>
              <w:left w:val="single" w:sz="4" w:space="0" w:color="auto"/>
              <w:bottom w:val="single" w:sz="4" w:space="0" w:color="auto"/>
              <w:right w:val="single" w:sz="4" w:space="0" w:color="auto"/>
            </w:tcBorders>
          </w:tcPr>
          <w:p w14:paraId="476FF3A9" w14:textId="77777777" w:rsidR="002F40F7" w:rsidRPr="007E346D" w:rsidRDefault="002F40F7" w:rsidP="002F40F7">
            <w:pPr>
              <w:pStyle w:val="TAC"/>
            </w:pPr>
            <w:r w:rsidRPr="007E346D">
              <w:t>-91 dBm</w:t>
            </w:r>
          </w:p>
        </w:tc>
        <w:tc>
          <w:tcPr>
            <w:tcW w:w="880" w:type="dxa"/>
            <w:tcBorders>
              <w:top w:val="single" w:sz="4" w:space="0" w:color="auto"/>
              <w:left w:val="single" w:sz="4" w:space="0" w:color="auto"/>
              <w:bottom w:val="single" w:sz="4" w:space="0" w:color="auto"/>
              <w:right w:val="single" w:sz="4" w:space="0" w:color="auto"/>
            </w:tcBorders>
          </w:tcPr>
          <w:p w14:paraId="2CE384DE" w14:textId="77777777" w:rsidR="002F40F7" w:rsidRPr="007E346D" w:rsidRDefault="002F40F7" w:rsidP="002F40F7">
            <w:pPr>
              <w:pStyle w:val="TAC"/>
            </w:pPr>
            <w:r w:rsidRPr="007E346D">
              <w:t>-88 dBm</w:t>
            </w:r>
          </w:p>
        </w:tc>
        <w:tc>
          <w:tcPr>
            <w:tcW w:w="1414" w:type="dxa"/>
            <w:tcBorders>
              <w:top w:val="single" w:sz="4" w:space="0" w:color="auto"/>
              <w:left w:val="single" w:sz="4" w:space="0" w:color="auto"/>
              <w:bottom w:val="single" w:sz="4" w:space="0" w:color="auto"/>
              <w:right w:val="single" w:sz="4" w:space="0" w:color="auto"/>
            </w:tcBorders>
          </w:tcPr>
          <w:p w14:paraId="2F6D16C2" w14:textId="77777777" w:rsidR="002F40F7" w:rsidRPr="007E346D" w:rsidRDefault="002F40F7" w:rsidP="002F40F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14:paraId="070EEFB7" w14:textId="2468271D" w:rsidR="002F40F7" w:rsidRPr="007E346D" w:rsidRDefault="002F40F7" w:rsidP="002F40F7">
            <w:pPr>
              <w:pStyle w:val="TAC"/>
              <w:rPr>
                <w:rFonts w:cs="Arial"/>
              </w:rPr>
            </w:pPr>
            <w:r w:rsidRPr="007E346D">
              <w:rPr>
                <w:rFonts w:cs="Arial"/>
              </w:rPr>
              <w:t xml:space="preserve">This is not applicable to BS operating in Band </w:t>
            </w:r>
            <w:r w:rsidR="00B11814" w:rsidRPr="007E346D">
              <w:rPr>
                <w:rFonts w:cs="Arial"/>
              </w:rPr>
              <w:t xml:space="preserve">n48, </w:t>
            </w:r>
            <w:r w:rsidRPr="007E346D">
              <w:rPr>
                <w:rFonts w:cs="Arial"/>
              </w:rPr>
              <w:t>n77 or n78</w:t>
            </w:r>
          </w:p>
        </w:tc>
      </w:tr>
      <w:tr w:rsidR="007E346D" w:rsidRPr="007E346D" w14:paraId="6F342FD3"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4EC51B99" w14:textId="77777777" w:rsidR="000723CA" w:rsidRPr="007E346D" w:rsidRDefault="000723CA" w:rsidP="00FA6718">
            <w:pPr>
              <w:pStyle w:val="TAC"/>
            </w:pPr>
            <w:r w:rsidRPr="007E346D">
              <w:t>NR Band n79</w:t>
            </w:r>
          </w:p>
        </w:tc>
        <w:tc>
          <w:tcPr>
            <w:tcW w:w="1995" w:type="dxa"/>
            <w:tcBorders>
              <w:top w:val="single" w:sz="4" w:space="0" w:color="auto"/>
              <w:left w:val="single" w:sz="4" w:space="0" w:color="auto"/>
              <w:bottom w:val="single" w:sz="4" w:space="0" w:color="auto"/>
              <w:right w:val="single" w:sz="4" w:space="0" w:color="auto"/>
            </w:tcBorders>
          </w:tcPr>
          <w:p w14:paraId="7AC0A5C7" w14:textId="77777777" w:rsidR="000723CA" w:rsidRPr="007E346D" w:rsidRDefault="000723CA" w:rsidP="00FA6718">
            <w:pPr>
              <w:pStyle w:val="TAC"/>
            </w:pPr>
            <w:r w:rsidRPr="007E346D">
              <w:t>4.4 – 5.0 GHz</w:t>
            </w:r>
          </w:p>
        </w:tc>
        <w:tc>
          <w:tcPr>
            <w:tcW w:w="879" w:type="dxa"/>
            <w:tcBorders>
              <w:top w:val="single" w:sz="4" w:space="0" w:color="auto"/>
              <w:left w:val="single" w:sz="4" w:space="0" w:color="auto"/>
              <w:bottom w:val="single" w:sz="4" w:space="0" w:color="auto"/>
              <w:right w:val="single" w:sz="4" w:space="0" w:color="auto"/>
            </w:tcBorders>
          </w:tcPr>
          <w:p w14:paraId="4BA4C465" w14:textId="77777777" w:rsidR="000723CA" w:rsidRPr="007E346D" w:rsidRDefault="000723CA" w:rsidP="00FA6718">
            <w:pPr>
              <w:pStyle w:val="TAC"/>
            </w:pPr>
            <w:r w:rsidRPr="007E346D">
              <w:t>-96 dBm</w:t>
            </w:r>
          </w:p>
        </w:tc>
        <w:tc>
          <w:tcPr>
            <w:tcW w:w="879" w:type="dxa"/>
            <w:tcBorders>
              <w:top w:val="single" w:sz="4" w:space="0" w:color="auto"/>
              <w:left w:val="single" w:sz="4" w:space="0" w:color="auto"/>
              <w:bottom w:val="single" w:sz="4" w:space="0" w:color="auto"/>
              <w:right w:val="single" w:sz="4" w:space="0" w:color="auto"/>
            </w:tcBorders>
          </w:tcPr>
          <w:p w14:paraId="0B0F2F56" w14:textId="77777777" w:rsidR="000723CA" w:rsidRPr="007E346D" w:rsidRDefault="000723CA" w:rsidP="00FA6718">
            <w:pPr>
              <w:pStyle w:val="TAC"/>
            </w:pPr>
            <w:r w:rsidRPr="007E346D">
              <w:t>-91 dBm</w:t>
            </w:r>
          </w:p>
        </w:tc>
        <w:tc>
          <w:tcPr>
            <w:tcW w:w="880" w:type="dxa"/>
            <w:tcBorders>
              <w:top w:val="single" w:sz="4" w:space="0" w:color="auto"/>
              <w:left w:val="single" w:sz="4" w:space="0" w:color="auto"/>
              <w:bottom w:val="single" w:sz="4" w:space="0" w:color="auto"/>
              <w:right w:val="single" w:sz="4" w:space="0" w:color="auto"/>
            </w:tcBorders>
          </w:tcPr>
          <w:p w14:paraId="6097A525" w14:textId="77777777" w:rsidR="000723CA" w:rsidRPr="007E346D" w:rsidRDefault="000723CA" w:rsidP="00FA6718">
            <w:pPr>
              <w:pStyle w:val="TAC"/>
            </w:pPr>
            <w:r w:rsidRPr="007E346D">
              <w:t>-88 dBm</w:t>
            </w:r>
          </w:p>
        </w:tc>
        <w:tc>
          <w:tcPr>
            <w:tcW w:w="1414" w:type="dxa"/>
            <w:tcBorders>
              <w:top w:val="single" w:sz="4" w:space="0" w:color="auto"/>
              <w:left w:val="single" w:sz="4" w:space="0" w:color="auto"/>
              <w:bottom w:val="single" w:sz="4" w:space="0" w:color="auto"/>
              <w:right w:val="single" w:sz="4" w:space="0" w:color="auto"/>
            </w:tcBorders>
          </w:tcPr>
          <w:p w14:paraId="34A77168" w14:textId="77777777" w:rsidR="000723CA" w:rsidRPr="007E346D" w:rsidRDefault="000723CA" w:rsidP="00FA6718">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14:paraId="16B66B04" w14:textId="77777777" w:rsidR="000723CA" w:rsidRPr="007E346D" w:rsidRDefault="000723CA" w:rsidP="00FA6718">
            <w:pPr>
              <w:pStyle w:val="TAC"/>
              <w:rPr>
                <w:rFonts w:cs="Arial"/>
              </w:rPr>
            </w:pPr>
          </w:p>
        </w:tc>
      </w:tr>
      <w:tr w:rsidR="007E346D" w:rsidRPr="007E346D" w14:paraId="70F311A3" w14:textId="77777777" w:rsidTr="00B10C7E">
        <w:trPr>
          <w:cantSplit/>
          <w:jc w:val="center"/>
        </w:trPr>
        <w:tc>
          <w:tcPr>
            <w:tcW w:w="2290" w:type="dxa"/>
            <w:tcBorders>
              <w:top w:val="single" w:sz="4" w:space="0" w:color="auto"/>
              <w:left w:val="single" w:sz="4" w:space="0" w:color="auto"/>
              <w:bottom w:val="single" w:sz="4" w:space="0" w:color="auto"/>
              <w:right w:val="single" w:sz="4" w:space="0" w:color="auto"/>
            </w:tcBorders>
          </w:tcPr>
          <w:p w14:paraId="401B9468" w14:textId="77777777" w:rsidR="00B10C7E" w:rsidRPr="007E346D" w:rsidDel="00715995" w:rsidRDefault="00B10C7E" w:rsidP="005A1942">
            <w:pPr>
              <w:pStyle w:val="TAC"/>
            </w:pPr>
            <w:r w:rsidRPr="007E346D">
              <w:t>NR Band n80</w:t>
            </w:r>
          </w:p>
        </w:tc>
        <w:tc>
          <w:tcPr>
            <w:tcW w:w="1995" w:type="dxa"/>
            <w:tcBorders>
              <w:top w:val="single" w:sz="4" w:space="0" w:color="auto"/>
              <w:left w:val="single" w:sz="4" w:space="0" w:color="auto"/>
              <w:bottom w:val="single" w:sz="4" w:space="0" w:color="auto"/>
              <w:right w:val="single" w:sz="4" w:space="0" w:color="auto"/>
            </w:tcBorders>
          </w:tcPr>
          <w:p w14:paraId="7D194334" w14:textId="77777777" w:rsidR="00B10C7E" w:rsidRPr="007E346D" w:rsidRDefault="00B10C7E" w:rsidP="00B10C7E">
            <w:pPr>
              <w:pStyle w:val="TAC"/>
            </w:pPr>
            <w:r w:rsidRPr="007E346D">
              <w:t>1710 – 1785 MHz</w:t>
            </w:r>
          </w:p>
        </w:tc>
        <w:tc>
          <w:tcPr>
            <w:tcW w:w="879" w:type="dxa"/>
            <w:tcBorders>
              <w:top w:val="single" w:sz="4" w:space="0" w:color="auto"/>
              <w:left w:val="single" w:sz="4" w:space="0" w:color="auto"/>
              <w:bottom w:val="single" w:sz="4" w:space="0" w:color="auto"/>
              <w:right w:val="single" w:sz="4" w:space="0" w:color="auto"/>
            </w:tcBorders>
          </w:tcPr>
          <w:p w14:paraId="4D341189" w14:textId="77777777" w:rsidR="00B10C7E" w:rsidRPr="007E346D" w:rsidRDefault="00B10C7E" w:rsidP="005A1942">
            <w:pPr>
              <w:pStyle w:val="TAC"/>
            </w:pPr>
            <w:r w:rsidRPr="007E346D">
              <w:t>-96 dBm</w:t>
            </w:r>
          </w:p>
        </w:tc>
        <w:tc>
          <w:tcPr>
            <w:tcW w:w="879" w:type="dxa"/>
            <w:tcBorders>
              <w:top w:val="single" w:sz="4" w:space="0" w:color="auto"/>
              <w:left w:val="single" w:sz="4" w:space="0" w:color="auto"/>
              <w:bottom w:val="single" w:sz="4" w:space="0" w:color="auto"/>
              <w:right w:val="single" w:sz="4" w:space="0" w:color="auto"/>
            </w:tcBorders>
          </w:tcPr>
          <w:p w14:paraId="6191811F" w14:textId="77777777" w:rsidR="00B10C7E" w:rsidRPr="007E346D" w:rsidRDefault="00B10C7E" w:rsidP="005A1942">
            <w:pPr>
              <w:pStyle w:val="TAC"/>
            </w:pPr>
            <w:r w:rsidRPr="007E346D">
              <w:t>-91 dBm</w:t>
            </w:r>
          </w:p>
        </w:tc>
        <w:tc>
          <w:tcPr>
            <w:tcW w:w="880" w:type="dxa"/>
            <w:tcBorders>
              <w:top w:val="single" w:sz="4" w:space="0" w:color="auto"/>
              <w:left w:val="single" w:sz="4" w:space="0" w:color="auto"/>
              <w:bottom w:val="single" w:sz="4" w:space="0" w:color="auto"/>
              <w:right w:val="single" w:sz="4" w:space="0" w:color="auto"/>
            </w:tcBorders>
          </w:tcPr>
          <w:p w14:paraId="26135FA0" w14:textId="77777777" w:rsidR="00B10C7E" w:rsidRPr="007E346D" w:rsidRDefault="00B10C7E" w:rsidP="005A1942">
            <w:pPr>
              <w:pStyle w:val="TAC"/>
            </w:pPr>
            <w:r w:rsidRPr="007E346D">
              <w:t>-88 dBm</w:t>
            </w:r>
          </w:p>
        </w:tc>
        <w:tc>
          <w:tcPr>
            <w:tcW w:w="1414" w:type="dxa"/>
            <w:tcBorders>
              <w:top w:val="single" w:sz="4" w:space="0" w:color="auto"/>
              <w:left w:val="single" w:sz="4" w:space="0" w:color="auto"/>
              <w:bottom w:val="single" w:sz="4" w:space="0" w:color="auto"/>
              <w:right w:val="single" w:sz="4" w:space="0" w:color="auto"/>
            </w:tcBorders>
          </w:tcPr>
          <w:p w14:paraId="50483D0A" w14:textId="77777777" w:rsidR="00B10C7E" w:rsidRPr="007E346D" w:rsidRDefault="00B10C7E" w:rsidP="005A1942">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14:paraId="7E5A8025" w14:textId="77777777" w:rsidR="00B10C7E" w:rsidRPr="007E346D" w:rsidRDefault="00B10C7E" w:rsidP="005A1942">
            <w:pPr>
              <w:pStyle w:val="TAC"/>
              <w:rPr>
                <w:rFonts w:cs="Arial"/>
              </w:rPr>
            </w:pPr>
          </w:p>
        </w:tc>
      </w:tr>
      <w:tr w:rsidR="007E346D" w:rsidRPr="007E346D" w14:paraId="73418C3F" w14:textId="77777777" w:rsidTr="00B10C7E">
        <w:trPr>
          <w:cantSplit/>
          <w:jc w:val="center"/>
        </w:trPr>
        <w:tc>
          <w:tcPr>
            <w:tcW w:w="2290" w:type="dxa"/>
            <w:tcBorders>
              <w:top w:val="single" w:sz="4" w:space="0" w:color="auto"/>
              <w:left w:val="single" w:sz="4" w:space="0" w:color="auto"/>
              <w:bottom w:val="single" w:sz="4" w:space="0" w:color="auto"/>
              <w:right w:val="single" w:sz="4" w:space="0" w:color="auto"/>
            </w:tcBorders>
          </w:tcPr>
          <w:p w14:paraId="37F88058" w14:textId="77777777" w:rsidR="00B10C7E" w:rsidRPr="007E346D" w:rsidDel="00715995" w:rsidRDefault="00B10C7E" w:rsidP="005A1942">
            <w:pPr>
              <w:pStyle w:val="TAC"/>
            </w:pPr>
            <w:r w:rsidRPr="007E346D">
              <w:t>NR Band n81</w:t>
            </w:r>
          </w:p>
        </w:tc>
        <w:tc>
          <w:tcPr>
            <w:tcW w:w="1995" w:type="dxa"/>
            <w:tcBorders>
              <w:top w:val="single" w:sz="4" w:space="0" w:color="auto"/>
              <w:left w:val="single" w:sz="4" w:space="0" w:color="auto"/>
              <w:bottom w:val="single" w:sz="4" w:space="0" w:color="auto"/>
              <w:right w:val="single" w:sz="4" w:space="0" w:color="auto"/>
            </w:tcBorders>
          </w:tcPr>
          <w:p w14:paraId="5360799F" w14:textId="77777777" w:rsidR="00B10C7E" w:rsidRPr="007E346D" w:rsidRDefault="00B10C7E" w:rsidP="005A1942">
            <w:pPr>
              <w:pStyle w:val="TAC"/>
            </w:pPr>
            <w:r w:rsidRPr="007E346D">
              <w:t>880 – 915 MHz</w:t>
            </w:r>
          </w:p>
        </w:tc>
        <w:tc>
          <w:tcPr>
            <w:tcW w:w="879" w:type="dxa"/>
            <w:tcBorders>
              <w:top w:val="single" w:sz="4" w:space="0" w:color="auto"/>
              <w:left w:val="single" w:sz="4" w:space="0" w:color="auto"/>
              <w:bottom w:val="single" w:sz="4" w:space="0" w:color="auto"/>
              <w:right w:val="single" w:sz="4" w:space="0" w:color="auto"/>
            </w:tcBorders>
          </w:tcPr>
          <w:p w14:paraId="3726B7CE" w14:textId="77777777" w:rsidR="00B10C7E" w:rsidRPr="007E346D" w:rsidRDefault="00B10C7E" w:rsidP="005A1942">
            <w:pPr>
              <w:pStyle w:val="TAC"/>
            </w:pPr>
            <w:r w:rsidRPr="007E346D">
              <w:t>-96 dBm</w:t>
            </w:r>
          </w:p>
        </w:tc>
        <w:tc>
          <w:tcPr>
            <w:tcW w:w="879" w:type="dxa"/>
            <w:tcBorders>
              <w:top w:val="single" w:sz="4" w:space="0" w:color="auto"/>
              <w:left w:val="single" w:sz="4" w:space="0" w:color="auto"/>
              <w:bottom w:val="single" w:sz="4" w:space="0" w:color="auto"/>
              <w:right w:val="single" w:sz="4" w:space="0" w:color="auto"/>
            </w:tcBorders>
          </w:tcPr>
          <w:p w14:paraId="63663B04" w14:textId="77777777" w:rsidR="00B10C7E" w:rsidRPr="007E346D" w:rsidRDefault="00B10C7E" w:rsidP="005A1942">
            <w:pPr>
              <w:pStyle w:val="TAC"/>
            </w:pPr>
            <w:r w:rsidRPr="007E346D">
              <w:t>-91 dBm</w:t>
            </w:r>
          </w:p>
        </w:tc>
        <w:tc>
          <w:tcPr>
            <w:tcW w:w="880" w:type="dxa"/>
            <w:tcBorders>
              <w:top w:val="single" w:sz="4" w:space="0" w:color="auto"/>
              <w:left w:val="single" w:sz="4" w:space="0" w:color="auto"/>
              <w:bottom w:val="single" w:sz="4" w:space="0" w:color="auto"/>
              <w:right w:val="single" w:sz="4" w:space="0" w:color="auto"/>
            </w:tcBorders>
          </w:tcPr>
          <w:p w14:paraId="63F2F8D8" w14:textId="77777777" w:rsidR="00B10C7E" w:rsidRPr="007E346D" w:rsidRDefault="00B10C7E" w:rsidP="005A1942">
            <w:pPr>
              <w:pStyle w:val="TAC"/>
            </w:pPr>
            <w:r w:rsidRPr="007E346D">
              <w:t>-88 dBm</w:t>
            </w:r>
          </w:p>
        </w:tc>
        <w:tc>
          <w:tcPr>
            <w:tcW w:w="1414" w:type="dxa"/>
            <w:tcBorders>
              <w:top w:val="single" w:sz="4" w:space="0" w:color="auto"/>
              <w:left w:val="single" w:sz="4" w:space="0" w:color="auto"/>
              <w:bottom w:val="single" w:sz="4" w:space="0" w:color="auto"/>
              <w:right w:val="single" w:sz="4" w:space="0" w:color="auto"/>
            </w:tcBorders>
          </w:tcPr>
          <w:p w14:paraId="7B4161FD" w14:textId="77777777" w:rsidR="00B10C7E" w:rsidRPr="007E346D" w:rsidRDefault="00B10C7E" w:rsidP="005A1942">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14:paraId="165919DA" w14:textId="77777777" w:rsidR="00B10C7E" w:rsidRPr="007E346D" w:rsidRDefault="00B10C7E" w:rsidP="005A1942">
            <w:pPr>
              <w:pStyle w:val="TAC"/>
              <w:rPr>
                <w:rFonts w:cs="Arial"/>
              </w:rPr>
            </w:pPr>
          </w:p>
        </w:tc>
      </w:tr>
      <w:tr w:rsidR="007E346D" w:rsidRPr="007E346D" w14:paraId="5BC99197" w14:textId="77777777" w:rsidTr="00B10C7E">
        <w:trPr>
          <w:cantSplit/>
          <w:jc w:val="center"/>
        </w:trPr>
        <w:tc>
          <w:tcPr>
            <w:tcW w:w="2290" w:type="dxa"/>
            <w:tcBorders>
              <w:top w:val="single" w:sz="4" w:space="0" w:color="auto"/>
              <w:left w:val="single" w:sz="4" w:space="0" w:color="auto"/>
              <w:bottom w:val="single" w:sz="4" w:space="0" w:color="auto"/>
              <w:right w:val="single" w:sz="4" w:space="0" w:color="auto"/>
            </w:tcBorders>
          </w:tcPr>
          <w:p w14:paraId="34AE34BD" w14:textId="77777777" w:rsidR="00B10C7E" w:rsidRPr="007E346D" w:rsidDel="00715995" w:rsidRDefault="00B10C7E" w:rsidP="005A1942">
            <w:pPr>
              <w:pStyle w:val="TAC"/>
            </w:pPr>
            <w:r w:rsidRPr="007E346D">
              <w:t>NR Band n82</w:t>
            </w:r>
          </w:p>
        </w:tc>
        <w:tc>
          <w:tcPr>
            <w:tcW w:w="1995" w:type="dxa"/>
            <w:tcBorders>
              <w:top w:val="single" w:sz="4" w:space="0" w:color="auto"/>
              <w:left w:val="single" w:sz="4" w:space="0" w:color="auto"/>
              <w:bottom w:val="single" w:sz="4" w:space="0" w:color="auto"/>
              <w:right w:val="single" w:sz="4" w:space="0" w:color="auto"/>
            </w:tcBorders>
          </w:tcPr>
          <w:p w14:paraId="1A2A0736" w14:textId="77777777" w:rsidR="00B10C7E" w:rsidRPr="007E346D" w:rsidRDefault="00B10C7E" w:rsidP="005A1942">
            <w:pPr>
              <w:pStyle w:val="TAC"/>
            </w:pPr>
            <w:r w:rsidRPr="007E346D">
              <w:t>832 – 862 MHz</w:t>
            </w:r>
          </w:p>
        </w:tc>
        <w:tc>
          <w:tcPr>
            <w:tcW w:w="879" w:type="dxa"/>
            <w:tcBorders>
              <w:top w:val="single" w:sz="4" w:space="0" w:color="auto"/>
              <w:left w:val="single" w:sz="4" w:space="0" w:color="auto"/>
              <w:bottom w:val="single" w:sz="4" w:space="0" w:color="auto"/>
              <w:right w:val="single" w:sz="4" w:space="0" w:color="auto"/>
            </w:tcBorders>
          </w:tcPr>
          <w:p w14:paraId="59636035" w14:textId="77777777" w:rsidR="00B10C7E" w:rsidRPr="007E346D" w:rsidRDefault="00B10C7E" w:rsidP="005A1942">
            <w:pPr>
              <w:pStyle w:val="TAC"/>
            </w:pPr>
            <w:r w:rsidRPr="007E346D">
              <w:t>-96 dBm</w:t>
            </w:r>
          </w:p>
        </w:tc>
        <w:tc>
          <w:tcPr>
            <w:tcW w:w="879" w:type="dxa"/>
            <w:tcBorders>
              <w:top w:val="single" w:sz="4" w:space="0" w:color="auto"/>
              <w:left w:val="single" w:sz="4" w:space="0" w:color="auto"/>
              <w:bottom w:val="single" w:sz="4" w:space="0" w:color="auto"/>
              <w:right w:val="single" w:sz="4" w:space="0" w:color="auto"/>
            </w:tcBorders>
          </w:tcPr>
          <w:p w14:paraId="546EB6EE" w14:textId="77777777" w:rsidR="00B10C7E" w:rsidRPr="007E346D" w:rsidRDefault="00B10C7E" w:rsidP="005A1942">
            <w:pPr>
              <w:pStyle w:val="TAC"/>
            </w:pPr>
            <w:r w:rsidRPr="007E346D">
              <w:t>-91 dBm</w:t>
            </w:r>
          </w:p>
        </w:tc>
        <w:tc>
          <w:tcPr>
            <w:tcW w:w="880" w:type="dxa"/>
            <w:tcBorders>
              <w:top w:val="single" w:sz="4" w:space="0" w:color="auto"/>
              <w:left w:val="single" w:sz="4" w:space="0" w:color="auto"/>
              <w:bottom w:val="single" w:sz="4" w:space="0" w:color="auto"/>
              <w:right w:val="single" w:sz="4" w:space="0" w:color="auto"/>
            </w:tcBorders>
          </w:tcPr>
          <w:p w14:paraId="366CB4F5" w14:textId="77777777" w:rsidR="00B10C7E" w:rsidRPr="007E346D" w:rsidRDefault="00B10C7E" w:rsidP="005A1942">
            <w:pPr>
              <w:pStyle w:val="TAC"/>
            </w:pPr>
            <w:r w:rsidRPr="007E346D">
              <w:t>-88 dBm</w:t>
            </w:r>
          </w:p>
        </w:tc>
        <w:tc>
          <w:tcPr>
            <w:tcW w:w="1414" w:type="dxa"/>
            <w:tcBorders>
              <w:top w:val="single" w:sz="4" w:space="0" w:color="auto"/>
              <w:left w:val="single" w:sz="4" w:space="0" w:color="auto"/>
              <w:bottom w:val="single" w:sz="4" w:space="0" w:color="auto"/>
              <w:right w:val="single" w:sz="4" w:space="0" w:color="auto"/>
            </w:tcBorders>
          </w:tcPr>
          <w:p w14:paraId="0366F572" w14:textId="77777777" w:rsidR="00B10C7E" w:rsidRPr="007E346D" w:rsidRDefault="00B10C7E" w:rsidP="005A1942">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14:paraId="1FE2D31C" w14:textId="77777777" w:rsidR="00B10C7E" w:rsidRPr="007E346D" w:rsidRDefault="00B10C7E" w:rsidP="005A1942">
            <w:pPr>
              <w:pStyle w:val="TAC"/>
              <w:rPr>
                <w:rFonts w:cs="Arial"/>
              </w:rPr>
            </w:pPr>
          </w:p>
        </w:tc>
      </w:tr>
      <w:tr w:rsidR="007E346D" w:rsidRPr="007E346D" w14:paraId="7E2187A0" w14:textId="77777777" w:rsidTr="00B10C7E">
        <w:trPr>
          <w:cantSplit/>
          <w:jc w:val="center"/>
        </w:trPr>
        <w:tc>
          <w:tcPr>
            <w:tcW w:w="2290" w:type="dxa"/>
            <w:tcBorders>
              <w:top w:val="single" w:sz="4" w:space="0" w:color="auto"/>
              <w:left w:val="single" w:sz="4" w:space="0" w:color="auto"/>
              <w:bottom w:val="single" w:sz="4" w:space="0" w:color="auto"/>
              <w:right w:val="single" w:sz="4" w:space="0" w:color="auto"/>
            </w:tcBorders>
          </w:tcPr>
          <w:p w14:paraId="5EE34571" w14:textId="77777777" w:rsidR="00B10C7E" w:rsidRPr="007E346D" w:rsidDel="00715995" w:rsidRDefault="00B10C7E" w:rsidP="005A1942">
            <w:pPr>
              <w:pStyle w:val="TAC"/>
            </w:pPr>
            <w:r w:rsidRPr="007E346D">
              <w:t>NR Band n83</w:t>
            </w:r>
          </w:p>
        </w:tc>
        <w:tc>
          <w:tcPr>
            <w:tcW w:w="1995" w:type="dxa"/>
            <w:tcBorders>
              <w:top w:val="single" w:sz="4" w:space="0" w:color="auto"/>
              <w:left w:val="single" w:sz="4" w:space="0" w:color="auto"/>
              <w:bottom w:val="single" w:sz="4" w:space="0" w:color="auto"/>
              <w:right w:val="single" w:sz="4" w:space="0" w:color="auto"/>
            </w:tcBorders>
          </w:tcPr>
          <w:p w14:paraId="4FEBD5FE" w14:textId="77777777" w:rsidR="00B10C7E" w:rsidRPr="007E346D" w:rsidRDefault="00B10C7E" w:rsidP="005A1942">
            <w:pPr>
              <w:pStyle w:val="TAC"/>
            </w:pPr>
            <w:r w:rsidRPr="007E346D">
              <w:t>703 – 748 MHz</w:t>
            </w:r>
          </w:p>
        </w:tc>
        <w:tc>
          <w:tcPr>
            <w:tcW w:w="879" w:type="dxa"/>
            <w:tcBorders>
              <w:top w:val="single" w:sz="4" w:space="0" w:color="auto"/>
              <w:left w:val="single" w:sz="4" w:space="0" w:color="auto"/>
              <w:bottom w:val="single" w:sz="4" w:space="0" w:color="auto"/>
              <w:right w:val="single" w:sz="4" w:space="0" w:color="auto"/>
            </w:tcBorders>
          </w:tcPr>
          <w:p w14:paraId="257D583A" w14:textId="77777777" w:rsidR="00B10C7E" w:rsidRPr="007E346D" w:rsidRDefault="00B10C7E" w:rsidP="005A1942">
            <w:pPr>
              <w:pStyle w:val="TAC"/>
            </w:pPr>
            <w:r w:rsidRPr="007E346D">
              <w:t>-96 dBm</w:t>
            </w:r>
          </w:p>
        </w:tc>
        <w:tc>
          <w:tcPr>
            <w:tcW w:w="879" w:type="dxa"/>
            <w:tcBorders>
              <w:top w:val="single" w:sz="4" w:space="0" w:color="auto"/>
              <w:left w:val="single" w:sz="4" w:space="0" w:color="auto"/>
              <w:bottom w:val="single" w:sz="4" w:space="0" w:color="auto"/>
              <w:right w:val="single" w:sz="4" w:space="0" w:color="auto"/>
            </w:tcBorders>
          </w:tcPr>
          <w:p w14:paraId="54AE7293" w14:textId="77777777" w:rsidR="00B10C7E" w:rsidRPr="007E346D" w:rsidRDefault="00B10C7E" w:rsidP="005A1942">
            <w:pPr>
              <w:pStyle w:val="TAC"/>
            </w:pPr>
            <w:r w:rsidRPr="007E346D">
              <w:t>-91 dBm</w:t>
            </w:r>
          </w:p>
        </w:tc>
        <w:tc>
          <w:tcPr>
            <w:tcW w:w="880" w:type="dxa"/>
            <w:tcBorders>
              <w:top w:val="single" w:sz="4" w:space="0" w:color="auto"/>
              <w:left w:val="single" w:sz="4" w:space="0" w:color="auto"/>
              <w:bottom w:val="single" w:sz="4" w:space="0" w:color="auto"/>
              <w:right w:val="single" w:sz="4" w:space="0" w:color="auto"/>
            </w:tcBorders>
          </w:tcPr>
          <w:p w14:paraId="436E5282" w14:textId="77777777" w:rsidR="00B10C7E" w:rsidRPr="007E346D" w:rsidRDefault="00B10C7E" w:rsidP="005A1942">
            <w:pPr>
              <w:pStyle w:val="TAC"/>
            </w:pPr>
            <w:r w:rsidRPr="007E346D">
              <w:t>-88 dBm</w:t>
            </w:r>
          </w:p>
        </w:tc>
        <w:tc>
          <w:tcPr>
            <w:tcW w:w="1414" w:type="dxa"/>
            <w:tcBorders>
              <w:top w:val="single" w:sz="4" w:space="0" w:color="auto"/>
              <w:left w:val="single" w:sz="4" w:space="0" w:color="auto"/>
              <w:bottom w:val="single" w:sz="4" w:space="0" w:color="auto"/>
              <w:right w:val="single" w:sz="4" w:space="0" w:color="auto"/>
            </w:tcBorders>
          </w:tcPr>
          <w:p w14:paraId="7A602EA6" w14:textId="77777777" w:rsidR="00B10C7E" w:rsidRPr="007E346D" w:rsidRDefault="00B10C7E" w:rsidP="005A1942">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14:paraId="56EA85F2" w14:textId="77777777" w:rsidR="00B10C7E" w:rsidRPr="007E346D" w:rsidRDefault="00B10C7E" w:rsidP="005A1942">
            <w:pPr>
              <w:pStyle w:val="TAC"/>
              <w:rPr>
                <w:rFonts w:cs="Arial"/>
              </w:rPr>
            </w:pPr>
          </w:p>
        </w:tc>
      </w:tr>
      <w:tr w:rsidR="007E346D" w:rsidRPr="007E346D" w14:paraId="728277BA" w14:textId="77777777" w:rsidTr="00B10C7E">
        <w:trPr>
          <w:cantSplit/>
          <w:jc w:val="center"/>
        </w:trPr>
        <w:tc>
          <w:tcPr>
            <w:tcW w:w="2290" w:type="dxa"/>
            <w:tcBorders>
              <w:top w:val="single" w:sz="4" w:space="0" w:color="auto"/>
              <w:left w:val="single" w:sz="4" w:space="0" w:color="auto"/>
              <w:bottom w:val="single" w:sz="4" w:space="0" w:color="auto"/>
              <w:right w:val="single" w:sz="4" w:space="0" w:color="auto"/>
            </w:tcBorders>
          </w:tcPr>
          <w:p w14:paraId="675D08D9" w14:textId="77777777" w:rsidR="00B10C7E" w:rsidRPr="007E346D" w:rsidDel="00715995" w:rsidRDefault="00B10C7E" w:rsidP="005A1942">
            <w:pPr>
              <w:pStyle w:val="TAC"/>
            </w:pPr>
            <w:r w:rsidRPr="007E346D">
              <w:t>NR Band n84</w:t>
            </w:r>
          </w:p>
        </w:tc>
        <w:tc>
          <w:tcPr>
            <w:tcW w:w="1995" w:type="dxa"/>
            <w:tcBorders>
              <w:top w:val="single" w:sz="4" w:space="0" w:color="auto"/>
              <w:left w:val="single" w:sz="4" w:space="0" w:color="auto"/>
              <w:bottom w:val="single" w:sz="4" w:space="0" w:color="auto"/>
              <w:right w:val="single" w:sz="4" w:space="0" w:color="auto"/>
            </w:tcBorders>
          </w:tcPr>
          <w:p w14:paraId="77295342" w14:textId="77777777" w:rsidR="00B10C7E" w:rsidRPr="007E346D" w:rsidRDefault="00B10C7E" w:rsidP="005A1942">
            <w:pPr>
              <w:pStyle w:val="TAC"/>
            </w:pPr>
            <w:r w:rsidRPr="007E346D">
              <w:t>1920 – 1980 MHz</w:t>
            </w:r>
          </w:p>
        </w:tc>
        <w:tc>
          <w:tcPr>
            <w:tcW w:w="879" w:type="dxa"/>
            <w:tcBorders>
              <w:top w:val="single" w:sz="4" w:space="0" w:color="auto"/>
              <w:left w:val="single" w:sz="4" w:space="0" w:color="auto"/>
              <w:bottom w:val="single" w:sz="4" w:space="0" w:color="auto"/>
              <w:right w:val="single" w:sz="4" w:space="0" w:color="auto"/>
            </w:tcBorders>
          </w:tcPr>
          <w:p w14:paraId="076BF06F" w14:textId="77777777" w:rsidR="00B10C7E" w:rsidRPr="007E346D" w:rsidRDefault="00B10C7E" w:rsidP="005A1942">
            <w:pPr>
              <w:pStyle w:val="TAC"/>
            </w:pPr>
            <w:r w:rsidRPr="007E346D">
              <w:t>-96 dBm</w:t>
            </w:r>
          </w:p>
        </w:tc>
        <w:tc>
          <w:tcPr>
            <w:tcW w:w="879" w:type="dxa"/>
            <w:tcBorders>
              <w:top w:val="single" w:sz="4" w:space="0" w:color="auto"/>
              <w:left w:val="single" w:sz="4" w:space="0" w:color="auto"/>
              <w:bottom w:val="single" w:sz="4" w:space="0" w:color="auto"/>
              <w:right w:val="single" w:sz="4" w:space="0" w:color="auto"/>
            </w:tcBorders>
          </w:tcPr>
          <w:p w14:paraId="52F383B3" w14:textId="77777777" w:rsidR="00B10C7E" w:rsidRPr="007E346D" w:rsidRDefault="00B10C7E" w:rsidP="005A1942">
            <w:pPr>
              <w:pStyle w:val="TAC"/>
            </w:pPr>
            <w:r w:rsidRPr="007E346D">
              <w:t>-91 dBm</w:t>
            </w:r>
          </w:p>
        </w:tc>
        <w:tc>
          <w:tcPr>
            <w:tcW w:w="880" w:type="dxa"/>
            <w:tcBorders>
              <w:top w:val="single" w:sz="4" w:space="0" w:color="auto"/>
              <w:left w:val="single" w:sz="4" w:space="0" w:color="auto"/>
              <w:bottom w:val="single" w:sz="4" w:space="0" w:color="auto"/>
              <w:right w:val="single" w:sz="4" w:space="0" w:color="auto"/>
            </w:tcBorders>
          </w:tcPr>
          <w:p w14:paraId="63105EC4" w14:textId="77777777" w:rsidR="00B10C7E" w:rsidRPr="007E346D" w:rsidRDefault="00B10C7E" w:rsidP="005A1942">
            <w:pPr>
              <w:pStyle w:val="TAC"/>
            </w:pPr>
            <w:r w:rsidRPr="007E346D">
              <w:t>-88 dBm</w:t>
            </w:r>
          </w:p>
        </w:tc>
        <w:tc>
          <w:tcPr>
            <w:tcW w:w="1414" w:type="dxa"/>
            <w:tcBorders>
              <w:top w:val="single" w:sz="4" w:space="0" w:color="auto"/>
              <w:left w:val="single" w:sz="4" w:space="0" w:color="auto"/>
              <w:bottom w:val="single" w:sz="4" w:space="0" w:color="auto"/>
              <w:right w:val="single" w:sz="4" w:space="0" w:color="auto"/>
            </w:tcBorders>
          </w:tcPr>
          <w:p w14:paraId="06105EE5" w14:textId="77777777" w:rsidR="00B10C7E" w:rsidRPr="007E346D" w:rsidRDefault="00B10C7E" w:rsidP="005A1942">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14:paraId="3D153AED" w14:textId="77777777" w:rsidR="00B10C7E" w:rsidRPr="007E346D" w:rsidRDefault="00B10C7E" w:rsidP="005A1942">
            <w:pPr>
              <w:pStyle w:val="TAC"/>
              <w:rPr>
                <w:rFonts w:cs="Arial"/>
              </w:rPr>
            </w:pPr>
          </w:p>
        </w:tc>
      </w:tr>
      <w:tr w:rsidR="007E346D" w:rsidRPr="007E346D" w14:paraId="56DC85A5" w14:textId="77777777" w:rsidTr="00B10C7E">
        <w:trPr>
          <w:cantSplit/>
          <w:jc w:val="center"/>
        </w:trPr>
        <w:tc>
          <w:tcPr>
            <w:tcW w:w="2290" w:type="dxa"/>
            <w:tcBorders>
              <w:top w:val="single" w:sz="4" w:space="0" w:color="auto"/>
              <w:left w:val="single" w:sz="4" w:space="0" w:color="auto"/>
              <w:bottom w:val="single" w:sz="4" w:space="0" w:color="auto"/>
              <w:right w:val="single" w:sz="4" w:space="0" w:color="auto"/>
            </w:tcBorders>
          </w:tcPr>
          <w:p w14:paraId="12380E6A" w14:textId="77777777" w:rsidR="00B10C7E" w:rsidRPr="007E346D" w:rsidDel="00715995" w:rsidRDefault="00B10C7E" w:rsidP="005A1942">
            <w:pPr>
              <w:pStyle w:val="TAC"/>
            </w:pPr>
            <w:r w:rsidRPr="007E346D">
              <w:t>E-UTRA Band 85</w:t>
            </w:r>
          </w:p>
        </w:tc>
        <w:tc>
          <w:tcPr>
            <w:tcW w:w="1995" w:type="dxa"/>
            <w:tcBorders>
              <w:top w:val="single" w:sz="4" w:space="0" w:color="auto"/>
              <w:left w:val="single" w:sz="4" w:space="0" w:color="auto"/>
              <w:bottom w:val="single" w:sz="4" w:space="0" w:color="auto"/>
              <w:right w:val="single" w:sz="4" w:space="0" w:color="auto"/>
            </w:tcBorders>
          </w:tcPr>
          <w:p w14:paraId="0B8DA518" w14:textId="77777777" w:rsidR="00B10C7E" w:rsidRPr="007E346D" w:rsidRDefault="00B10C7E" w:rsidP="005A1942">
            <w:pPr>
              <w:pStyle w:val="TAC"/>
            </w:pPr>
            <w:r w:rsidRPr="007E346D">
              <w:t xml:space="preserve">698 </w:t>
            </w:r>
            <w:r w:rsidR="00D27458" w:rsidRPr="007E346D">
              <w:t>–</w:t>
            </w:r>
            <w:r w:rsidRPr="007E346D">
              <w:t xml:space="preserve"> 716 MHz</w:t>
            </w:r>
          </w:p>
        </w:tc>
        <w:tc>
          <w:tcPr>
            <w:tcW w:w="879" w:type="dxa"/>
            <w:tcBorders>
              <w:top w:val="single" w:sz="4" w:space="0" w:color="auto"/>
              <w:left w:val="single" w:sz="4" w:space="0" w:color="auto"/>
              <w:bottom w:val="single" w:sz="4" w:space="0" w:color="auto"/>
              <w:right w:val="single" w:sz="4" w:space="0" w:color="auto"/>
            </w:tcBorders>
          </w:tcPr>
          <w:p w14:paraId="5403401E" w14:textId="77777777" w:rsidR="00B10C7E" w:rsidRPr="007E346D" w:rsidRDefault="00B10C7E" w:rsidP="005A1942">
            <w:pPr>
              <w:pStyle w:val="TAC"/>
            </w:pPr>
            <w:r w:rsidRPr="007E346D">
              <w:t>-96 dBm</w:t>
            </w:r>
          </w:p>
        </w:tc>
        <w:tc>
          <w:tcPr>
            <w:tcW w:w="879" w:type="dxa"/>
            <w:tcBorders>
              <w:top w:val="single" w:sz="4" w:space="0" w:color="auto"/>
              <w:left w:val="single" w:sz="4" w:space="0" w:color="auto"/>
              <w:bottom w:val="single" w:sz="4" w:space="0" w:color="auto"/>
              <w:right w:val="single" w:sz="4" w:space="0" w:color="auto"/>
            </w:tcBorders>
          </w:tcPr>
          <w:p w14:paraId="1BBF93CB" w14:textId="77777777" w:rsidR="00B10C7E" w:rsidRPr="007E346D" w:rsidRDefault="00B10C7E" w:rsidP="005A1942">
            <w:pPr>
              <w:pStyle w:val="TAC"/>
            </w:pPr>
            <w:r w:rsidRPr="007E346D">
              <w:t>-91 dBm</w:t>
            </w:r>
          </w:p>
        </w:tc>
        <w:tc>
          <w:tcPr>
            <w:tcW w:w="880" w:type="dxa"/>
            <w:tcBorders>
              <w:top w:val="single" w:sz="4" w:space="0" w:color="auto"/>
              <w:left w:val="single" w:sz="4" w:space="0" w:color="auto"/>
              <w:bottom w:val="single" w:sz="4" w:space="0" w:color="auto"/>
              <w:right w:val="single" w:sz="4" w:space="0" w:color="auto"/>
            </w:tcBorders>
          </w:tcPr>
          <w:p w14:paraId="1F95A4DF" w14:textId="77777777" w:rsidR="00B10C7E" w:rsidRPr="007E346D" w:rsidRDefault="00B10C7E" w:rsidP="005A1942">
            <w:pPr>
              <w:pStyle w:val="TAC"/>
            </w:pPr>
            <w:r w:rsidRPr="007E346D">
              <w:t>-88 dBm</w:t>
            </w:r>
          </w:p>
        </w:tc>
        <w:tc>
          <w:tcPr>
            <w:tcW w:w="1414" w:type="dxa"/>
            <w:tcBorders>
              <w:top w:val="single" w:sz="4" w:space="0" w:color="auto"/>
              <w:left w:val="single" w:sz="4" w:space="0" w:color="auto"/>
              <w:bottom w:val="single" w:sz="4" w:space="0" w:color="auto"/>
              <w:right w:val="single" w:sz="4" w:space="0" w:color="auto"/>
            </w:tcBorders>
          </w:tcPr>
          <w:p w14:paraId="4AE2B57C" w14:textId="77777777" w:rsidR="00B10C7E" w:rsidRPr="007E346D" w:rsidRDefault="00B10C7E" w:rsidP="005A1942">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14:paraId="765931E8" w14:textId="77777777" w:rsidR="00B10C7E" w:rsidRPr="007E346D" w:rsidRDefault="00B10C7E" w:rsidP="005A1942">
            <w:pPr>
              <w:pStyle w:val="TAC"/>
              <w:rPr>
                <w:rFonts w:cs="Arial"/>
              </w:rPr>
            </w:pPr>
          </w:p>
        </w:tc>
      </w:tr>
      <w:tr w:rsidR="00B10C7E" w:rsidRPr="007E346D" w14:paraId="09F71C6D" w14:textId="77777777" w:rsidTr="00B10C7E">
        <w:trPr>
          <w:cantSplit/>
          <w:jc w:val="center"/>
        </w:trPr>
        <w:tc>
          <w:tcPr>
            <w:tcW w:w="2290" w:type="dxa"/>
            <w:tcBorders>
              <w:top w:val="single" w:sz="4" w:space="0" w:color="auto"/>
              <w:left w:val="single" w:sz="4" w:space="0" w:color="auto"/>
              <w:bottom w:val="single" w:sz="4" w:space="0" w:color="auto"/>
              <w:right w:val="single" w:sz="4" w:space="0" w:color="auto"/>
            </w:tcBorders>
          </w:tcPr>
          <w:p w14:paraId="64FFE83A" w14:textId="77777777" w:rsidR="00B10C7E" w:rsidRPr="007E346D" w:rsidRDefault="00B10C7E" w:rsidP="005A1942">
            <w:pPr>
              <w:pStyle w:val="TAC"/>
            </w:pPr>
            <w:r w:rsidRPr="007E346D">
              <w:t>NR Band n86</w:t>
            </w:r>
          </w:p>
        </w:tc>
        <w:tc>
          <w:tcPr>
            <w:tcW w:w="1995" w:type="dxa"/>
            <w:tcBorders>
              <w:top w:val="single" w:sz="4" w:space="0" w:color="auto"/>
              <w:left w:val="single" w:sz="4" w:space="0" w:color="auto"/>
              <w:bottom w:val="single" w:sz="4" w:space="0" w:color="auto"/>
              <w:right w:val="single" w:sz="4" w:space="0" w:color="auto"/>
            </w:tcBorders>
          </w:tcPr>
          <w:p w14:paraId="487CD861" w14:textId="77777777" w:rsidR="00B10C7E" w:rsidRPr="007E346D" w:rsidRDefault="00B10C7E" w:rsidP="005A1942">
            <w:pPr>
              <w:pStyle w:val="TAC"/>
            </w:pPr>
            <w:r w:rsidRPr="007E346D">
              <w:t>1710 – 1780 MHz</w:t>
            </w:r>
          </w:p>
        </w:tc>
        <w:tc>
          <w:tcPr>
            <w:tcW w:w="879" w:type="dxa"/>
            <w:tcBorders>
              <w:top w:val="single" w:sz="4" w:space="0" w:color="auto"/>
              <w:left w:val="single" w:sz="4" w:space="0" w:color="auto"/>
              <w:bottom w:val="single" w:sz="4" w:space="0" w:color="auto"/>
              <w:right w:val="single" w:sz="4" w:space="0" w:color="auto"/>
            </w:tcBorders>
          </w:tcPr>
          <w:p w14:paraId="7885DCDF" w14:textId="77777777" w:rsidR="00B10C7E" w:rsidRPr="007E346D" w:rsidRDefault="00B10C7E" w:rsidP="005A1942">
            <w:pPr>
              <w:pStyle w:val="TAC"/>
            </w:pPr>
            <w:r w:rsidRPr="007E346D">
              <w:t>-96 dBm</w:t>
            </w:r>
          </w:p>
        </w:tc>
        <w:tc>
          <w:tcPr>
            <w:tcW w:w="879" w:type="dxa"/>
            <w:tcBorders>
              <w:top w:val="single" w:sz="4" w:space="0" w:color="auto"/>
              <w:left w:val="single" w:sz="4" w:space="0" w:color="auto"/>
              <w:bottom w:val="single" w:sz="4" w:space="0" w:color="auto"/>
              <w:right w:val="single" w:sz="4" w:space="0" w:color="auto"/>
            </w:tcBorders>
          </w:tcPr>
          <w:p w14:paraId="42775CD5" w14:textId="77777777" w:rsidR="00B10C7E" w:rsidRPr="007E346D" w:rsidRDefault="00B10C7E" w:rsidP="005A1942">
            <w:pPr>
              <w:pStyle w:val="TAC"/>
            </w:pPr>
            <w:r w:rsidRPr="007E346D">
              <w:t>-91 dBm</w:t>
            </w:r>
          </w:p>
        </w:tc>
        <w:tc>
          <w:tcPr>
            <w:tcW w:w="880" w:type="dxa"/>
            <w:tcBorders>
              <w:top w:val="single" w:sz="4" w:space="0" w:color="auto"/>
              <w:left w:val="single" w:sz="4" w:space="0" w:color="auto"/>
              <w:bottom w:val="single" w:sz="4" w:space="0" w:color="auto"/>
              <w:right w:val="single" w:sz="4" w:space="0" w:color="auto"/>
            </w:tcBorders>
          </w:tcPr>
          <w:p w14:paraId="7831411A" w14:textId="77777777" w:rsidR="00B10C7E" w:rsidRPr="007E346D" w:rsidRDefault="00B10C7E" w:rsidP="005A1942">
            <w:pPr>
              <w:pStyle w:val="TAC"/>
            </w:pPr>
            <w:r w:rsidRPr="007E346D">
              <w:t>-88 dBm</w:t>
            </w:r>
          </w:p>
        </w:tc>
        <w:tc>
          <w:tcPr>
            <w:tcW w:w="1414" w:type="dxa"/>
            <w:tcBorders>
              <w:top w:val="single" w:sz="4" w:space="0" w:color="auto"/>
              <w:left w:val="single" w:sz="4" w:space="0" w:color="auto"/>
              <w:bottom w:val="single" w:sz="4" w:space="0" w:color="auto"/>
              <w:right w:val="single" w:sz="4" w:space="0" w:color="auto"/>
            </w:tcBorders>
          </w:tcPr>
          <w:p w14:paraId="149B679A" w14:textId="77777777" w:rsidR="00B10C7E" w:rsidRPr="007E346D" w:rsidRDefault="00B10C7E" w:rsidP="005A1942">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14:paraId="28E23AD1" w14:textId="77777777" w:rsidR="00B10C7E" w:rsidRPr="007E346D" w:rsidRDefault="00B10C7E" w:rsidP="005A1942">
            <w:pPr>
              <w:pStyle w:val="TAC"/>
              <w:rPr>
                <w:rFonts w:cs="Arial"/>
              </w:rPr>
            </w:pPr>
          </w:p>
        </w:tc>
      </w:tr>
    </w:tbl>
    <w:p w14:paraId="680A336C" w14:textId="77777777" w:rsidR="000723CA" w:rsidRPr="007E346D" w:rsidRDefault="000723CA" w:rsidP="000723CA"/>
    <w:p w14:paraId="6A63AE6B" w14:textId="77777777" w:rsidR="000723CA" w:rsidRPr="007E346D" w:rsidRDefault="000723CA" w:rsidP="000723CA">
      <w:pPr>
        <w:pStyle w:val="NO"/>
      </w:pPr>
      <w:r w:rsidRPr="007E346D">
        <w:t>NOTE 1:</w:t>
      </w:r>
      <w:r w:rsidRPr="007E346D">
        <w:tab/>
        <w:t xml:space="preserve">As defined in the scope for spurious emissions in this clause, the co-location requirements in table 6.6.5.2.4-1 do not apply for the frequency range </w:t>
      </w:r>
      <w:r w:rsidR="00183095" w:rsidRPr="007E346D">
        <w:t>extending Δf</w:t>
      </w:r>
      <w:r w:rsidR="00183095" w:rsidRPr="007E346D">
        <w:rPr>
          <w:vertAlign w:val="subscript"/>
        </w:rPr>
        <w:t>OBUE</w:t>
      </w:r>
      <w:r w:rsidR="00183095" w:rsidRPr="007E346D">
        <w:t xml:space="preserve"> </w:t>
      </w:r>
      <w:r w:rsidRPr="007E346D">
        <w:t xml:space="preserve">immediately outside the BS transmit frequency range of a downlink </w:t>
      </w:r>
      <w:r w:rsidRPr="007E346D">
        <w:rPr>
          <w:i/>
        </w:rPr>
        <w:t>operating band</w:t>
      </w:r>
      <w:r w:rsidRPr="007E346D">
        <w:t xml:space="preserve"> (see table 5.2-1). The current state-of-the-art technology does not allow a single generic solution for co-location with </w:t>
      </w:r>
      <w:r w:rsidRPr="007E346D">
        <w:rPr>
          <w:lang w:eastAsia="zh-CN"/>
        </w:rPr>
        <w:t>other system</w:t>
      </w:r>
      <w:r w:rsidRPr="007E346D">
        <w:t xml:space="preserve"> on adjacent frequencies for 30dB BS-BS minimum coupling loss. However, there are certain site-engineering solutions that can be used. These techniques are addressed in TR 25.942 [4].</w:t>
      </w:r>
    </w:p>
    <w:p w14:paraId="0D272633" w14:textId="77777777" w:rsidR="000723CA" w:rsidRPr="007E346D" w:rsidRDefault="000723CA" w:rsidP="000723CA">
      <w:pPr>
        <w:pStyle w:val="NO"/>
      </w:pPr>
      <w:r w:rsidRPr="007E346D">
        <w:lastRenderedPageBreak/>
        <w:t>NOTE 2:</w:t>
      </w:r>
      <w:r w:rsidRPr="007E346D">
        <w:tab/>
        <w:t xml:space="preserve">Table 6.6.5.2.4-1 assumes that two </w:t>
      </w:r>
      <w:r w:rsidRPr="007E346D">
        <w:rPr>
          <w:i/>
        </w:rPr>
        <w:t>operating bands</w:t>
      </w:r>
      <w:r w:rsidRPr="007E346D">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31F13883" w14:textId="77777777" w:rsidR="000723CA" w:rsidRPr="007E346D" w:rsidRDefault="000723CA" w:rsidP="000723CA">
      <w:pPr>
        <w:pStyle w:val="NO"/>
      </w:pPr>
      <w:r w:rsidRPr="007E346D">
        <w:t>NOTE 3:</w:t>
      </w:r>
      <w:r w:rsidRPr="007E346D">
        <w:tab/>
        <w:t xml:space="preserve">Co-located TDD base stations that are synchronized and using the same or adjacent </w:t>
      </w:r>
      <w:r w:rsidRPr="007E346D">
        <w:rPr>
          <w:i/>
        </w:rPr>
        <w:t>operating band</w:t>
      </w:r>
      <w:r w:rsidRPr="007E346D">
        <w:t xml:space="preserve"> can transmit without special co-locations requirements. For unsynchronized base stations, special co-location requirements may apply that are not covered by the 3GPP specifications.</w:t>
      </w:r>
    </w:p>
    <w:p w14:paraId="0E11C618" w14:textId="77777777" w:rsidR="000723CA" w:rsidRPr="007E346D" w:rsidRDefault="000723CA" w:rsidP="000723CA">
      <w:pPr>
        <w:pStyle w:val="Heading4"/>
      </w:pPr>
      <w:bookmarkStart w:id="396" w:name="_Toc13080224"/>
      <w:r w:rsidRPr="007E346D">
        <w:t>6.6.5.3</w:t>
      </w:r>
      <w:r w:rsidRPr="007E346D">
        <w:tab/>
        <w:t xml:space="preserve">Minimum requirements for </w:t>
      </w:r>
      <w:r w:rsidRPr="007E346D">
        <w:rPr>
          <w:i/>
        </w:rPr>
        <w:t>BS type 1-C</w:t>
      </w:r>
      <w:bookmarkEnd w:id="396"/>
    </w:p>
    <w:p w14:paraId="5AE94BA7" w14:textId="77777777" w:rsidR="000723CA" w:rsidRPr="007E346D" w:rsidRDefault="000723CA" w:rsidP="000723CA">
      <w:pPr>
        <w:rPr>
          <w:rFonts w:cs="v3.8.0"/>
        </w:rPr>
      </w:pPr>
      <w:r w:rsidRPr="007E346D">
        <w:t xml:space="preserve">The Tx spurious emissions </w:t>
      </w:r>
      <w:r w:rsidR="009544A4" w:rsidRPr="007E346D">
        <w:rPr>
          <w:rFonts w:eastAsia="SimSun"/>
          <w:lang w:val="en-US" w:eastAsia="zh-CN"/>
        </w:rPr>
        <w:t xml:space="preserve">for </w:t>
      </w:r>
      <w:r w:rsidR="009544A4" w:rsidRPr="007E346D">
        <w:rPr>
          <w:rFonts w:eastAsia="SimSun"/>
          <w:i/>
          <w:iCs/>
          <w:lang w:val="en-US" w:eastAsia="zh-CN"/>
        </w:rPr>
        <w:t>BS type 1-C</w:t>
      </w:r>
      <w:r w:rsidR="009544A4" w:rsidRPr="007E346D">
        <w:rPr>
          <w:rFonts w:eastAsia="SimSun"/>
          <w:lang w:val="en-US" w:eastAsia="zh-CN"/>
        </w:rPr>
        <w:t xml:space="preserve"> for each </w:t>
      </w:r>
      <w:r w:rsidR="009544A4" w:rsidRPr="007E346D">
        <w:rPr>
          <w:rFonts w:eastAsia="SimSun"/>
          <w:i/>
          <w:iCs/>
          <w:lang w:val="en-US" w:eastAsia="zh-CN"/>
        </w:rPr>
        <w:t xml:space="preserve">antenna connector </w:t>
      </w:r>
      <w:r w:rsidRPr="007E346D">
        <w:t xml:space="preserve">shall not exceed the </w:t>
      </w:r>
      <w:r w:rsidRPr="007E346D">
        <w:rPr>
          <w:i/>
        </w:rPr>
        <w:t>basic limits</w:t>
      </w:r>
      <w:r w:rsidRPr="007E346D">
        <w:t xml:space="preserve"> specified in subclause 6.6.5.2.</w:t>
      </w:r>
    </w:p>
    <w:p w14:paraId="430823B4" w14:textId="77777777" w:rsidR="000723CA" w:rsidRPr="007E346D" w:rsidRDefault="000723CA" w:rsidP="000723CA">
      <w:pPr>
        <w:pStyle w:val="Heading4"/>
      </w:pPr>
      <w:bookmarkStart w:id="397" w:name="_Toc13080225"/>
      <w:r w:rsidRPr="007E346D">
        <w:t>6.6.5.4</w:t>
      </w:r>
      <w:r w:rsidRPr="007E346D">
        <w:tab/>
        <w:t xml:space="preserve">Minimum requirements for </w:t>
      </w:r>
      <w:r w:rsidRPr="007E346D">
        <w:rPr>
          <w:i/>
        </w:rPr>
        <w:t>BS type 1-H</w:t>
      </w:r>
      <w:bookmarkEnd w:id="397"/>
    </w:p>
    <w:p w14:paraId="2A4E88A8" w14:textId="77777777" w:rsidR="000723CA" w:rsidRPr="007E346D" w:rsidRDefault="000723CA" w:rsidP="000723CA">
      <w:r w:rsidRPr="007E346D">
        <w:t xml:space="preserve">The Tx spurious emissions requirements for </w:t>
      </w:r>
      <w:r w:rsidRPr="007E346D">
        <w:rPr>
          <w:i/>
        </w:rPr>
        <w:t>BS type 1-H</w:t>
      </w:r>
      <w:r w:rsidRPr="007E346D">
        <w:t xml:space="preserve"> are that for each </w:t>
      </w:r>
      <w:r w:rsidRPr="007E346D">
        <w:rPr>
          <w:i/>
        </w:rPr>
        <w:t>TAB connector TX min cell group</w:t>
      </w:r>
      <w:r w:rsidRPr="007E346D">
        <w:t xml:space="preserve"> and each applicable </w:t>
      </w:r>
      <w:r w:rsidRPr="007E346D">
        <w:rPr>
          <w:i/>
        </w:rPr>
        <w:t>basic limit</w:t>
      </w:r>
      <w:r w:rsidRPr="007E346D">
        <w:t xml:space="preserve"> in subclause 6.6.5.2, the power summation emissions at the </w:t>
      </w:r>
      <w:r w:rsidRPr="007E346D">
        <w:rPr>
          <w:i/>
        </w:rPr>
        <w:t>TAB connectors</w:t>
      </w:r>
      <w:r w:rsidRPr="007E346D">
        <w:t xml:space="preserve"> of the </w:t>
      </w:r>
      <w:r w:rsidRPr="007E346D">
        <w:rPr>
          <w:i/>
        </w:rPr>
        <w:t>TAB connector TX min cell group</w:t>
      </w:r>
      <w:r w:rsidRPr="007E346D">
        <w:t xml:space="preserve"> shall not exceed an OTA limit specified as the </w:t>
      </w:r>
      <w:r w:rsidRPr="007E346D">
        <w:rPr>
          <w:i/>
        </w:rPr>
        <w:t>basic limit</w:t>
      </w:r>
      <w:r w:rsidRPr="007E346D">
        <w:t xml:space="preserve"> + X, where X = 10log</w:t>
      </w:r>
      <w:r w:rsidRPr="007E346D">
        <w:rPr>
          <w:vertAlign w:val="subscript"/>
        </w:rPr>
        <w:t>10</w:t>
      </w:r>
      <w:r w:rsidRPr="007E346D">
        <w:t>(N</w:t>
      </w:r>
      <w:r w:rsidRPr="007E346D">
        <w:rPr>
          <w:vertAlign w:val="subscript"/>
        </w:rPr>
        <w:t>TXU,countedpercell</w:t>
      </w:r>
      <w:r w:rsidRPr="007E346D">
        <w:t>), unless stated differently in regional regulation.</w:t>
      </w:r>
    </w:p>
    <w:p w14:paraId="21DD6DD3" w14:textId="77777777" w:rsidR="000723CA" w:rsidRPr="007E346D" w:rsidRDefault="000723CA" w:rsidP="000723CA">
      <w:pPr>
        <w:pStyle w:val="NO"/>
      </w:pPr>
      <w:r w:rsidRPr="007E346D">
        <w:t>NOTE:</w:t>
      </w:r>
      <w:r w:rsidRPr="007E346D">
        <w:tab/>
        <w:t xml:space="preserve">Conformance to the </w:t>
      </w:r>
      <w:r w:rsidRPr="007E346D">
        <w:rPr>
          <w:i/>
        </w:rPr>
        <w:t xml:space="preserve">BS type 1-H </w:t>
      </w:r>
      <w:r w:rsidRPr="007E346D">
        <w:t>spurious emission requirement can be demonstrated by meeting at least one of the following criteria as determined by the manufacturer:</w:t>
      </w:r>
    </w:p>
    <w:p w14:paraId="46CAF47E" w14:textId="77777777" w:rsidR="000723CA" w:rsidRPr="007E346D" w:rsidRDefault="000723CA" w:rsidP="000723CA">
      <w:pPr>
        <w:pStyle w:val="NO"/>
      </w:pPr>
      <w:r w:rsidRPr="007E346D">
        <w:tab/>
        <w:t xml:space="preserve">1)   The sum of the emissions power measured on each </w:t>
      </w:r>
      <w:r w:rsidRPr="007E346D">
        <w:rPr>
          <w:i/>
        </w:rPr>
        <w:t>TAB connector</w:t>
      </w:r>
      <w:r w:rsidRPr="007E346D">
        <w:t xml:space="preserve"> in the </w:t>
      </w:r>
      <w:r w:rsidRPr="007E346D">
        <w:rPr>
          <w:i/>
        </w:rPr>
        <w:t>TAB connector TX min cell group</w:t>
      </w:r>
      <w:r w:rsidRPr="007E346D">
        <w:t xml:space="preserve"> shall be less than or equal to the limit as defined in this subclause for the respective frequency span.</w:t>
      </w:r>
    </w:p>
    <w:p w14:paraId="7312727E" w14:textId="77777777" w:rsidR="000723CA" w:rsidRPr="007E346D" w:rsidRDefault="000723CA" w:rsidP="000723CA">
      <w:pPr>
        <w:pStyle w:val="NO"/>
      </w:pPr>
      <w:r w:rsidRPr="007E346D">
        <w:tab/>
        <w:t>Or</w:t>
      </w:r>
    </w:p>
    <w:p w14:paraId="25BF3B1E" w14:textId="77777777" w:rsidR="000723CA" w:rsidRPr="007E346D" w:rsidRDefault="000723CA" w:rsidP="000723CA">
      <w:pPr>
        <w:pStyle w:val="NO"/>
      </w:pPr>
      <w:r w:rsidRPr="007E346D">
        <w:tab/>
        <w:t xml:space="preserve">2)   The unwanted emissions power at each </w:t>
      </w:r>
      <w:r w:rsidRPr="007E346D">
        <w:rPr>
          <w:i/>
        </w:rPr>
        <w:t>TAB connector</w:t>
      </w:r>
      <w:r w:rsidRPr="007E346D">
        <w:t xml:space="preserve"> shall be less than or equal to the </w:t>
      </w:r>
      <w:r w:rsidRPr="007E346D">
        <w:rPr>
          <w:i/>
        </w:rPr>
        <w:t>BS type 1-H</w:t>
      </w:r>
      <w:r w:rsidRPr="007E346D">
        <w:t xml:space="preserve"> limit as defined in this subclause for the respective frequency span, scaled by -10log</w:t>
      </w:r>
      <w:r w:rsidRPr="007E346D">
        <w:rPr>
          <w:vertAlign w:val="subscript"/>
        </w:rPr>
        <w:t>10</w:t>
      </w:r>
      <w:r w:rsidRPr="007E346D">
        <w:t xml:space="preserve">(n), where n is the number of </w:t>
      </w:r>
      <w:r w:rsidRPr="007E346D">
        <w:rPr>
          <w:i/>
        </w:rPr>
        <w:t>TAB connectors</w:t>
      </w:r>
      <w:r w:rsidRPr="007E346D">
        <w:t xml:space="preserve"> in the </w:t>
      </w:r>
      <w:r w:rsidRPr="007E346D">
        <w:rPr>
          <w:i/>
        </w:rPr>
        <w:t>TAB connector TX min cell group</w:t>
      </w:r>
      <w:r w:rsidRPr="007E346D">
        <w:t>.</w:t>
      </w:r>
    </w:p>
    <w:p w14:paraId="344BC4BE" w14:textId="77777777" w:rsidR="000723CA" w:rsidRPr="007E346D" w:rsidRDefault="000723CA" w:rsidP="000723CA">
      <w:pPr>
        <w:pStyle w:val="Heading2"/>
      </w:pPr>
      <w:bookmarkStart w:id="398" w:name="_Toc13080226"/>
      <w:r w:rsidRPr="007E346D">
        <w:t>6.7</w:t>
      </w:r>
      <w:r w:rsidRPr="007E346D">
        <w:tab/>
        <w:t>Transmitter intermodulation</w:t>
      </w:r>
      <w:bookmarkEnd w:id="398"/>
    </w:p>
    <w:p w14:paraId="59C77481" w14:textId="77777777" w:rsidR="000723CA" w:rsidRPr="007E346D" w:rsidRDefault="000723CA" w:rsidP="000723CA">
      <w:pPr>
        <w:pStyle w:val="Heading3"/>
        <w:rPr>
          <w:rFonts w:eastAsia="SimSun"/>
          <w:lang w:eastAsia="zh-CN"/>
        </w:rPr>
      </w:pPr>
      <w:bookmarkStart w:id="399" w:name="_Toc13080227"/>
      <w:bookmarkStart w:id="400" w:name="_Hlk496081977"/>
      <w:r w:rsidRPr="007E346D">
        <w:rPr>
          <w:rFonts w:eastAsia="SimSun"/>
        </w:rPr>
        <w:t>6.7.1</w:t>
      </w:r>
      <w:r w:rsidRPr="007E346D">
        <w:rPr>
          <w:rFonts w:eastAsia="SimSun"/>
        </w:rPr>
        <w:tab/>
      </w:r>
      <w:r w:rsidRPr="007E346D">
        <w:rPr>
          <w:rFonts w:eastAsia="SimSun"/>
          <w:lang w:eastAsia="zh-CN"/>
        </w:rPr>
        <w:t>General</w:t>
      </w:r>
      <w:bookmarkEnd w:id="399"/>
    </w:p>
    <w:p w14:paraId="53CD5DA4" w14:textId="77777777" w:rsidR="000723CA" w:rsidRPr="007E346D" w:rsidRDefault="000723CA" w:rsidP="000723CA">
      <w:pPr>
        <w:overflowPunct w:val="0"/>
        <w:autoSpaceDE w:val="0"/>
        <w:autoSpaceDN w:val="0"/>
        <w:adjustRightInd w:val="0"/>
        <w:textAlignment w:val="baseline"/>
        <w:rPr>
          <w:rFonts w:eastAsia="SimSun"/>
          <w:lang w:eastAsia="zh-CN"/>
        </w:rPr>
      </w:pPr>
      <w:r w:rsidRPr="007E346D">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w:t>
      </w:r>
      <w:r w:rsidRPr="007E346D">
        <w:rPr>
          <w:rFonts w:eastAsia="SimSun"/>
          <w:lang w:eastAsia="zh-CN"/>
        </w:rPr>
        <w:t xml:space="preserve">antenna, </w:t>
      </w:r>
      <w:r w:rsidRPr="007E346D">
        <w:t xml:space="preserve">RDN and antenna array. The requirement </w:t>
      </w:r>
      <w:r w:rsidR="00A90492" w:rsidRPr="007E346D">
        <w:t>shall apply</w:t>
      </w:r>
      <w:r w:rsidRPr="007E346D">
        <w:t xml:space="preserve"> during the transmitter ON period and the </w:t>
      </w:r>
      <w:r w:rsidRPr="007E346D">
        <w:rPr>
          <w:i/>
        </w:rPr>
        <w:t>transmitter transient period</w:t>
      </w:r>
      <w:r w:rsidRPr="007E346D">
        <w:t>.</w:t>
      </w:r>
    </w:p>
    <w:p w14:paraId="088E422F" w14:textId="77777777" w:rsidR="000723CA" w:rsidRPr="007E346D" w:rsidRDefault="000723CA" w:rsidP="000723CA">
      <w:r w:rsidRPr="007E346D">
        <w:rPr>
          <w:rFonts w:eastAsia="SimSun"/>
          <w:lang w:eastAsia="zh-CN"/>
        </w:rPr>
        <w:t xml:space="preserve">For </w:t>
      </w:r>
      <w:r w:rsidRPr="007E346D">
        <w:rPr>
          <w:rFonts w:eastAsia="SimSun"/>
          <w:i/>
          <w:lang w:eastAsia="zh-CN"/>
        </w:rPr>
        <w:t>BS type 1-C</w:t>
      </w:r>
      <w:r w:rsidRPr="007E346D">
        <w:rPr>
          <w:rFonts w:eastAsia="SimSun"/>
          <w:lang w:eastAsia="zh-CN"/>
        </w:rPr>
        <w:t>, t</w:t>
      </w:r>
      <w:r w:rsidRPr="007E346D">
        <w:t xml:space="preserve">he transmitter intermodulation level is the power of the intermodulation products when an interfering signal is injected into the </w:t>
      </w:r>
      <w:r w:rsidRPr="007E346D">
        <w:rPr>
          <w:i/>
        </w:rPr>
        <w:t>antenna connector</w:t>
      </w:r>
      <w:r w:rsidRPr="007E346D">
        <w:t>.</w:t>
      </w:r>
    </w:p>
    <w:p w14:paraId="548DC43D" w14:textId="77777777" w:rsidR="000723CA" w:rsidRPr="007E346D" w:rsidRDefault="000723CA" w:rsidP="000723CA">
      <w:pPr>
        <w:overflowPunct w:val="0"/>
        <w:autoSpaceDE w:val="0"/>
        <w:autoSpaceDN w:val="0"/>
        <w:adjustRightInd w:val="0"/>
        <w:textAlignment w:val="baseline"/>
      </w:pPr>
      <w:r w:rsidRPr="007E346D">
        <w:rPr>
          <w:rFonts w:eastAsia="SimSun"/>
          <w:lang w:eastAsia="zh-CN"/>
        </w:rPr>
        <w:t xml:space="preserve">For </w:t>
      </w:r>
      <w:r w:rsidRPr="007E346D">
        <w:rPr>
          <w:rFonts w:eastAsia="SimSun"/>
          <w:i/>
          <w:lang w:eastAsia="zh-CN"/>
        </w:rPr>
        <w:t>BS type 1-H</w:t>
      </w:r>
      <w:r w:rsidRPr="007E346D">
        <w:rPr>
          <w:rFonts w:eastAsia="SimSun"/>
          <w:lang w:eastAsia="zh-CN"/>
        </w:rPr>
        <w:t>, t</w:t>
      </w:r>
      <w:r w:rsidRPr="007E346D">
        <w:t xml:space="preserve">he transmitter intermodulation level is the power of the intermodulation products when an interfering signal is injected into the </w:t>
      </w:r>
      <w:r w:rsidRPr="007E346D">
        <w:rPr>
          <w:i/>
        </w:rPr>
        <w:t>TAB connector</w:t>
      </w:r>
      <w:r w:rsidRPr="007E346D">
        <w:t>.</w:t>
      </w:r>
    </w:p>
    <w:p w14:paraId="5DAE36B8" w14:textId="77777777" w:rsidR="000723CA" w:rsidRPr="007E346D" w:rsidRDefault="000723CA" w:rsidP="000723CA">
      <w:pPr>
        <w:overflowPunct w:val="0"/>
        <w:autoSpaceDE w:val="0"/>
        <w:autoSpaceDN w:val="0"/>
        <w:adjustRightInd w:val="0"/>
        <w:textAlignment w:val="baseline"/>
        <w:rPr>
          <w:rFonts w:eastAsia="SimSun"/>
          <w:lang w:eastAsia="zh-CN"/>
        </w:rPr>
      </w:pPr>
      <w:r w:rsidRPr="007E346D">
        <w:t xml:space="preserve">For </w:t>
      </w:r>
      <w:r w:rsidRPr="007E346D">
        <w:rPr>
          <w:i/>
        </w:rPr>
        <w:t>BS type 1-H</w:t>
      </w:r>
      <w:r w:rsidRPr="007E346D">
        <w:t>, there are two types of transmitter intermodulation cases captured by the transmitter intermodulation requirement:</w:t>
      </w:r>
    </w:p>
    <w:p w14:paraId="7F761385" w14:textId="77777777" w:rsidR="000723CA" w:rsidRPr="007E346D" w:rsidRDefault="000723CA" w:rsidP="000723CA">
      <w:pPr>
        <w:pStyle w:val="B1"/>
      </w:pPr>
      <w:r w:rsidRPr="007E346D">
        <w:t>1)</w:t>
      </w:r>
      <w:r w:rsidRPr="007E346D">
        <w:tab/>
        <w:t>Co-location transmitter intermodulation in which the interfering signal is from a co-located base station.</w:t>
      </w:r>
    </w:p>
    <w:p w14:paraId="6FD7DDFC" w14:textId="77777777" w:rsidR="000723CA" w:rsidRPr="007E346D" w:rsidRDefault="000723CA" w:rsidP="000723CA">
      <w:pPr>
        <w:pStyle w:val="B1"/>
      </w:pPr>
      <w:r w:rsidRPr="007E346D">
        <w:t>2)</w:t>
      </w:r>
      <w:r w:rsidRPr="007E346D">
        <w:tab/>
        <w:t xml:space="preserve">Intra-system transmitter intermodulation in which the interfering signal is from other transmitter units within the </w:t>
      </w:r>
      <w:r w:rsidRPr="007E346D">
        <w:rPr>
          <w:i/>
        </w:rPr>
        <w:t>BS type 1-H</w:t>
      </w:r>
      <w:r w:rsidRPr="007E346D">
        <w:t>.</w:t>
      </w:r>
    </w:p>
    <w:p w14:paraId="476BF260" w14:textId="77777777" w:rsidR="000723CA" w:rsidRPr="007E346D" w:rsidRDefault="000723CA" w:rsidP="000723CA">
      <w:pPr>
        <w:rPr>
          <w:rFonts w:eastAsia="SimSun"/>
          <w:lang w:eastAsia="zh-CN"/>
        </w:rPr>
      </w:pPr>
      <w:r w:rsidRPr="007E346D">
        <w:t xml:space="preserve">For </w:t>
      </w:r>
      <w:r w:rsidRPr="007E346D">
        <w:rPr>
          <w:i/>
        </w:rPr>
        <w:t>BS type 1-H</w:t>
      </w:r>
      <w:r w:rsidRPr="007E346D">
        <w:t>, the co-location transmitter intermodulation requirement is considered sufficient if the interference signal for the co-location requirement is higher than the declared interference signal for intra-system transmitter intermodulation requirement.</w:t>
      </w:r>
    </w:p>
    <w:p w14:paraId="133E2106" w14:textId="77777777" w:rsidR="000723CA" w:rsidRPr="007E346D" w:rsidRDefault="000723CA" w:rsidP="000723CA">
      <w:pPr>
        <w:pStyle w:val="Heading3"/>
        <w:rPr>
          <w:lang w:eastAsia="zh-CN"/>
        </w:rPr>
      </w:pPr>
      <w:bookmarkStart w:id="401" w:name="_Toc13080228"/>
      <w:r w:rsidRPr="007E346D">
        <w:lastRenderedPageBreak/>
        <w:t>6.7.2</w:t>
      </w:r>
      <w:r w:rsidRPr="007E346D">
        <w:tab/>
      </w:r>
      <w:r w:rsidRPr="007E346D">
        <w:rPr>
          <w:lang w:eastAsia="zh-CN"/>
        </w:rPr>
        <w:t xml:space="preserve">Minimum requirements for BS </w:t>
      </w:r>
      <w:r w:rsidRPr="007E346D">
        <w:t>type 1-C</w:t>
      </w:r>
      <w:bookmarkEnd w:id="401"/>
    </w:p>
    <w:p w14:paraId="518595FB" w14:textId="77777777" w:rsidR="000723CA" w:rsidRPr="007E346D" w:rsidRDefault="000723CA" w:rsidP="000723CA">
      <w:pPr>
        <w:pStyle w:val="Heading4"/>
        <w:rPr>
          <w:rFonts w:eastAsia="SimSun"/>
        </w:rPr>
      </w:pPr>
      <w:bookmarkStart w:id="402" w:name="_Toc13080229"/>
      <w:r w:rsidRPr="007E346D">
        <w:rPr>
          <w:rFonts w:eastAsia="SimSun"/>
          <w:lang w:eastAsia="zh-CN"/>
        </w:rPr>
        <w:t>6</w:t>
      </w:r>
      <w:r w:rsidRPr="007E346D">
        <w:rPr>
          <w:rFonts w:eastAsia="SimSun"/>
        </w:rPr>
        <w:t>.</w:t>
      </w:r>
      <w:r w:rsidRPr="007E346D">
        <w:rPr>
          <w:rFonts w:eastAsia="SimSun"/>
          <w:lang w:eastAsia="zh-CN"/>
        </w:rPr>
        <w:t>7</w:t>
      </w:r>
      <w:r w:rsidRPr="007E346D">
        <w:rPr>
          <w:rFonts w:eastAsia="SimSun"/>
        </w:rPr>
        <w:t>.</w:t>
      </w:r>
      <w:r w:rsidRPr="007E346D">
        <w:rPr>
          <w:rFonts w:eastAsia="SimSun"/>
          <w:lang w:eastAsia="zh-CN"/>
        </w:rPr>
        <w:t>2</w:t>
      </w:r>
      <w:r w:rsidRPr="007E346D">
        <w:rPr>
          <w:rFonts w:eastAsia="SimSun"/>
        </w:rPr>
        <w:t>.</w:t>
      </w:r>
      <w:r w:rsidRPr="007E346D">
        <w:rPr>
          <w:rFonts w:eastAsia="SimSun"/>
          <w:lang w:eastAsia="zh-CN"/>
        </w:rPr>
        <w:t>1</w:t>
      </w:r>
      <w:r w:rsidRPr="007E346D">
        <w:rPr>
          <w:rFonts w:eastAsia="SimSun"/>
        </w:rPr>
        <w:tab/>
      </w:r>
      <w:r w:rsidRPr="007E346D">
        <w:rPr>
          <w:rFonts w:eastAsia="SimSun"/>
          <w:lang w:eastAsia="zh-CN"/>
        </w:rPr>
        <w:t>Co-location m</w:t>
      </w:r>
      <w:r w:rsidRPr="007E346D">
        <w:rPr>
          <w:rFonts w:eastAsia="SimSun"/>
        </w:rPr>
        <w:t>inimum requirements</w:t>
      </w:r>
      <w:bookmarkEnd w:id="402"/>
    </w:p>
    <w:p w14:paraId="0CD79DDF" w14:textId="77777777" w:rsidR="000723CA" w:rsidRPr="007E346D" w:rsidRDefault="000723CA" w:rsidP="000723CA">
      <w:r w:rsidRPr="007E346D">
        <w:t xml:space="preserve">For </w:t>
      </w:r>
      <w:r w:rsidRPr="007E346D">
        <w:rPr>
          <w:i/>
          <w:lang w:eastAsia="zh-CN"/>
        </w:rPr>
        <w:t>BS type 1-C</w:t>
      </w:r>
      <w:r w:rsidRPr="007E346D">
        <w:rPr>
          <w:lang w:eastAsia="zh-CN"/>
        </w:rPr>
        <w:t>,</w:t>
      </w:r>
      <w:r w:rsidRPr="007E346D">
        <w:rPr>
          <w:rFonts w:cs="v5.0.0"/>
        </w:rPr>
        <w:t xml:space="preserve"> </w:t>
      </w:r>
      <w:r w:rsidRPr="007E346D">
        <w:rPr>
          <w:lang w:eastAsia="zh-CN"/>
        </w:rPr>
        <w:t>t</w:t>
      </w:r>
      <w:r w:rsidRPr="007E346D">
        <w:t>he wanted signal and interfering signal centre frequency is specified in table 6.7</w:t>
      </w:r>
      <w:r w:rsidRPr="007E346D">
        <w:rPr>
          <w:lang w:eastAsia="zh-CN"/>
        </w:rPr>
        <w:t>.2.1</w:t>
      </w:r>
      <w:r w:rsidRPr="007E346D">
        <w:noBreakHyphen/>
        <w:t>1</w:t>
      </w:r>
      <w:r w:rsidRPr="007E346D">
        <w:rPr>
          <w:lang w:eastAsia="zh-CN"/>
        </w:rPr>
        <w:t xml:space="preserve">, where interfering signal level is </w:t>
      </w:r>
      <w:r w:rsidRPr="007E346D">
        <w:t>Rated total output power</w:t>
      </w:r>
      <w:r w:rsidRPr="007E346D">
        <w:rPr>
          <w:lang w:eastAsia="zh-CN"/>
        </w:rPr>
        <w:t xml:space="preserve"> </w:t>
      </w:r>
      <w:r w:rsidR="00815EC3" w:rsidRPr="007E346D">
        <w:rPr>
          <w:lang w:eastAsia="zh-CN"/>
        </w:rPr>
        <w:t>(P</w:t>
      </w:r>
      <w:r w:rsidR="00815EC3" w:rsidRPr="007E346D">
        <w:rPr>
          <w:vertAlign w:val="subscript"/>
          <w:lang w:eastAsia="zh-CN"/>
        </w:rPr>
        <w:t>rated,t,AC</w:t>
      </w:r>
      <w:r w:rsidR="00815EC3" w:rsidRPr="007E346D">
        <w:rPr>
          <w:lang w:eastAsia="zh-CN"/>
        </w:rPr>
        <w:t xml:space="preserve">) </w:t>
      </w:r>
      <w:r w:rsidRPr="007E346D">
        <w:rPr>
          <w:lang w:eastAsia="zh-CN"/>
        </w:rPr>
        <w:t xml:space="preserve">at </w:t>
      </w:r>
      <w:r w:rsidRPr="007E346D">
        <w:rPr>
          <w:i/>
          <w:lang w:eastAsia="zh-CN"/>
        </w:rPr>
        <w:t>antenna connector</w:t>
      </w:r>
      <w:r w:rsidRPr="007E346D">
        <w:rPr>
          <w:lang w:eastAsia="zh-CN"/>
        </w:rPr>
        <w:t xml:space="preserve"> </w:t>
      </w:r>
      <w:r w:rsidRPr="007E346D">
        <w:t xml:space="preserve">in the </w:t>
      </w:r>
      <w:r w:rsidRPr="007E346D">
        <w:rPr>
          <w:i/>
        </w:rPr>
        <w:t>operating band</w:t>
      </w:r>
      <w:r w:rsidRPr="007E346D">
        <w:t xml:space="preserve"> – 30 dB.</w:t>
      </w:r>
    </w:p>
    <w:p w14:paraId="46D025C4" w14:textId="77777777" w:rsidR="000723CA" w:rsidRPr="007E346D" w:rsidRDefault="000723CA" w:rsidP="000723CA">
      <w:pPr>
        <w:rPr>
          <w:lang w:eastAsia="zh-CN"/>
        </w:rPr>
      </w:pPr>
      <w:r w:rsidRPr="007E346D">
        <w:t xml:space="preserve">The requirement is applicable outside the </w:t>
      </w:r>
      <w:r w:rsidRPr="008D7684">
        <w:rPr>
          <w:i/>
          <w:lang w:eastAsia="zh-CN"/>
        </w:rPr>
        <w:t xml:space="preserve">Base Station </w:t>
      </w:r>
      <w:r w:rsidRPr="008D7684">
        <w:rPr>
          <w:i/>
        </w:rPr>
        <w:t>RF Bandwidth</w:t>
      </w:r>
      <w:r w:rsidRPr="007E346D">
        <w:rPr>
          <w:rFonts w:eastAsia="SimSun"/>
          <w:lang w:val="en-US" w:eastAsia="zh-CN"/>
        </w:rPr>
        <w:t xml:space="preserve"> or </w:t>
      </w:r>
      <w:r w:rsidRPr="008D7684">
        <w:rPr>
          <w:rFonts w:eastAsia="SimSun"/>
          <w:i/>
          <w:lang w:val="en-US" w:eastAsia="zh-CN"/>
        </w:rPr>
        <w:t>Radio Bandwidth</w:t>
      </w:r>
      <w:r w:rsidRPr="007E346D">
        <w:t xml:space="preserve">. The interfering signal offset is defined relative to the </w:t>
      </w:r>
      <w:r w:rsidRPr="008D7684">
        <w:rPr>
          <w:i/>
        </w:rPr>
        <w:t>Base Station RF Bandwidth edges</w:t>
      </w:r>
      <w:r w:rsidRPr="007E346D">
        <w:rPr>
          <w:rFonts w:eastAsia="SimSun"/>
          <w:lang w:val="en-US" w:eastAsia="zh-CN"/>
        </w:rPr>
        <w:t xml:space="preserve"> or </w:t>
      </w:r>
      <w:r w:rsidRPr="008D7684">
        <w:rPr>
          <w:rFonts w:eastAsia="SimSun"/>
          <w:i/>
          <w:lang w:val="en-US" w:eastAsia="zh-CN"/>
        </w:rPr>
        <w:t>Radio Bandwidth</w:t>
      </w:r>
      <w:r w:rsidRPr="007E346D">
        <w:rPr>
          <w:rFonts w:eastAsia="SimSun"/>
          <w:lang w:val="en-US" w:eastAsia="zh-CN"/>
        </w:rPr>
        <w:t xml:space="preserve"> edges</w:t>
      </w:r>
      <w:r w:rsidRPr="007E346D">
        <w:t>.</w:t>
      </w:r>
    </w:p>
    <w:p w14:paraId="3A459B0F" w14:textId="77777777" w:rsidR="000723CA" w:rsidRPr="007E346D" w:rsidRDefault="000723CA" w:rsidP="000723CA">
      <w:r w:rsidRPr="007E346D">
        <w:t xml:space="preserve">For a BS operating in non-contiguous spectrum, the requirement is also applicable inside a </w:t>
      </w:r>
      <w:r w:rsidRPr="008D7684">
        <w:rPr>
          <w:i/>
        </w:rPr>
        <w:t>sub-block gap</w:t>
      </w:r>
      <w:r w:rsidRPr="007E346D">
        <w:t xml:space="preserve"> for interfering signal offsets where the interfering signal falls completely within the </w:t>
      </w:r>
      <w:r w:rsidRPr="008D7684">
        <w:rPr>
          <w:i/>
        </w:rPr>
        <w:t>sub-block gap</w:t>
      </w:r>
      <w:r w:rsidRPr="007E346D">
        <w:t xml:space="preserve">. The interfering signal offset is defined relative to the </w:t>
      </w:r>
      <w:r w:rsidRPr="008D7684">
        <w:rPr>
          <w:i/>
        </w:rPr>
        <w:t>sub-block</w:t>
      </w:r>
      <w:r w:rsidRPr="007E346D">
        <w:t xml:space="preserve"> edges.</w:t>
      </w:r>
    </w:p>
    <w:p w14:paraId="1B5A5389" w14:textId="77777777" w:rsidR="000723CA" w:rsidRPr="007E346D" w:rsidRDefault="000723CA" w:rsidP="000723CA">
      <w:pPr>
        <w:rPr>
          <w:rFonts w:eastAsia="SimSun"/>
          <w:lang w:val="en-US" w:eastAsia="zh-CN"/>
        </w:rPr>
      </w:pPr>
      <w:r w:rsidRPr="007E346D">
        <w:t xml:space="preserve">For a </w:t>
      </w:r>
      <w:r w:rsidR="00251AAA" w:rsidRPr="007E346D">
        <w:rPr>
          <w:i/>
        </w:rPr>
        <w:t>multi-band connector</w:t>
      </w:r>
      <w:r w:rsidRPr="007E346D">
        <w:t xml:space="preserve">, the requirement </w:t>
      </w:r>
      <w:r w:rsidR="00A90492" w:rsidRPr="007E346D">
        <w:t>shall apply</w:t>
      </w:r>
      <w:r w:rsidRPr="007E346D">
        <w:t xml:space="preserve"> relative to the Base Station RF Bandwidth edges of each supported </w:t>
      </w:r>
      <w:r w:rsidR="00C529F7" w:rsidRPr="007E346D">
        <w:rPr>
          <w:i/>
        </w:rPr>
        <w:t>operating band</w:t>
      </w:r>
      <w:r w:rsidRPr="007E346D">
        <w:t xml:space="preserve">. In case the </w:t>
      </w:r>
      <w:r w:rsidRPr="007E346D">
        <w:rPr>
          <w:i/>
        </w:rPr>
        <w:t>Inter RF Bandwidth gap</w:t>
      </w:r>
      <w:r w:rsidRPr="007E346D">
        <w:t xml:space="preserve"> is less than </w:t>
      </w:r>
      <w:r w:rsidRPr="007E346D">
        <w:rPr>
          <w:rFonts w:eastAsia="SimSun"/>
          <w:lang w:val="en-US" w:eastAsia="zh-CN"/>
        </w:rPr>
        <w:t>3*</w:t>
      </w:r>
      <w:r w:rsidR="0066668B" w:rsidRPr="007E346D">
        <w:rPr>
          <w:lang w:val="en-US" w:eastAsia="zh-CN"/>
        </w:rPr>
        <w:t>BW</w:t>
      </w:r>
      <w:r w:rsidR="0066668B" w:rsidRPr="007E346D">
        <w:rPr>
          <w:vertAlign w:val="subscript"/>
          <w:lang w:val="en-US" w:eastAsia="zh-CN"/>
        </w:rPr>
        <w:t>Channel</w:t>
      </w:r>
      <w:r w:rsidRPr="007E346D">
        <w:t xml:space="preserve"> </w:t>
      </w:r>
      <w:r w:rsidRPr="007E346D">
        <w:rPr>
          <w:rFonts w:eastAsia="SimSun"/>
          <w:lang w:val="en-US" w:eastAsia="zh-CN"/>
        </w:rPr>
        <w:t xml:space="preserve">(where </w:t>
      </w:r>
      <w:r w:rsidR="0066668B" w:rsidRPr="007E346D">
        <w:rPr>
          <w:lang w:val="en-US" w:eastAsia="zh-CN"/>
        </w:rPr>
        <w:t>BW</w:t>
      </w:r>
      <w:r w:rsidR="0066668B" w:rsidRPr="007E346D">
        <w:rPr>
          <w:vertAlign w:val="subscript"/>
          <w:lang w:val="en-US" w:eastAsia="zh-CN"/>
        </w:rPr>
        <w:t>Channel</w:t>
      </w:r>
      <w:r w:rsidR="00E33690" w:rsidRPr="007E346D">
        <w:rPr>
          <w:lang w:val="en-US" w:eastAsia="zh-CN"/>
        </w:rPr>
        <w:t xml:space="preserve"> </w:t>
      </w:r>
      <w:r w:rsidRPr="007E346D">
        <w:rPr>
          <w:rFonts w:eastAsia="SimSun"/>
          <w:lang w:val="en-US" w:eastAsia="zh-CN"/>
        </w:rPr>
        <w:t xml:space="preserve">is the minimal </w:t>
      </w:r>
      <w:r w:rsidR="00601F80" w:rsidRPr="007E346D">
        <w:rPr>
          <w:rFonts w:eastAsia="SimSun"/>
          <w:i/>
          <w:lang w:val="en-US" w:eastAsia="zh-CN"/>
        </w:rPr>
        <w:t>BS channel bandwidth</w:t>
      </w:r>
      <w:r w:rsidRPr="007E346D">
        <w:rPr>
          <w:rFonts w:eastAsia="SimSun"/>
          <w:lang w:val="en-US" w:eastAsia="zh-CN"/>
        </w:rPr>
        <w:t xml:space="preserve"> of the band)</w:t>
      </w:r>
      <w:r w:rsidRPr="007E346D">
        <w:t xml:space="preserve">, the requirement in the gap </w:t>
      </w:r>
      <w:r w:rsidR="00A90492" w:rsidRPr="007E346D">
        <w:t>shall apply</w:t>
      </w:r>
      <w:r w:rsidRPr="007E346D">
        <w:t xml:space="preserve"> only for interfering signal offsets where the interfering signal falls completely within the </w:t>
      </w:r>
      <w:r w:rsidRPr="008D7684">
        <w:rPr>
          <w:i/>
        </w:rPr>
        <w:t>Inter RF Bandwidth gap</w:t>
      </w:r>
      <w:r w:rsidRPr="007E346D">
        <w:t>.</w:t>
      </w:r>
    </w:p>
    <w:p w14:paraId="73437460" w14:textId="77777777" w:rsidR="000723CA" w:rsidRPr="007E346D" w:rsidRDefault="000723CA" w:rsidP="000723CA">
      <w:pPr>
        <w:rPr>
          <w:rFonts w:eastAsia="SimSun"/>
          <w:lang w:eastAsia="zh-CN"/>
        </w:rPr>
      </w:pPr>
      <w:r w:rsidRPr="007E346D">
        <w:t>The transmitter intermodulation level shall not exceed the unwanted emission limits in subclauses 6.6.</w:t>
      </w:r>
      <w:r w:rsidRPr="007E346D">
        <w:rPr>
          <w:rFonts w:eastAsia="SimSun"/>
          <w:lang w:eastAsia="zh-CN"/>
        </w:rPr>
        <w:t>3</w:t>
      </w:r>
      <w:r w:rsidRPr="007E346D">
        <w:t>, 6.6.</w:t>
      </w:r>
      <w:r w:rsidRPr="007E346D">
        <w:rPr>
          <w:rFonts w:eastAsia="SimSun"/>
          <w:lang w:eastAsia="zh-CN"/>
        </w:rPr>
        <w:t>4</w:t>
      </w:r>
      <w:r w:rsidRPr="007E346D">
        <w:t xml:space="preserve"> and 6.6.</w:t>
      </w:r>
      <w:r w:rsidRPr="007E346D">
        <w:rPr>
          <w:rFonts w:eastAsia="SimSun"/>
          <w:lang w:eastAsia="zh-CN"/>
        </w:rPr>
        <w:t>5</w:t>
      </w:r>
      <w:r w:rsidRPr="007E346D">
        <w:t xml:space="preserve"> in the presence of an</w:t>
      </w:r>
      <w:r w:rsidRPr="007E346D">
        <w:rPr>
          <w:rFonts w:eastAsia="SimSun"/>
          <w:lang w:eastAsia="zh-CN"/>
        </w:rPr>
        <w:t xml:space="preserve"> NR</w:t>
      </w:r>
      <w:r w:rsidRPr="007E346D">
        <w:t xml:space="preserve"> interfering signal according to table 6.7.</w:t>
      </w:r>
      <w:r w:rsidRPr="007E346D">
        <w:rPr>
          <w:rFonts w:eastAsia="SimSun"/>
          <w:lang w:eastAsia="zh-CN"/>
        </w:rPr>
        <w:t>2.1</w:t>
      </w:r>
      <w:r w:rsidRPr="007E346D">
        <w:t>-1.</w:t>
      </w:r>
    </w:p>
    <w:p w14:paraId="7DD47D42" w14:textId="77777777" w:rsidR="000723CA" w:rsidRPr="007E346D" w:rsidRDefault="000723CA" w:rsidP="000723CA">
      <w:pPr>
        <w:pStyle w:val="TH"/>
        <w:rPr>
          <w:rFonts w:eastAsia="SimSun"/>
          <w:lang w:eastAsia="zh-CN"/>
        </w:rPr>
      </w:pPr>
      <w:r w:rsidRPr="007E346D">
        <w:t xml:space="preserve">Table </w:t>
      </w:r>
      <w:r w:rsidRPr="007E346D">
        <w:rPr>
          <w:rFonts w:eastAsia="SimSun"/>
          <w:lang w:eastAsia="zh-CN"/>
        </w:rPr>
        <w:t>6.7.2.1-1</w:t>
      </w:r>
      <w:r w:rsidRPr="007E346D">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1"/>
      </w:tblGrid>
      <w:tr w:rsidR="007E346D" w:rsidRPr="007E346D" w14:paraId="6A4D544C" w14:textId="77777777" w:rsidTr="008D7684">
        <w:trPr>
          <w:tblHeader/>
          <w:jc w:val="center"/>
        </w:trPr>
        <w:tc>
          <w:tcPr>
            <w:tcW w:w="4629" w:type="dxa"/>
            <w:shd w:val="clear" w:color="auto" w:fill="auto"/>
          </w:tcPr>
          <w:p w14:paraId="5BD64CE1" w14:textId="77777777" w:rsidR="000723CA" w:rsidRPr="007E346D" w:rsidRDefault="000723CA" w:rsidP="00FA6718">
            <w:pPr>
              <w:pStyle w:val="TAH"/>
            </w:pPr>
            <w:r w:rsidRPr="007E346D">
              <w:t>Parameter</w:t>
            </w:r>
          </w:p>
        </w:tc>
        <w:tc>
          <w:tcPr>
            <w:tcW w:w="3781" w:type="dxa"/>
            <w:shd w:val="clear" w:color="auto" w:fill="auto"/>
          </w:tcPr>
          <w:p w14:paraId="47502FFA" w14:textId="77777777" w:rsidR="000723CA" w:rsidRPr="007E346D" w:rsidRDefault="000723CA" w:rsidP="00FA6718">
            <w:pPr>
              <w:pStyle w:val="TAH"/>
            </w:pPr>
            <w:r w:rsidRPr="007E346D">
              <w:t>Value</w:t>
            </w:r>
          </w:p>
        </w:tc>
      </w:tr>
      <w:tr w:rsidR="007E346D" w:rsidRPr="007E346D" w14:paraId="4BBAFC55" w14:textId="77777777" w:rsidTr="008D7684">
        <w:trPr>
          <w:jc w:val="center"/>
        </w:trPr>
        <w:tc>
          <w:tcPr>
            <w:tcW w:w="4629" w:type="dxa"/>
            <w:shd w:val="clear" w:color="auto" w:fill="auto"/>
          </w:tcPr>
          <w:p w14:paraId="33A7D694" w14:textId="77777777" w:rsidR="000723CA" w:rsidRPr="007E346D" w:rsidRDefault="000723CA" w:rsidP="00FA6718">
            <w:pPr>
              <w:pStyle w:val="TAL"/>
              <w:rPr>
                <w:szCs w:val="18"/>
              </w:rPr>
            </w:pPr>
            <w:r w:rsidRPr="007E346D">
              <w:rPr>
                <w:szCs w:val="18"/>
              </w:rPr>
              <w:t>Wanted signal type</w:t>
            </w:r>
          </w:p>
        </w:tc>
        <w:tc>
          <w:tcPr>
            <w:tcW w:w="3781" w:type="dxa"/>
            <w:shd w:val="clear" w:color="auto" w:fill="auto"/>
          </w:tcPr>
          <w:p w14:paraId="48DFC5FB" w14:textId="77777777" w:rsidR="000723CA" w:rsidRPr="007E346D" w:rsidRDefault="000723CA" w:rsidP="00FA6718">
            <w:pPr>
              <w:pStyle w:val="TAL"/>
              <w:rPr>
                <w:szCs w:val="18"/>
                <w:lang w:eastAsia="zh-CN"/>
              </w:rPr>
            </w:pPr>
            <w:r w:rsidRPr="007E346D">
              <w:rPr>
                <w:szCs w:val="18"/>
                <w:lang w:eastAsia="zh-CN"/>
              </w:rPr>
              <w:t>NR single carrier</w:t>
            </w:r>
            <w:r w:rsidRPr="007E346D">
              <w:rPr>
                <w:lang w:val="en-US" w:eastAsia="zh-CN"/>
              </w:rPr>
              <w:t>,</w:t>
            </w:r>
            <w:r w:rsidR="00697C9C" w:rsidRPr="007E346D">
              <w:rPr>
                <w:lang w:val="en-US" w:eastAsia="zh-CN"/>
              </w:rPr>
              <w:t xml:space="preserve"> </w:t>
            </w:r>
            <w:r w:rsidRPr="007E346D">
              <w:rPr>
                <w:rFonts w:cs="Arial"/>
              </w:rPr>
              <w:t>or multi-carrier, or multiple intra-band contiguously or non-contiguously aggregated carriers</w:t>
            </w:r>
          </w:p>
        </w:tc>
      </w:tr>
      <w:tr w:rsidR="007E346D" w:rsidRPr="007E346D" w14:paraId="518A3416" w14:textId="77777777" w:rsidTr="008D7684">
        <w:trPr>
          <w:jc w:val="center"/>
        </w:trPr>
        <w:tc>
          <w:tcPr>
            <w:tcW w:w="4629" w:type="dxa"/>
            <w:shd w:val="clear" w:color="auto" w:fill="auto"/>
          </w:tcPr>
          <w:p w14:paraId="5F6F3406" w14:textId="77777777" w:rsidR="000723CA" w:rsidRPr="007E346D" w:rsidRDefault="000723CA" w:rsidP="00FA6718">
            <w:pPr>
              <w:pStyle w:val="TAL"/>
              <w:rPr>
                <w:szCs w:val="18"/>
                <w:lang w:eastAsia="zh-CN"/>
              </w:rPr>
            </w:pPr>
            <w:r w:rsidRPr="007E346D">
              <w:rPr>
                <w:szCs w:val="18"/>
              </w:rPr>
              <w:t>Interfering signal type</w:t>
            </w:r>
          </w:p>
        </w:tc>
        <w:tc>
          <w:tcPr>
            <w:tcW w:w="3781" w:type="dxa"/>
            <w:shd w:val="clear" w:color="auto" w:fill="auto"/>
          </w:tcPr>
          <w:p w14:paraId="482BC0A4" w14:textId="02E2832D" w:rsidR="000723CA" w:rsidRPr="007E346D" w:rsidRDefault="000723CA" w:rsidP="00FA6718">
            <w:pPr>
              <w:pStyle w:val="TAL"/>
              <w:rPr>
                <w:szCs w:val="18"/>
                <w:lang w:eastAsia="zh-CN"/>
              </w:rPr>
            </w:pPr>
            <w:r w:rsidRPr="007E346D">
              <w:rPr>
                <w:szCs w:val="18"/>
                <w:lang w:eastAsia="zh-CN"/>
              </w:rPr>
              <w:t xml:space="preserve">NR </w:t>
            </w:r>
            <w:r w:rsidRPr="007E346D">
              <w:rPr>
                <w:szCs w:val="18"/>
              </w:rPr>
              <w:t>signal</w:t>
            </w:r>
            <w:r w:rsidRPr="007E346D">
              <w:rPr>
                <w:szCs w:val="18"/>
                <w:lang w:eastAsia="zh-CN"/>
              </w:rPr>
              <w:t>,</w:t>
            </w:r>
            <w:r w:rsidRPr="007E346D">
              <w:rPr>
                <w:szCs w:val="18"/>
              </w:rPr>
              <w:t xml:space="preserve"> </w:t>
            </w:r>
            <w:r w:rsidRPr="007E346D">
              <w:rPr>
                <w:szCs w:val="18"/>
                <w:lang w:eastAsia="zh-CN"/>
              </w:rPr>
              <w:t xml:space="preserve">the minimum </w:t>
            </w:r>
            <w:r w:rsidR="00601F80" w:rsidRPr="007E346D">
              <w:rPr>
                <w:i/>
                <w:szCs w:val="18"/>
                <w:lang w:eastAsia="zh-CN"/>
              </w:rPr>
              <w:t>BS channel bandwidth</w:t>
            </w:r>
            <w:r w:rsidRPr="007E346D">
              <w:rPr>
                <w:szCs w:val="18"/>
                <w:lang w:eastAsia="zh-CN"/>
              </w:rPr>
              <w:t xml:space="preserve"> (</w:t>
            </w:r>
            <w:r w:rsidR="00815EC3" w:rsidRPr="007E346D">
              <w:rPr>
                <w:szCs w:val="18"/>
                <w:lang w:eastAsia="zh-CN"/>
              </w:rPr>
              <w:t>BW</w:t>
            </w:r>
            <w:r w:rsidR="00815EC3" w:rsidRPr="007E346D">
              <w:rPr>
                <w:szCs w:val="18"/>
                <w:vertAlign w:val="subscript"/>
                <w:lang w:eastAsia="zh-CN"/>
              </w:rPr>
              <w:t>Channel</w:t>
            </w:r>
            <w:r w:rsidRPr="007E346D">
              <w:rPr>
                <w:szCs w:val="18"/>
                <w:lang w:eastAsia="zh-CN"/>
              </w:rPr>
              <w:t xml:space="preserve">) with 15 kHz SCS </w:t>
            </w:r>
            <w:r w:rsidRPr="007E346D">
              <w:rPr>
                <w:szCs w:val="18"/>
              </w:rPr>
              <w:t xml:space="preserve">of </w:t>
            </w:r>
            <w:r w:rsidRPr="007E346D">
              <w:rPr>
                <w:szCs w:val="18"/>
                <w:lang w:eastAsia="zh-CN"/>
              </w:rPr>
              <w:t>the band</w:t>
            </w:r>
            <w:r w:rsidR="00CB5CE5" w:rsidRPr="007E346D">
              <w:rPr>
                <w:szCs w:val="18"/>
                <w:lang w:eastAsia="zh-CN"/>
              </w:rPr>
              <w:t xml:space="preserve"> defined in subclause 5.3.5.  </w:t>
            </w:r>
          </w:p>
        </w:tc>
      </w:tr>
      <w:tr w:rsidR="007E346D" w:rsidRPr="007E346D" w14:paraId="7A1498BC" w14:textId="77777777" w:rsidTr="008D7684">
        <w:trPr>
          <w:jc w:val="center"/>
        </w:trPr>
        <w:tc>
          <w:tcPr>
            <w:tcW w:w="4629" w:type="dxa"/>
            <w:shd w:val="clear" w:color="auto" w:fill="auto"/>
          </w:tcPr>
          <w:p w14:paraId="3DFD0809" w14:textId="77777777" w:rsidR="000723CA" w:rsidRPr="007E346D" w:rsidRDefault="000723CA" w:rsidP="00FA6718">
            <w:pPr>
              <w:pStyle w:val="TAL"/>
              <w:rPr>
                <w:szCs w:val="18"/>
              </w:rPr>
            </w:pPr>
            <w:r w:rsidRPr="007E346D">
              <w:rPr>
                <w:szCs w:val="18"/>
              </w:rPr>
              <w:t>Interfering signal level</w:t>
            </w:r>
          </w:p>
        </w:tc>
        <w:tc>
          <w:tcPr>
            <w:tcW w:w="3781" w:type="dxa"/>
            <w:shd w:val="clear" w:color="auto" w:fill="auto"/>
          </w:tcPr>
          <w:p w14:paraId="2F2A0528" w14:textId="77777777" w:rsidR="000723CA" w:rsidRPr="007E346D" w:rsidRDefault="000723CA" w:rsidP="00FA6718">
            <w:pPr>
              <w:pStyle w:val="TAL"/>
              <w:rPr>
                <w:szCs w:val="18"/>
              </w:rPr>
            </w:pPr>
            <w:r w:rsidRPr="007E346D">
              <w:t xml:space="preserve">Rated total output power </w:t>
            </w:r>
            <w:r w:rsidR="00195F02" w:rsidRPr="007E346D">
              <w:t>(</w:t>
            </w:r>
            <w:r w:rsidR="00195F02" w:rsidRPr="007E346D">
              <w:rPr>
                <w:lang w:eastAsia="zh-CN"/>
              </w:rPr>
              <w:t>P</w:t>
            </w:r>
            <w:r w:rsidR="00195F02" w:rsidRPr="007E346D">
              <w:rPr>
                <w:vertAlign w:val="subscript"/>
                <w:lang w:eastAsia="zh-CN"/>
              </w:rPr>
              <w:t>rated,t,AC</w:t>
            </w:r>
            <w:r w:rsidR="00195F02" w:rsidRPr="007E346D">
              <w:t xml:space="preserve">) </w:t>
            </w:r>
            <w:r w:rsidRPr="007E346D">
              <w:t xml:space="preserve">in the </w:t>
            </w:r>
            <w:r w:rsidRPr="007E346D">
              <w:rPr>
                <w:i/>
              </w:rPr>
              <w:t>operating band</w:t>
            </w:r>
            <w:r w:rsidRPr="007E346D">
              <w:t xml:space="preserve"> – 30 dB</w:t>
            </w:r>
          </w:p>
        </w:tc>
      </w:tr>
      <w:tr w:rsidR="007E346D" w:rsidRPr="007E346D" w14:paraId="0879AB6B" w14:textId="77777777" w:rsidTr="008D7684">
        <w:trPr>
          <w:jc w:val="center"/>
        </w:trPr>
        <w:tc>
          <w:tcPr>
            <w:tcW w:w="4629" w:type="dxa"/>
            <w:shd w:val="clear" w:color="auto" w:fill="auto"/>
          </w:tcPr>
          <w:p w14:paraId="03344FE6" w14:textId="77777777" w:rsidR="000723CA" w:rsidRPr="007E346D" w:rsidRDefault="000723CA" w:rsidP="00FA6718">
            <w:pPr>
              <w:pStyle w:val="TAL"/>
              <w:rPr>
                <w:szCs w:val="18"/>
                <w:lang w:eastAsia="zh-CN"/>
              </w:rPr>
            </w:pPr>
            <w:r w:rsidRPr="007E346D">
              <w:rPr>
                <w:szCs w:val="18"/>
              </w:rPr>
              <w:t xml:space="preserve">Interfering signal centre frequency offset from </w:t>
            </w:r>
            <w:r w:rsidRPr="007E346D">
              <w:rPr>
                <w:szCs w:val="18"/>
                <w:lang w:eastAsia="zh-CN"/>
              </w:rPr>
              <w:t xml:space="preserve">the </w:t>
            </w:r>
            <w:r w:rsidRPr="007E346D">
              <w:rPr>
                <w:szCs w:val="18"/>
              </w:rPr>
              <w:t>lower/upper edge of the wanted signal</w:t>
            </w:r>
            <w:r w:rsidRPr="007E346D">
              <w:rPr>
                <w:rFonts w:cs="Arial"/>
              </w:rPr>
              <w:t xml:space="preserve"> or edge of </w:t>
            </w:r>
            <w:r w:rsidRPr="008D7684">
              <w:rPr>
                <w:rFonts w:cs="Arial"/>
                <w:i/>
              </w:rPr>
              <w:t>sub-block</w:t>
            </w:r>
            <w:r w:rsidRPr="007E346D">
              <w:rPr>
                <w:rFonts w:cs="Arial"/>
              </w:rPr>
              <w:t xml:space="preserve"> inside a </w:t>
            </w:r>
            <w:r w:rsidRPr="008D7684">
              <w:rPr>
                <w:rFonts w:cs="Arial"/>
                <w:i/>
              </w:rPr>
              <w:t>sub-block gap</w:t>
            </w:r>
          </w:p>
        </w:tc>
        <w:tc>
          <w:tcPr>
            <w:tcW w:w="3781" w:type="dxa"/>
            <w:shd w:val="clear" w:color="auto" w:fill="auto"/>
          </w:tcPr>
          <w:p w14:paraId="08E9D7BD" w14:textId="77777777" w:rsidR="000723CA" w:rsidRPr="007E346D" w:rsidRDefault="00815EC3" w:rsidP="003F1AFD">
            <w:pPr>
              <w:pStyle w:val="TAL"/>
              <w:rPr>
                <w:szCs w:val="18"/>
                <w:lang w:eastAsia="zh-CN"/>
              </w:rPr>
            </w:pPr>
            <w:r w:rsidRPr="007E346D">
              <w:rPr>
                <w:position w:val="-28"/>
              </w:rPr>
              <w:object w:dxaOrig="2500" w:dyaOrig="680" w14:anchorId="3E0A03C8">
                <v:shape id="_x0000_i1028" type="#_x0000_t75" style="width:101.2pt;height:29.2pt" o:ole="">
                  <v:imagedata r:id="rId20" o:title=""/>
                </v:shape>
                <o:OLEObject Type="Embed" ProgID="Equation.3" ShapeID="_x0000_i1028" DrawAspect="Content" ObjectID="_1634729500" r:id="rId21"/>
              </w:object>
            </w:r>
            <w:r w:rsidRPr="007E346D">
              <w:t>, for n=1, 2 and 3</w:t>
            </w:r>
            <w:r w:rsidRPr="007E346D">
              <w:rPr>
                <w:szCs w:val="18"/>
              </w:rPr>
              <w:t xml:space="preserve"> </w:t>
            </w:r>
          </w:p>
        </w:tc>
      </w:tr>
      <w:tr w:rsidR="000723CA" w:rsidRPr="007E346D" w14:paraId="48E0DF70" w14:textId="77777777" w:rsidTr="008D7684">
        <w:trPr>
          <w:jc w:val="center"/>
        </w:trPr>
        <w:tc>
          <w:tcPr>
            <w:tcW w:w="8410" w:type="dxa"/>
            <w:gridSpan w:val="2"/>
            <w:shd w:val="clear" w:color="auto" w:fill="auto"/>
          </w:tcPr>
          <w:p w14:paraId="424A6197" w14:textId="0FD3BD38" w:rsidR="00E71879" w:rsidRPr="007E346D" w:rsidRDefault="000723CA" w:rsidP="00E71879">
            <w:pPr>
              <w:pStyle w:val="TAN"/>
              <w:rPr>
                <w:lang w:eastAsia="ja-JP"/>
              </w:rPr>
            </w:pPr>
            <w:r w:rsidRPr="007E346D">
              <w:t>NOTE</w:t>
            </w:r>
            <w:r w:rsidR="00E71879" w:rsidRPr="007E346D">
              <w:t xml:space="preserve"> 1</w:t>
            </w:r>
            <w:r w:rsidRPr="007E346D">
              <w:rPr>
                <w:lang w:eastAsia="ja-JP"/>
              </w:rPr>
              <w:t>:</w:t>
            </w:r>
            <w:r w:rsidRPr="007E346D">
              <w:tab/>
            </w:r>
            <w:r w:rsidRPr="007E346D">
              <w:rPr>
                <w:lang w:eastAsia="zh-CN"/>
              </w:rPr>
              <w:t xml:space="preserve">Interfering signal positions that are partially or completely outside of any downlink </w:t>
            </w:r>
            <w:r w:rsidRPr="007E346D">
              <w:rPr>
                <w:i/>
                <w:lang w:eastAsia="zh-CN"/>
              </w:rPr>
              <w:t>operating band</w:t>
            </w:r>
            <w:r w:rsidRPr="007E346D">
              <w:rPr>
                <w:lang w:eastAsia="zh-CN"/>
              </w:rPr>
              <w:t xml:space="preserve"> of the base station are excluded from the requirement, unless the interfering signal positions fall within the frequency range of adjacent downlink </w:t>
            </w:r>
            <w:r w:rsidRPr="007E346D">
              <w:rPr>
                <w:i/>
                <w:lang w:eastAsia="zh-CN"/>
              </w:rPr>
              <w:t>operating bands</w:t>
            </w:r>
            <w:r w:rsidRPr="007E346D">
              <w:rPr>
                <w:lang w:eastAsia="zh-CN"/>
              </w:rPr>
              <w:t xml:space="preserve"> in the same geographical area. In case that none of the interfering signal positions fall completely within the frequency range of the downlink </w:t>
            </w:r>
            <w:r w:rsidRPr="007E346D">
              <w:rPr>
                <w:i/>
                <w:lang w:eastAsia="zh-CN"/>
              </w:rPr>
              <w:t>operating band</w:t>
            </w:r>
            <w:r w:rsidRPr="007E346D">
              <w:rPr>
                <w:lang w:eastAsia="zh-CN"/>
              </w:rPr>
              <w:t>, TS 38.141-1 [5] provides further guidance regarding appropriate test requirements.</w:t>
            </w:r>
            <w:r w:rsidR="00E71879" w:rsidRPr="007E346D">
              <w:rPr>
                <w:lang w:eastAsia="ja-JP"/>
              </w:rPr>
              <w:t xml:space="preserve"> </w:t>
            </w:r>
          </w:p>
          <w:p w14:paraId="3EB1DFBB" w14:textId="3A8EB573" w:rsidR="000723CA" w:rsidRPr="007E346D" w:rsidRDefault="00E71879" w:rsidP="00E71879">
            <w:pPr>
              <w:pStyle w:val="TAN"/>
              <w:rPr>
                <w:lang w:eastAsia="zh-CN"/>
              </w:rPr>
            </w:pPr>
            <w:r w:rsidRPr="007E346D">
              <w:rPr>
                <w:rFonts w:cs="Arial"/>
              </w:rPr>
              <w:t>NOTE</w:t>
            </w:r>
            <w:r w:rsidRPr="007E346D">
              <w:rPr>
                <w:rFonts w:cs="Arial"/>
                <w:lang w:eastAsia="ja-JP"/>
              </w:rPr>
              <w:t xml:space="preserve"> </w:t>
            </w:r>
            <w:r w:rsidRPr="007E346D">
              <w:rPr>
                <w:rFonts w:cs="Arial"/>
              </w:rPr>
              <w:t>2:</w:t>
            </w:r>
            <w:r w:rsidRPr="007E346D">
              <w:rPr>
                <w:rFonts w:cs="Arial"/>
              </w:rPr>
              <w:tab/>
              <w:t>In Japan, NOTE</w:t>
            </w:r>
            <w:r w:rsidRPr="007E346D">
              <w:rPr>
                <w:rFonts w:cs="Arial"/>
                <w:lang w:eastAsia="ja-JP"/>
              </w:rPr>
              <w:t xml:space="preserve"> </w:t>
            </w:r>
            <w:r w:rsidRPr="007E346D">
              <w:rPr>
                <w:rFonts w:cs="Arial"/>
              </w:rPr>
              <w:t xml:space="preserve">1 is not applied in Band </w:t>
            </w:r>
            <w:r w:rsidRPr="007E346D">
              <w:rPr>
                <w:rFonts w:cs="Arial"/>
                <w:lang w:eastAsia="ja-JP"/>
              </w:rPr>
              <w:t>n77, n78, n79</w:t>
            </w:r>
            <w:r w:rsidRPr="007E346D">
              <w:rPr>
                <w:rFonts w:cs="Arial"/>
              </w:rPr>
              <w:t>.</w:t>
            </w:r>
          </w:p>
        </w:tc>
      </w:tr>
    </w:tbl>
    <w:p w14:paraId="75E8AD64" w14:textId="77777777" w:rsidR="000723CA" w:rsidRPr="007E346D" w:rsidRDefault="000723CA" w:rsidP="000723CA">
      <w:pPr>
        <w:rPr>
          <w:rFonts w:eastAsia="SimSun"/>
          <w:lang w:eastAsia="zh-CN"/>
        </w:rPr>
      </w:pPr>
    </w:p>
    <w:p w14:paraId="7A50D022" w14:textId="77777777" w:rsidR="000723CA" w:rsidRPr="007E346D" w:rsidRDefault="000723CA" w:rsidP="000723CA">
      <w:pPr>
        <w:pStyle w:val="Heading4"/>
        <w:rPr>
          <w:rFonts w:eastAsia="SimSun"/>
          <w:lang w:eastAsia="zh-CN"/>
        </w:rPr>
      </w:pPr>
      <w:bookmarkStart w:id="403" w:name="_Toc13080230"/>
      <w:r w:rsidRPr="007E346D">
        <w:rPr>
          <w:rFonts w:eastAsia="SimSun"/>
          <w:lang w:eastAsia="zh-CN"/>
        </w:rPr>
        <w:t>6</w:t>
      </w:r>
      <w:r w:rsidRPr="007E346D">
        <w:rPr>
          <w:rFonts w:eastAsia="SimSun"/>
        </w:rPr>
        <w:t>.</w:t>
      </w:r>
      <w:r w:rsidRPr="007E346D">
        <w:rPr>
          <w:rFonts w:eastAsia="SimSun"/>
          <w:lang w:eastAsia="zh-CN"/>
        </w:rPr>
        <w:t>7</w:t>
      </w:r>
      <w:r w:rsidRPr="007E346D">
        <w:rPr>
          <w:rFonts w:eastAsia="SimSun"/>
        </w:rPr>
        <w:t>.</w:t>
      </w:r>
      <w:r w:rsidRPr="007E346D">
        <w:rPr>
          <w:rFonts w:eastAsia="SimSun"/>
          <w:lang w:eastAsia="zh-CN"/>
        </w:rPr>
        <w:t>2</w:t>
      </w:r>
      <w:r w:rsidRPr="007E346D">
        <w:rPr>
          <w:rFonts w:eastAsia="SimSun"/>
        </w:rPr>
        <w:t>.</w:t>
      </w:r>
      <w:r w:rsidRPr="007E346D">
        <w:rPr>
          <w:rFonts w:eastAsia="SimSun"/>
          <w:lang w:eastAsia="zh-CN"/>
        </w:rPr>
        <w:t>2</w:t>
      </w:r>
      <w:r w:rsidRPr="007E346D">
        <w:rPr>
          <w:rFonts w:eastAsia="SimSun"/>
        </w:rPr>
        <w:tab/>
        <w:t>A</w:t>
      </w:r>
      <w:r w:rsidRPr="007E346D">
        <w:rPr>
          <w:rFonts w:eastAsia="SimSun"/>
          <w:lang w:eastAsia="zh-CN"/>
        </w:rPr>
        <w:t>dditional</w:t>
      </w:r>
      <w:r w:rsidRPr="007E346D">
        <w:rPr>
          <w:rFonts w:eastAsia="SimSun"/>
        </w:rPr>
        <w:t xml:space="preserve"> requirement</w:t>
      </w:r>
      <w:r w:rsidRPr="007E346D">
        <w:rPr>
          <w:rFonts w:eastAsia="SimSun"/>
          <w:lang w:eastAsia="zh-CN"/>
        </w:rPr>
        <w:t>s</w:t>
      </w:r>
      <w:bookmarkEnd w:id="403"/>
    </w:p>
    <w:p w14:paraId="094D9D78" w14:textId="77777777" w:rsidR="000723CA" w:rsidRPr="007E346D" w:rsidRDefault="000723CA" w:rsidP="000723CA">
      <w:pPr>
        <w:pStyle w:val="Guidance"/>
        <w:rPr>
          <w:rFonts w:eastAsia="SimSun"/>
          <w:color w:val="auto"/>
          <w:lang w:eastAsia="zh-CN"/>
        </w:rPr>
      </w:pPr>
      <w:r w:rsidRPr="007E346D">
        <w:rPr>
          <w:rFonts w:eastAsia="SimSun"/>
          <w:color w:val="auto"/>
          <w:lang w:eastAsia="zh-CN"/>
        </w:rPr>
        <w:t>TBD</w:t>
      </w:r>
    </w:p>
    <w:p w14:paraId="019EB47A" w14:textId="77777777" w:rsidR="000723CA" w:rsidRPr="007E346D" w:rsidRDefault="000723CA" w:rsidP="000723CA">
      <w:pPr>
        <w:pStyle w:val="Heading3"/>
        <w:rPr>
          <w:lang w:eastAsia="zh-CN"/>
        </w:rPr>
      </w:pPr>
      <w:bookmarkStart w:id="404" w:name="_Toc13080231"/>
      <w:r w:rsidRPr="007E346D">
        <w:t>6.7.</w:t>
      </w:r>
      <w:r w:rsidRPr="007E346D">
        <w:rPr>
          <w:lang w:eastAsia="zh-CN"/>
        </w:rPr>
        <w:t>3</w:t>
      </w:r>
      <w:r w:rsidRPr="007E346D">
        <w:tab/>
      </w:r>
      <w:r w:rsidRPr="007E346D">
        <w:rPr>
          <w:lang w:eastAsia="zh-CN"/>
        </w:rPr>
        <w:t xml:space="preserve">Minimum requirements for BS </w:t>
      </w:r>
      <w:r w:rsidRPr="007E346D">
        <w:t>type 1-H</w:t>
      </w:r>
      <w:bookmarkEnd w:id="404"/>
    </w:p>
    <w:p w14:paraId="407E626B" w14:textId="77777777" w:rsidR="000723CA" w:rsidRPr="007E346D" w:rsidRDefault="000723CA" w:rsidP="000723CA">
      <w:pPr>
        <w:pStyle w:val="Heading4"/>
        <w:rPr>
          <w:rFonts w:eastAsia="SimSun"/>
          <w:lang w:eastAsia="zh-CN"/>
        </w:rPr>
      </w:pPr>
      <w:bookmarkStart w:id="405" w:name="_Toc13080232"/>
      <w:r w:rsidRPr="007E346D">
        <w:rPr>
          <w:rFonts w:eastAsia="SimSun"/>
          <w:lang w:eastAsia="zh-CN"/>
        </w:rPr>
        <w:t>6</w:t>
      </w:r>
      <w:r w:rsidRPr="007E346D">
        <w:rPr>
          <w:rFonts w:eastAsia="SimSun"/>
        </w:rPr>
        <w:t>.</w:t>
      </w:r>
      <w:r w:rsidRPr="007E346D">
        <w:rPr>
          <w:rFonts w:eastAsia="SimSun"/>
          <w:lang w:eastAsia="zh-CN"/>
        </w:rPr>
        <w:t>7</w:t>
      </w:r>
      <w:r w:rsidRPr="007E346D">
        <w:rPr>
          <w:rFonts w:eastAsia="SimSun"/>
        </w:rPr>
        <w:t>.</w:t>
      </w:r>
      <w:r w:rsidRPr="007E346D">
        <w:rPr>
          <w:rFonts w:eastAsia="SimSun"/>
          <w:lang w:eastAsia="zh-CN"/>
        </w:rPr>
        <w:t>3</w:t>
      </w:r>
      <w:r w:rsidRPr="007E346D">
        <w:rPr>
          <w:rFonts w:eastAsia="SimSun"/>
        </w:rPr>
        <w:t>.</w:t>
      </w:r>
      <w:r w:rsidRPr="007E346D">
        <w:rPr>
          <w:rFonts w:eastAsia="SimSun"/>
          <w:lang w:eastAsia="zh-CN"/>
        </w:rPr>
        <w:t>1</w:t>
      </w:r>
      <w:r w:rsidRPr="007E346D">
        <w:rPr>
          <w:rFonts w:eastAsia="SimSun"/>
        </w:rPr>
        <w:tab/>
      </w:r>
      <w:r w:rsidRPr="007E346D">
        <w:rPr>
          <w:rFonts w:eastAsia="SimSun"/>
          <w:lang w:eastAsia="zh-CN"/>
        </w:rPr>
        <w:t>Co-location m</w:t>
      </w:r>
      <w:r w:rsidRPr="007E346D">
        <w:rPr>
          <w:rFonts w:eastAsia="SimSun"/>
        </w:rPr>
        <w:t>inimum requirements</w:t>
      </w:r>
      <w:bookmarkEnd w:id="405"/>
    </w:p>
    <w:p w14:paraId="4B928241" w14:textId="77777777" w:rsidR="000723CA" w:rsidRPr="007E346D" w:rsidRDefault="000723CA" w:rsidP="000723CA">
      <w:pPr>
        <w:rPr>
          <w:lang w:eastAsia="zh-CN"/>
        </w:rPr>
      </w:pPr>
      <w:r w:rsidRPr="007E346D">
        <w:t xml:space="preserve">The transmitter intermodulation level shall not exceed the unwanted emission limits in subclauses 6.6.3, 6.6.4 and 6.6.5 in the presence of an NR interfering signal according to </w:t>
      </w:r>
      <w:r w:rsidRPr="007E346D">
        <w:rPr>
          <w:rFonts w:eastAsia="SimSun"/>
          <w:lang w:eastAsia="zh-CN"/>
        </w:rPr>
        <w:t>table 6.7.3.1-1</w:t>
      </w:r>
    </w:p>
    <w:p w14:paraId="4E9BE5AF" w14:textId="77777777" w:rsidR="000723CA" w:rsidRPr="007E346D" w:rsidRDefault="000723CA" w:rsidP="000723CA">
      <w:r w:rsidRPr="007E346D">
        <w:t xml:space="preserve">The requirement is applicable outside the </w:t>
      </w:r>
      <w:r w:rsidRPr="007E346D">
        <w:rPr>
          <w:i/>
        </w:rPr>
        <w:t>Base Station RF Bandwidth edges</w:t>
      </w:r>
      <w:r w:rsidRPr="007E346D">
        <w:t xml:space="preserve">. The interfering signal offset is defined relative to the </w:t>
      </w:r>
      <w:r w:rsidRPr="007E346D">
        <w:rPr>
          <w:i/>
        </w:rPr>
        <w:t>Base Station RF Bandwidth</w:t>
      </w:r>
      <w:r w:rsidRPr="007E346D">
        <w:t xml:space="preserve"> </w:t>
      </w:r>
      <w:r w:rsidRPr="007E346D">
        <w:rPr>
          <w:i/>
        </w:rPr>
        <w:t>edges</w:t>
      </w:r>
      <w:r w:rsidRPr="007E346D">
        <w:t xml:space="preserve"> or </w:t>
      </w:r>
      <w:r w:rsidRPr="007E346D">
        <w:rPr>
          <w:i/>
        </w:rPr>
        <w:t>Radio Bandwidth</w:t>
      </w:r>
      <w:r w:rsidRPr="007E346D">
        <w:t xml:space="preserve"> edges.</w:t>
      </w:r>
    </w:p>
    <w:p w14:paraId="4DC73DE5" w14:textId="77777777" w:rsidR="000723CA" w:rsidRPr="007E346D" w:rsidRDefault="000723CA" w:rsidP="000723CA">
      <w:r w:rsidRPr="007E346D">
        <w:t xml:space="preserve">For </w:t>
      </w:r>
      <w:r w:rsidRPr="007E346D">
        <w:rPr>
          <w:i/>
        </w:rPr>
        <w:t>TAB connectors</w:t>
      </w:r>
      <w:r w:rsidRPr="007E346D">
        <w:t xml:space="preserve"> supporting operation in </w:t>
      </w:r>
      <w:r w:rsidRPr="007E346D">
        <w:rPr>
          <w:i/>
        </w:rPr>
        <w:t>non-contiguous spectrum</w:t>
      </w:r>
      <w:r w:rsidRPr="007E346D">
        <w:t xml:space="preserve">, the requirement is also applicable inside a </w:t>
      </w:r>
      <w:r w:rsidRPr="007E346D">
        <w:rPr>
          <w:i/>
        </w:rPr>
        <w:t>sub-block gap</w:t>
      </w:r>
      <w:r w:rsidRPr="007E346D">
        <w:t xml:space="preserve"> for interfering signal offsets where the interfering signal falls completely within the </w:t>
      </w:r>
      <w:r w:rsidRPr="007E346D">
        <w:rPr>
          <w:i/>
        </w:rPr>
        <w:t>sub-block gap</w:t>
      </w:r>
      <w:r w:rsidRPr="007E346D">
        <w:t xml:space="preserve">. The interfering signal offset is defined relative to the </w:t>
      </w:r>
      <w:r w:rsidRPr="007E346D">
        <w:rPr>
          <w:i/>
        </w:rPr>
        <w:t>sub-block</w:t>
      </w:r>
      <w:r w:rsidRPr="007E346D">
        <w:t xml:space="preserve"> edges.</w:t>
      </w:r>
    </w:p>
    <w:p w14:paraId="6F9E536E" w14:textId="77777777" w:rsidR="000723CA" w:rsidRPr="007E346D" w:rsidRDefault="000723CA" w:rsidP="000723CA">
      <w:r w:rsidRPr="007E346D">
        <w:lastRenderedPageBreak/>
        <w:t xml:space="preserve">For </w:t>
      </w:r>
      <w:r w:rsidR="00A53D3E" w:rsidRPr="007E346D">
        <w:rPr>
          <w:i/>
        </w:rPr>
        <w:t>multi-band connector</w:t>
      </w:r>
      <w:r w:rsidRPr="007E346D">
        <w:t xml:space="preserve">, the requirement </w:t>
      </w:r>
      <w:r w:rsidR="00A90492" w:rsidRPr="007E346D">
        <w:t>shall apply</w:t>
      </w:r>
      <w:r w:rsidRPr="007E346D">
        <w:t xml:space="preserve"> relative to the </w:t>
      </w:r>
      <w:r w:rsidRPr="007E346D">
        <w:rPr>
          <w:i/>
        </w:rPr>
        <w:t>Base Station RF Bandwidth</w:t>
      </w:r>
      <w:r w:rsidRPr="007E346D">
        <w:t xml:space="preserve"> </w:t>
      </w:r>
      <w:r w:rsidRPr="007E346D">
        <w:rPr>
          <w:i/>
        </w:rPr>
        <w:t>edges</w:t>
      </w:r>
      <w:r w:rsidRPr="007E346D">
        <w:t xml:space="preserve"> of each </w:t>
      </w:r>
      <w:r w:rsidR="00C529F7" w:rsidRPr="007E346D">
        <w:rPr>
          <w:i/>
        </w:rPr>
        <w:t>operating band</w:t>
      </w:r>
      <w:r w:rsidRPr="007E346D">
        <w:t xml:space="preserve">. In case the </w:t>
      </w:r>
      <w:r w:rsidRPr="007E346D">
        <w:rPr>
          <w:i/>
        </w:rPr>
        <w:t>inter RF Bandwidth gap</w:t>
      </w:r>
      <w:r w:rsidRPr="007E346D">
        <w:t xml:space="preserve"> is less than </w:t>
      </w:r>
      <w:r w:rsidRPr="007E346D">
        <w:rPr>
          <w:rFonts w:eastAsia="SimSun"/>
          <w:lang w:val="en-US" w:eastAsia="zh-CN"/>
        </w:rPr>
        <w:t>3*</w:t>
      </w:r>
      <w:r w:rsidR="003505ED" w:rsidRPr="007E346D">
        <w:rPr>
          <w:lang w:eastAsia="zh-CN"/>
        </w:rPr>
        <w:t>BW</w:t>
      </w:r>
      <w:r w:rsidR="003505ED" w:rsidRPr="007E346D">
        <w:rPr>
          <w:vertAlign w:val="subscript"/>
          <w:lang w:eastAsia="zh-CN"/>
        </w:rPr>
        <w:t>Channel</w:t>
      </w:r>
      <w:r w:rsidRPr="007E346D">
        <w:t xml:space="preserve"> </w:t>
      </w:r>
      <w:r w:rsidRPr="007E346D">
        <w:rPr>
          <w:rFonts w:eastAsia="SimSun"/>
          <w:lang w:val="en-US" w:eastAsia="zh-CN"/>
        </w:rPr>
        <w:t xml:space="preserve">(where </w:t>
      </w:r>
      <w:r w:rsidR="003505ED" w:rsidRPr="007E346D">
        <w:rPr>
          <w:lang w:eastAsia="zh-CN"/>
        </w:rPr>
        <w:t>BW</w:t>
      </w:r>
      <w:r w:rsidR="003505ED" w:rsidRPr="007E346D">
        <w:rPr>
          <w:vertAlign w:val="subscript"/>
          <w:lang w:eastAsia="zh-CN"/>
        </w:rPr>
        <w:t>Channel</w:t>
      </w:r>
      <w:r w:rsidRPr="007E346D">
        <w:rPr>
          <w:rFonts w:eastAsia="SimSun"/>
          <w:lang w:val="en-US" w:eastAsia="zh-CN"/>
        </w:rPr>
        <w:t xml:space="preserve"> is the minimal </w:t>
      </w:r>
      <w:r w:rsidR="00601F80" w:rsidRPr="007E346D">
        <w:rPr>
          <w:rFonts w:eastAsia="SimSun"/>
          <w:i/>
          <w:lang w:val="en-US" w:eastAsia="zh-CN"/>
        </w:rPr>
        <w:t>BS channel bandwidth</w:t>
      </w:r>
      <w:r w:rsidRPr="007E346D">
        <w:rPr>
          <w:rFonts w:eastAsia="SimSun"/>
          <w:lang w:val="en-US" w:eastAsia="zh-CN"/>
        </w:rPr>
        <w:t xml:space="preserve"> of the band)</w:t>
      </w:r>
      <w:r w:rsidRPr="007E346D">
        <w:t xml:space="preserve">, the requirement in the gap </w:t>
      </w:r>
      <w:r w:rsidR="00A90492" w:rsidRPr="007E346D">
        <w:t>shall apply</w:t>
      </w:r>
      <w:r w:rsidRPr="007E346D">
        <w:t xml:space="preserve"> only for interfering signal offsets where the interfering signal falls completely within the </w:t>
      </w:r>
      <w:r w:rsidRPr="007E346D">
        <w:rPr>
          <w:i/>
        </w:rPr>
        <w:t>inter RF Bandwidth gap</w:t>
      </w:r>
      <w:r w:rsidRPr="007E346D">
        <w:t>.</w:t>
      </w:r>
    </w:p>
    <w:p w14:paraId="27F3899D" w14:textId="77777777" w:rsidR="000723CA" w:rsidRPr="007E346D" w:rsidRDefault="000723CA" w:rsidP="000723CA">
      <w:pPr>
        <w:rPr>
          <w:rFonts w:eastAsia="SimSun"/>
          <w:lang w:eastAsia="zh-CN"/>
        </w:rPr>
      </w:pPr>
    </w:p>
    <w:p w14:paraId="44F3202E" w14:textId="77777777" w:rsidR="000723CA" w:rsidRPr="007E346D" w:rsidRDefault="000723CA" w:rsidP="000723CA">
      <w:pPr>
        <w:pStyle w:val="TH"/>
        <w:rPr>
          <w:rFonts w:eastAsia="SimSun"/>
          <w:lang w:eastAsia="zh-CN"/>
        </w:rPr>
      </w:pPr>
      <w:r w:rsidRPr="007E346D">
        <w:t xml:space="preserve">Table </w:t>
      </w:r>
      <w:r w:rsidRPr="007E346D">
        <w:rPr>
          <w:rFonts w:eastAsia="SimSun"/>
          <w:lang w:eastAsia="zh-CN"/>
        </w:rPr>
        <w:t>6.7.3.1-1</w:t>
      </w:r>
      <w:r w:rsidRPr="007E346D">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7E346D" w:rsidRPr="007E346D" w14:paraId="617C2990" w14:textId="77777777" w:rsidTr="00FA6718">
        <w:trPr>
          <w:tblHeader/>
          <w:jc w:val="center"/>
        </w:trPr>
        <w:tc>
          <w:tcPr>
            <w:tcW w:w="4629" w:type="dxa"/>
            <w:shd w:val="clear" w:color="auto" w:fill="auto"/>
          </w:tcPr>
          <w:p w14:paraId="3E265DE0" w14:textId="77777777" w:rsidR="000723CA" w:rsidRPr="007E346D" w:rsidRDefault="000723CA" w:rsidP="00FA6718">
            <w:pPr>
              <w:pStyle w:val="TAH"/>
            </w:pPr>
            <w:r w:rsidRPr="007E346D">
              <w:t>Parameter</w:t>
            </w:r>
          </w:p>
        </w:tc>
        <w:tc>
          <w:tcPr>
            <w:tcW w:w="3402" w:type="dxa"/>
            <w:shd w:val="clear" w:color="auto" w:fill="auto"/>
          </w:tcPr>
          <w:p w14:paraId="60EC3A0F" w14:textId="77777777" w:rsidR="000723CA" w:rsidRPr="007E346D" w:rsidRDefault="000723CA" w:rsidP="00FA6718">
            <w:pPr>
              <w:pStyle w:val="TAH"/>
            </w:pPr>
            <w:r w:rsidRPr="007E346D">
              <w:t>Value</w:t>
            </w:r>
          </w:p>
        </w:tc>
      </w:tr>
      <w:tr w:rsidR="007E346D" w:rsidRPr="007E346D" w14:paraId="198EAF89" w14:textId="77777777" w:rsidTr="00FA6718">
        <w:trPr>
          <w:jc w:val="center"/>
        </w:trPr>
        <w:tc>
          <w:tcPr>
            <w:tcW w:w="4629" w:type="dxa"/>
            <w:shd w:val="clear" w:color="auto" w:fill="auto"/>
          </w:tcPr>
          <w:p w14:paraId="73536A87" w14:textId="77777777" w:rsidR="000723CA" w:rsidRPr="007E346D" w:rsidRDefault="000723CA" w:rsidP="00FA6718">
            <w:pPr>
              <w:pStyle w:val="TAL"/>
              <w:rPr>
                <w:szCs w:val="18"/>
              </w:rPr>
            </w:pPr>
            <w:r w:rsidRPr="007E346D">
              <w:rPr>
                <w:szCs w:val="18"/>
              </w:rPr>
              <w:t>Wanted signal type</w:t>
            </w:r>
          </w:p>
        </w:tc>
        <w:tc>
          <w:tcPr>
            <w:tcW w:w="3402" w:type="dxa"/>
            <w:shd w:val="clear" w:color="auto" w:fill="auto"/>
          </w:tcPr>
          <w:p w14:paraId="622AA87D" w14:textId="77777777" w:rsidR="000723CA" w:rsidRPr="007E346D" w:rsidRDefault="000723CA" w:rsidP="00FA6718">
            <w:pPr>
              <w:pStyle w:val="TAL"/>
              <w:rPr>
                <w:szCs w:val="18"/>
                <w:lang w:eastAsia="zh-CN"/>
              </w:rPr>
            </w:pPr>
            <w:r w:rsidRPr="007E346D">
              <w:rPr>
                <w:szCs w:val="18"/>
                <w:lang w:eastAsia="zh-CN"/>
              </w:rPr>
              <w:t>NR single carrier</w:t>
            </w:r>
            <w:r w:rsidRPr="007E346D">
              <w:rPr>
                <w:rFonts w:cs="Arial"/>
                <w:lang w:val="en-US" w:eastAsia="zh-CN"/>
              </w:rPr>
              <w:t xml:space="preserve">, </w:t>
            </w:r>
            <w:r w:rsidRPr="007E346D">
              <w:rPr>
                <w:rFonts w:cs="Arial"/>
              </w:rPr>
              <w:t>or multi-carrier, or multiple intra-band contiguously or non-contiguously aggregated carriers</w:t>
            </w:r>
          </w:p>
        </w:tc>
      </w:tr>
      <w:tr w:rsidR="007E346D" w:rsidRPr="007E346D" w14:paraId="014CBF54" w14:textId="77777777" w:rsidTr="00FA6718">
        <w:trPr>
          <w:jc w:val="center"/>
        </w:trPr>
        <w:tc>
          <w:tcPr>
            <w:tcW w:w="4629" w:type="dxa"/>
            <w:shd w:val="clear" w:color="auto" w:fill="auto"/>
          </w:tcPr>
          <w:p w14:paraId="11F0D25F" w14:textId="77777777" w:rsidR="000723CA" w:rsidRPr="007E346D" w:rsidRDefault="000723CA" w:rsidP="00FA6718">
            <w:pPr>
              <w:pStyle w:val="TAL"/>
              <w:rPr>
                <w:szCs w:val="18"/>
                <w:lang w:eastAsia="zh-CN"/>
              </w:rPr>
            </w:pPr>
            <w:r w:rsidRPr="007E346D">
              <w:rPr>
                <w:szCs w:val="18"/>
              </w:rPr>
              <w:t>Interfering signal type</w:t>
            </w:r>
          </w:p>
        </w:tc>
        <w:tc>
          <w:tcPr>
            <w:tcW w:w="3402" w:type="dxa"/>
            <w:shd w:val="clear" w:color="auto" w:fill="auto"/>
          </w:tcPr>
          <w:p w14:paraId="5EC33172" w14:textId="46CEFBB6" w:rsidR="000723CA" w:rsidRPr="007E346D" w:rsidRDefault="000723CA" w:rsidP="00FA6718">
            <w:pPr>
              <w:pStyle w:val="TAL"/>
              <w:rPr>
                <w:szCs w:val="18"/>
                <w:lang w:eastAsia="zh-CN"/>
              </w:rPr>
            </w:pPr>
            <w:r w:rsidRPr="007E346D">
              <w:rPr>
                <w:szCs w:val="18"/>
                <w:lang w:eastAsia="zh-CN"/>
              </w:rPr>
              <w:t xml:space="preserve">NR </w:t>
            </w:r>
            <w:r w:rsidRPr="007E346D">
              <w:rPr>
                <w:szCs w:val="18"/>
              </w:rPr>
              <w:t>signal</w:t>
            </w:r>
            <w:r w:rsidRPr="007E346D">
              <w:rPr>
                <w:szCs w:val="18"/>
                <w:lang w:eastAsia="zh-CN"/>
              </w:rPr>
              <w:t>,</w:t>
            </w:r>
            <w:r w:rsidRPr="007E346D">
              <w:rPr>
                <w:szCs w:val="18"/>
              </w:rPr>
              <w:t xml:space="preserve"> </w:t>
            </w:r>
            <w:r w:rsidRPr="007E346D">
              <w:rPr>
                <w:szCs w:val="18"/>
                <w:lang w:eastAsia="zh-CN"/>
              </w:rPr>
              <w:t xml:space="preserve">the minimum </w:t>
            </w:r>
            <w:r w:rsidR="00601F80" w:rsidRPr="007E346D">
              <w:rPr>
                <w:i/>
                <w:szCs w:val="18"/>
                <w:lang w:eastAsia="zh-CN"/>
              </w:rPr>
              <w:t>BS channel bandwidth</w:t>
            </w:r>
            <w:r w:rsidRPr="007E346D">
              <w:rPr>
                <w:szCs w:val="18"/>
                <w:lang w:eastAsia="zh-CN"/>
              </w:rPr>
              <w:t xml:space="preserve"> (B</w:t>
            </w:r>
            <w:r w:rsidR="00815EC3" w:rsidRPr="007E346D">
              <w:rPr>
                <w:szCs w:val="18"/>
                <w:lang w:eastAsia="zh-CN"/>
              </w:rPr>
              <w:t>W</w:t>
            </w:r>
            <w:r w:rsidR="00815EC3" w:rsidRPr="007E346D">
              <w:rPr>
                <w:szCs w:val="18"/>
                <w:vertAlign w:val="subscript"/>
                <w:lang w:eastAsia="zh-CN"/>
              </w:rPr>
              <w:t>Channel</w:t>
            </w:r>
            <w:r w:rsidRPr="007E346D">
              <w:rPr>
                <w:szCs w:val="18"/>
                <w:lang w:eastAsia="zh-CN"/>
              </w:rPr>
              <w:t xml:space="preserve">) with 15 kHz SCS </w:t>
            </w:r>
            <w:r w:rsidRPr="007E346D">
              <w:rPr>
                <w:szCs w:val="18"/>
              </w:rPr>
              <w:t xml:space="preserve">of </w:t>
            </w:r>
            <w:r w:rsidRPr="007E346D">
              <w:rPr>
                <w:szCs w:val="18"/>
                <w:lang w:eastAsia="zh-CN"/>
              </w:rPr>
              <w:t>the band</w:t>
            </w:r>
            <w:r w:rsidR="00CB5CE5" w:rsidRPr="007E346D">
              <w:rPr>
                <w:szCs w:val="18"/>
                <w:lang w:eastAsia="zh-CN"/>
              </w:rPr>
              <w:t xml:space="preserve"> defined in subclause 5.3.5.</w:t>
            </w:r>
          </w:p>
        </w:tc>
      </w:tr>
      <w:tr w:rsidR="007E346D" w:rsidRPr="007E346D" w14:paraId="0C8B94BA" w14:textId="77777777" w:rsidTr="00FA6718">
        <w:trPr>
          <w:jc w:val="center"/>
        </w:trPr>
        <w:tc>
          <w:tcPr>
            <w:tcW w:w="4629" w:type="dxa"/>
            <w:shd w:val="clear" w:color="auto" w:fill="auto"/>
          </w:tcPr>
          <w:p w14:paraId="7854B5FB" w14:textId="77777777" w:rsidR="000723CA" w:rsidRPr="007E346D" w:rsidRDefault="000723CA" w:rsidP="00FA6718">
            <w:pPr>
              <w:pStyle w:val="TAL"/>
              <w:rPr>
                <w:szCs w:val="18"/>
              </w:rPr>
            </w:pPr>
            <w:r w:rsidRPr="007E346D">
              <w:rPr>
                <w:szCs w:val="18"/>
              </w:rPr>
              <w:t>Interfering signal level</w:t>
            </w:r>
          </w:p>
        </w:tc>
        <w:tc>
          <w:tcPr>
            <w:tcW w:w="3402" w:type="dxa"/>
            <w:shd w:val="clear" w:color="auto" w:fill="auto"/>
          </w:tcPr>
          <w:p w14:paraId="64D64E6D" w14:textId="77777777" w:rsidR="000723CA" w:rsidRPr="007E346D" w:rsidRDefault="000723CA" w:rsidP="00FA6718">
            <w:pPr>
              <w:pStyle w:val="TAL"/>
              <w:rPr>
                <w:szCs w:val="18"/>
              </w:rPr>
            </w:pPr>
            <w:r w:rsidRPr="007E346D">
              <w:t xml:space="preserve">Rated total output power per </w:t>
            </w:r>
            <w:r w:rsidRPr="007E346D">
              <w:rPr>
                <w:i/>
              </w:rPr>
              <w:t xml:space="preserve">TAB connector </w:t>
            </w:r>
            <w:r w:rsidR="00815EC3" w:rsidRPr="007E346D">
              <w:t>(P</w:t>
            </w:r>
            <w:r w:rsidR="00815EC3" w:rsidRPr="007E346D">
              <w:rPr>
                <w:vertAlign w:val="subscript"/>
              </w:rPr>
              <w:t>rated,t,TABC</w:t>
            </w:r>
            <w:r w:rsidR="00815EC3" w:rsidRPr="007E346D">
              <w:t xml:space="preserve">) </w:t>
            </w:r>
            <w:r w:rsidRPr="007E346D">
              <w:t xml:space="preserve">in the </w:t>
            </w:r>
            <w:r w:rsidRPr="007E346D">
              <w:rPr>
                <w:i/>
              </w:rPr>
              <w:t>operating band</w:t>
            </w:r>
            <w:r w:rsidRPr="007E346D">
              <w:t xml:space="preserve"> – 30 dB</w:t>
            </w:r>
          </w:p>
        </w:tc>
      </w:tr>
      <w:tr w:rsidR="007E346D" w:rsidRPr="007E346D" w14:paraId="699A0F90" w14:textId="77777777" w:rsidTr="00FA6718">
        <w:trPr>
          <w:jc w:val="center"/>
        </w:trPr>
        <w:tc>
          <w:tcPr>
            <w:tcW w:w="4629" w:type="dxa"/>
            <w:shd w:val="clear" w:color="auto" w:fill="auto"/>
          </w:tcPr>
          <w:p w14:paraId="61D550FA" w14:textId="77777777" w:rsidR="000723CA" w:rsidRPr="007E346D" w:rsidRDefault="000723CA" w:rsidP="00FA6718">
            <w:pPr>
              <w:pStyle w:val="TAL"/>
              <w:rPr>
                <w:szCs w:val="18"/>
              </w:rPr>
            </w:pPr>
            <w:r w:rsidRPr="007E346D">
              <w:rPr>
                <w:szCs w:val="18"/>
              </w:rPr>
              <w:t>Interfering signal centre frequency offset from the lower/upper edge of the wanted signal</w:t>
            </w:r>
            <w:r w:rsidRPr="007E346D">
              <w:rPr>
                <w:rFonts w:cs="Arial"/>
                <w:lang w:val="en-US" w:eastAsia="zh-CN"/>
              </w:rPr>
              <w:t xml:space="preserve"> </w:t>
            </w:r>
            <w:r w:rsidRPr="007E346D">
              <w:rPr>
                <w:rFonts w:cs="Arial"/>
              </w:rPr>
              <w:t xml:space="preserve">or edge of </w:t>
            </w:r>
            <w:r w:rsidRPr="007E346D">
              <w:rPr>
                <w:rFonts w:cs="Arial"/>
                <w:i/>
              </w:rPr>
              <w:t>sub-block</w:t>
            </w:r>
            <w:r w:rsidRPr="007E346D">
              <w:rPr>
                <w:rFonts w:cs="Arial"/>
              </w:rPr>
              <w:t xml:space="preserve"> inside a gap</w:t>
            </w:r>
          </w:p>
        </w:tc>
        <w:tc>
          <w:tcPr>
            <w:tcW w:w="3402" w:type="dxa"/>
            <w:shd w:val="clear" w:color="auto" w:fill="auto"/>
          </w:tcPr>
          <w:p w14:paraId="4F906382" w14:textId="77777777" w:rsidR="000723CA" w:rsidRPr="007E346D" w:rsidRDefault="00815EC3" w:rsidP="003F1AFD">
            <w:pPr>
              <w:pStyle w:val="TAL"/>
              <w:rPr>
                <w:szCs w:val="18"/>
                <w:lang w:eastAsia="zh-CN"/>
              </w:rPr>
            </w:pPr>
            <w:r w:rsidRPr="007E346D">
              <w:rPr>
                <w:position w:val="-28"/>
              </w:rPr>
              <w:object w:dxaOrig="2480" w:dyaOrig="680" w14:anchorId="7CB39B04">
                <v:shape id="_x0000_i1029" type="#_x0000_t75" style="width:101.2pt;height:29.2pt" o:ole="">
                  <v:imagedata r:id="rId22" o:title=""/>
                </v:shape>
                <o:OLEObject Type="Embed" ProgID="Equation.3" ShapeID="_x0000_i1029" DrawAspect="Content" ObjectID="_1634729501" r:id="rId23"/>
              </w:object>
            </w:r>
            <w:r w:rsidRPr="007E346D">
              <w:t>, for n=1, 2 and 3</w:t>
            </w:r>
          </w:p>
        </w:tc>
      </w:tr>
      <w:tr w:rsidR="000723CA" w:rsidRPr="007E346D" w14:paraId="6BA39ED2" w14:textId="77777777" w:rsidTr="00FA6718">
        <w:trPr>
          <w:jc w:val="center"/>
        </w:trPr>
        <w:tc>
          <w:tcPr>
            <w:tcW w:w="8031" w:type="dxa"/>
            <w:gridSpan w:val="2"/>
            <w:shd w:val="clear" w:color="auto" w:fill="auto"/>
          </w:tcPr>
          <w:p w14:paraId="2B4DD458" w14:textId="6F99F245" w:rsidR="00E71879" w:rsidRPr="007E346D" w:rsidRDefault="000723CA" w:rsidP="00E71879">
            <w:pPr>
              <w:pStyle w:val="TAN"/>
              <w:rPr>
                <w:lang w:eastAsia="ja-JP"/>
              </w:rPr>
            </w:pPr>
            <w:r w:rsidRPr="007E346D">
              <w:t>NOTE</w:t>
            </w:r>
            <w:r w:rsidR="00E71879" w:rsidRPr="007E346D">
              <w:t xml:space="preserve"> 1</w:t>
            </w:r>
            <w:r w:rsidRPr="007E346D">
              <w:rPr>
                <w:lang w:eastAsia="ja-JP"/>
              </w:rPr>
              <w:t>:</w:t>
            </w:r>
            <w:r w:rsidRPr="007E346D">
              <w:tab/>
            </w:r>
            <w:r w:rsidRPr="007E346D">
              <w:rPr>
                <w:lang w:eastAsia="zh-CN"/>
              </w:rPr>
              <w:t xml:space="preserve">Interfering signal positions that are partially or completely outside of any downlink </w:t>
            </w:r>
            <w:r w:rsidRPr="007E346D">
              <w:rPr>
                <w:i/>
                <w:lang w:eastAsia="zh-CN"/>
              </w:rPr>
              <w:t>operating band</w:t>
            </w:r>
            <w:r w:rsidRPr="007E346D">
              <w:rPr>
                <w:lang w:eastAsia="zh-CN"/>
              </w:rPr>
              <w:t xml:space="preserve"> of the TAB connector are excluded from the requirement, unless the interfering signal positions fall within the frequency range of adjacent downlink </w:t>
            </w:r>
            <w:r w:rsidRPr="007E346D">
              <w:rPr>
                <w:i/>
                <w:lang w:eastAsia="zh-CN"/>
              </w:rPr>
              <w:t>operating bands</w:t>
            </w:r>
            <w:r w:rsidRPr="007E346D">
              <w:rPr>
                <w:lang w:eastAsia="zh-CN"/>
              </w:rPr>
              <w:t xml:space="preserve"> in the same geographical area. In case that none of the interfering signal positions fall completely within the frequency range of the downlink </w:t>
            </w:r>
            <w:r w:rsidRPr="007E346D">
              <w:rPr>
                <w:i/>
                <w:lang w:eastAsia="zh-CN"/>
              </w:rPr>
              <w:t>operating band</w:t>
            </w:r>
            <w:r w:rsidRPr="007E346D">
              <w:rPr>
                <w:lang w:eastAsia="zh-CN"/>
              </w:rPr>
              <w:t>, TS 38.141-1 [5] provides further guidance regarding appropriate test requirements.</w:t>
            </w:r>
            <w:r w:rsidR="00E71879" w:rsidRPr="007E346D">
              <w:rPr>
                <w:lang w:eastAsia="ja-JP"/>
              </w:rPr>
              <w:t xml:space="preserve"> </w:t>
            </w:r>
          </w:p>
          <w:p w14:paraId="5653E5CC" w14:textId="63D7F9E0" w:rsidR="000723CA" w:rsidRPr="007E346D" w:rsidRDefault="00E71879" w:rsidP="00E71879">
            <w:pPr>
              <w:pStyle w:val="TAN"/>
              <w:rPr>
                <w:lang w:eastAsia="zh-CN"/>
              </w:rPr>
            </w:pPr>
            <w:r w:rsidRPr="007E346D">
              <w:rPr>
                <w:rFonts w:cs="Arial"/>
              </w:rPr>
              <w:t>NOTE</w:t>
            </w:r>
            <w:r w:rsidRPr="007E346D">
              <w:rPr>
                <w:rFonts w:cs="Arial"/>
                <w:lang w:eastAsia="ja-JP"/>
              </w:rPr>
              <w:t xml:space="preserve"> </w:t>
            </w:r>
            <w:r w:rsidRPr="007E346D">
              <w:rPr>
                <w:rFonts w:cs="Arial"/>
              </w:rPr>
              <w:t>2:</w:t>
            </w:r>
            <w:r w:rsidRPr="007E346D">
              <w:rPr>
                <w:rFonts w:cs="Arial"/>
              </w:rPr>
              <w:tab/>
              <w:t>In Japan, NOTE</w:t>
            </w:r>
            <w:r w:rsidRPr="007E346D">
              <w:rPr>
                <w:rFonts w:cs="Arial"/>
                <w:lang w:eastAsia="ja-JP"/>
              </w:rPr>
              <w:t xml:space="preserve"> </w:t>
            </w:r>
            <w:r w:rsidRPr="007E346D">
              <w:rPr>
                <w:rFonts w:cs="Arial"/>
              </w:rPr>
              <w:t xml:space="preserve">1 is not applied in Band </w:t>
            </w:r>
            <w:r w:rsidRPr="007E346D">
              <w:rPr>
                <w:rFonts w:cs="Arial"/>
                <w:lang w:eastAsia="ja-JP"/>
              </w:rPr>
              <w:t>n77, n78, n79</w:t>
            </w:r>
            <w:r w:rsidRPr="007E346D">
              <w:rPr>
                <w:rFonts w:cs="Arial"/>
              </w:rPr>
              <w:t>.</w:t>
            </w:r>
          </w:p>
        </w:tc>
      </w:tr>
    </w:tbl>
    <w:p w14:paraId="7F10C4B6" w14:textId="77777777" w:rsidR="000723CA" w:rsidRPr="007E346D" w:rsidRDefault="000723CA" w:rsidP="000723CA">
      <w:pPr>
        <w:overflowPunct w:val="0"/>
        <w:autoSpaceDE w:val="0"/>
        <w:autoSpaceDN w:val="0"/>
        <w:adjustRightInd w:val="0"/>
        <w:textAlignment w:val="baseline"/>
        <w:rPr>
          <w:rFonts w:eastAsia="SimSun"/>
          <w:lang w:eastAsia="zh-CN"/>
        </w:rPr>
      </w:pPr>
    </w:p>
    <w:p w14:paraId="41578602" w14:textId="77777777" w:rsidR="000723CA" w:rsidRPr="007E346D" w:rsidRDefault="000723CA" w:rsidP="000723CA">
      <w:pPr>
        <w:pStyle w:val="Heading4"/>
        <w:rPr>
          <w:rFonts w:eastAsia="SimSun"/>
        </w:rPr>
      </w:pPr>
      <w:bookmarkStart w:id="406" w:name="_Toc13080233"/>
      <w:r w:rsidRPr="007E346D">
        <w:rPr>
          <w:rFonts w:eastAsia="SimSun"/>
          <w:lang w:eastAsia="zh-CN"/>
        </w:rPr>
        <w:t>6</w:t>
      </w:r>
      <w:r w:rsidRPr="007E346D">
        <w:rPr>
          <w:rFonts w:eastAsia="SimSun"/>
        </w:rPr>
        <w:t>.</w:t>
      </w:r>
      <w:r w:rsidRPr="007E346D">
        <w:rPr>
          <w:rFonts w:eastAsia="SimSun"/>
          <w:lang w:eastAsia="zh-CN"/>
        </w:rPr>
        <w:t>7</w:t>
      </w:r>
      <w:r w:rsidRPr="007E346D">
        <w:rPr>
          <w:rFonts w:eastAsia="SimSun"/>
        </w:rPr>
        <w:t>.</w:t>
      </w:r>
      <w:r w:rsidRPr="007E346D">
        <w:rPr>
          <w:rFonts w:eastAsia="SimSun"/>
          <w:lang w:eastAsia="zh-CN"/>
        </w:rPr>
        <w:t>3</w:t>
      </w:r>
      <w:r w:rsidRPr="007E346D">
        <w:rPr>
          <w:rFonts w:eastAsia="SimSun"/>
        </w:rPr>
        <w:t>.</w:t>
      </w:r>
      <w:r w:rsidRPr="007E346D">
        <w:rPr>
          <w:rFonts w:eastAsia="SimSun"/>
          <w:lang w:eastAsia="zh-CN"/>
        </w:rPr>
        <w:t>2</w:t>
      </w:r>
      <w:r w:rsidRPr="007E346D">
        <w:rPr>
          <w:rFonts w:eastAsia="SimSun"/>
        </w:rPr>
        <w:tab/>
      </w:r>
      <w:r w:rsidRPr="007E346D">
        <w:rPr>
          <w:rFonts w:eastAsia="SimSun"/>
          <w:lang w:eastAsia="zh-CN"/>
        </w:rPr>
        <w:t>Intra-system m</w:t>
      </w:r>
      <w:r w:rsidRPr="007E346D">
        <w:rPr>
          <w:rFonts w:eastAsia="SimSun"/>
        </w:rPr>
        <w:t>inimum requirements</w:t>
      </w:r>
      <w:bookmarkEnd w:id="406"/>
    </w:p>
    <w:p w14:paraId="55BCD95C" w14:textId="77777777" w:rsidR="000723CA" w:rsidRPr="007E346D" w:rsidRDefault="000723CA" w:rsidP="000723CA">
      <w:pPr>
        <w:rPr>
          <w:rFonts w:eastAsia="SimSun"/>
          <w:lang w:eastAsia="zh-CN"/>
        </w:rPr>
      </w:pPr>
      <w:r w:rsidRPr="007E346D">
        <w:t>The transmitter intermodulation level shall not exceed the unwanted emission limits in subclauses 6.6.3</w:t>
      </w:r>
      <w:r w:rsidR="00195F02" w:rsidRPr="007E346D">
        <w:t xml:space="preserve"> and</w:t>
      </w:r>
      <w:r w:rsidRPr="007E346D">
        <w:t xml:space="preserve"> 6.6.4 in the presence of an NR interfering signal according to </w:t>
      </w:r>
      <w:r w:rsidRPr="007E346D">
        <w:rPr>
          <w:rFonts w:eastAsia="SimSun"/>
          <w:lang w:eastAsia="zh-CN"/>
        </w:rPr>
        <w:t>table 6.7.3.2-1.</w:t>
      </w:r>
    </w:p>
    <w:p w14:paraId="48EB8812" w14:textId="77777777" w:rsidR="000723CA" w:rsidRPr="007E346D" w:rsidRDefault="000723CA" w:rsidP="000723CA">
      <w:pPr>
        <w:pStyle w:val="TH"/>
      </w:pPr>
      <w:r w:rsidRPr="007E346D">
        <w:t>Table</w:t>
      </w:r>
      <w:r w:rsidRPr="007E346D">
        <w:rPr>
          <w:rFonts w:eastAsia="SimSun"/>
          <w:lang w:eastAsia="zh-CN"/>
        </w:rPr>
        <w:t xml:space="preserve"> 6.7.3.2-1</w:t>
      </w:r>
      <w:r w:rsidRPr="007E346D">
        <w:t>: Interfering and wanted signals for</w:t>
      </w:r>
      <w:r w:rsidRPr="007E346D">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7E346D" w:rsidRPr="007E346D" w14:paraId="33DA07B2" w14:textId="77777777" w:rsidTr="00FA6718">
        <w:trPr>
          <w:tblHeader/>
          <w:jc w:val="center"/>
        </w:trPr>
        <w:tc>
          <w:tcPr>
            <w:tcW w:w="4708" w:type="dxa"/>
            <w:shd w:val="clear" w:color="auto" w:fill="auto"/>
          </w:tcPr>
          <w:p w14:paraId="0ECFF8BA" w14:textId="77777777" w:rsidR="000723CA" w:rsidRPr="007E346D" w:rsidRDefault="000723CA" w:rsidP="00FA6718">
            <w:pPr>
              <w:pStyle w:val="TAH"/>
            </w:pPr>
            <w:r w:rsidRPr="007E346D">
              <w:t>Parameter</w:t>
            </w:r>
          </w:p>
        </w:tc>
        <w:tc>
          <w:tcPr>
            <w:tcW w:w="3514" w:type="dxa"/>
            <w:shd w:val="clear" w:color="auto" w:fill="auto"/>
          </w:tcPr>
          <w:p w14:paraId="5B85B768" w14:textId="77777777" w:rsidR="000723CA" w:rsidRPr="007E346D" w:rsidRDefault="000723CA" w:rsidP="00FA6718">
            <w:pPr>
              <w:pStyle w:val="TAH"/>
            </w:pPr>
            <w:r w:rsidRPr="007E346D">
              <w:t>Value</w:t>
            </w:r>
          </w:p>
        </w:tc>
      </w:tr>
      <w:tr w:rsidR="007E346D" w:rsidRPr="007E346D" w14:paraId="6D719760" w14:textId="77777777" w:rsidTr="00FA6718">
        <w:trPr>
          <w:jc w:val="center"/>
        </w:trPr>
        <w:tc>
          <w:tcPr>
            <w:tcW w:w="4708" w:type="dxa"/>
            <w:shd w:val="clear" w:color="auto" w:fill="auto"/>
          </w:tcPr>
          <w:p w14:paraId="4E65F541" w14:textId="77777777" w:rsidR="000723CA" w:rsidRPr="007E346D" w:rsidRDefault="000723CA" w:rsidP="00FA6718">
            <w:pPr>
              <w:pStyle w:val="TAL"/>
              <w:rPr>
                <w:szCs w:val="18"/>
              </w:rPr>
            </w:pPr>
            <w:r w:rsidRPr="007E346D">
              <w:rPr>
                <w:szCs w:val="18"/>
              </w:rPr>
              <w:t>Wanted signal type</w:t>
            </w:r>
          </w:p>
        </w:tc>
        <w:tc>
          <w:tcPr>
            <w:tcW w:w="3514" w:type="dxa"/>
            <w:shd w:val="clear" w:color="auto" w:fill="auto"/>
          </w:tcPr>
          <w:p w14:paraId="387EA44B" w14:textId="77777777" w:rsidR="000723CA" w:rsidRPr="007E346D" w:rsidRDefault="000723CA" w:rsidP="00FA6718">
            <w:pPr>
              <w:pStyle w:val="TAL"/>
              <w:rPr>
                <w:szCs w:val="18"/>
                <w:lang w:eastAsia="zh-CN"/>
              </w:rPr>
            </w:pPr>
            <w:r w:rsidRPr="007E346D">
              <w:rPr>
                <w:szCs w:val="18"/>
                <w:lang w:eastAsia="zh-CN"/>
              </w:rPr>
              <w:t>NR signal</w:t>
            </w:r>
          </w:p>
        </w:tc>
      </w:tr>
      <w:tr w:rsidR="007E346D" w:rsidRPr="007E346D" w14:paraId="6ECD3D92" w14:textId="77777777" w:rsidTr="00FA6718">
        <w:trPr>
          <w:jc w:val="center"/>
        </w:trPr>
        <w:tc>
          <w:tcPr>
            <w:tcW w:w="4708" w:type="dxa"/>
            <w:shd w:val="clear" w:color="auto" w:fill="auto"/>
          </w:tcPr>
          <w:p w14:paraId="39C93EAD" w14:textId="77777777" w:rsidR="000723CA" w:rsidRPr="007E346D" w:rsidRDefault="000723CA" w:rsidP="00FA6718">
            <w:pPr>
              <w:pStyle w:val="TAL"/>
            </w:pPr>
            <w:r w:rsidRPr="007E346D">
              <w:t>Interfering signal type</w:t>
            </w:r>
          </w:p>
        </w:tc>
        <w:tc>
          <w:tcPr>
            <w:tcW w:w="3514" w:type="dxa"/>
            <w:shd w:val="clear" w:color="auto" w:fill="auto"/>
          </w:tcPr>
          <w:p w14:paraId="787655FA" w14:textId="77777777" w:rsidR="000723CA" w:rsidRPr="007E346D" w:rsidRDefault="000723CA" w:rsidP="00FA6718">
            <w:pPr>
              <w:pStyle w:val="TAL"/>
            </w:pPr>
            <w:r w:rsidRPr="007E346D">
              <w:rPr>
                <w:lang w:eastAsia="zh-CN"/>
              </w:rPr>
              <w:t xml:space="preserve">NR </w:t>
            </w:r>
            <w:r w:rsidRPr="007E346D">
              <w:t xml:space="preserve">signal of the same </w:t>
            </w:r>
            <w:r w:rsidR="00601F80" w:rsidRPr="007E346D">
              <w:rPr>
                <w:i/>
              </w:rPr>
              <w:t>BS channel bandwidth</w:t>
            </w:r>
            <w:r w:rsidRPr="007E346D">
              <w:t xml:space="preserve"> and SCS as the wanted signal (</w:t>
            </w:r>
            <w:r w:rsidR="00195F02" w:rsidRPr="007E346D">
              <w:t xml:space="preserve">Note </w:t>
            </w:r>
            <w:r w:rsidRPr="007E346D">
              <w:t>1).</w:t>
            </w:r>
          </w:p>
        </w:tc>
      </w:tr>
      <w:tr w:rsidR="007E346D" w:rsidRPr="007E346D" w14:paraId="123BBFCC" w14:textId="77777777" w:rsidTr="00FA6718">
        <w:trPr>
          <w:jc w:val="center"/>
        </w:trPr>
        <w:tc>
          <w:tcPr>
            <w:tcW w:w="4708" w:type="dxa"/>
            <w:shd w:val="clear" w:color="auto" w:fill="auto"/>
          </w:tcPr>
          <w:p w14:paraId="52BFFDA7" w14:textId="77777777" w:rsidR="000723CA" w:rsidRPr="007E346D" w:rsidRDefault="000723CA" w:rsidP="00FA6718">
            <w:pPr>
              <w:pStyle w:val="TAL"/>
            </w:pPr>
            <w:r w:rsidRPr="007E346D">
              <w:t>Interfering signal level</w:t>
            </w:r>
          </w:p>
        </w:tc>
        <w:tc>
          <w:tcPr>
            <w:tcW w:w="3514" w:type="dxa"/>
            <w:shd w:val="clear" w:color="auto" w:fill="auto"/>
          </w:tcPr>
          <w:p w14:paraId="2A72D400" w14:textId="77777777" w:rsidR="000723CA" w:rsidRPr="007E346D" w:rsidRDefault="000723CA" w:rsidP="00FA6718">
            <w:pPr>
              <w:pStyle w:val="TAL"/>
            </w:pPr>
            <w:r w:rsidRPr="007E346D">
              <w:t>Power level declared by the base station manufacturer (</w:t>
            </w:r>
            <w:r w:rsidR="00195F02" w:rsidRPr="007E346D">
              <w:t>Note</w:t>
            </w:r>
            <w:r w:rsidR="00195F02" w:rsidRPr="007E346D">
              <w:rPr>
                <w:lang w:eastAsia="ja-JP"/>
              </w:rPr>
              <w:t xml:space="preserve"> </w:t>
            </w:r>
            <w:r w:rsidRPr="007E346D">
              <w:t>2).</w:t>
            </w:r>
          </w:p>
        </w:tc>
      </w:tr>
      <w:tr w:rsidR="007E346D" w:rsidRPr="007E346D" w14:paraId="3853E77E" w14:textId="77777777" w:rsidTr="00FA6718">
        <w:trPr>
          <w:jc w:val="center"/>
        </w:trPr>
        <w:tc>
          <w:tcPr>
            <w:tcW w:w="4708" w:type="dxa"/>
            <w:shd w:val="clear" w:color="auto" w:fill="auto"/>
          </w:tcPr>
          <w:p w14:paraId="1939A6A4" w14:textId="77777777" w:rsidR="000723CA" w:rsidRPr="007E346D" w:rsidRDefault="000723CA" w:rsidP="00FA6718">
            <w:pPr>
              <w:pStyle w:val="TAL"/>
            </w:pPr>
            <w:r w:rsidRPr="007E346D">
              <w:t>Frequency offset between interfering signal and wanted signal</w:t>
            </w:r>
          </w:p>
        </w:tc>
        <w:tc>
          <w:tcPr>
            <w:tcW w:w="3514" w:type="dxa"/>
            <w:shd w:val="clear" w:color="auto" w:fill="auto"/>
          </w:tcPr>
          <w:p w14:paraId="53BA9787" w14:textId="77777777" w:rsidR="000723CA" w:rsidRPr="007E346D" w:rsidRDefault="000723CA" w:rsidP="00FA6718">
            <w:pPr>
              <w:pStyle w:val="TAL"/>
            </w:pPr>
            <w:r w:rsidRPr="007E346D">
              <w:t>0 MHz</w:t>
            </w:r>
          </w:p>
        </w:tc>
      </w:tr>
      <w:tr w:rsidR="000723CA" w:rsidRPr="007E346D" w14:paraId="611C644D" w14:textId="77777777" w:rsidTr="00FA6718">
        <w:trPr>
          <w:jc w:val="center"/>
        </w:trPr>
        <w:tc>
          <w:tcPr>
            <w:tcW w:w="8222" w:type="dxa"/>
            <w:gridSpan w:val="2"/>
            <w:shd w:val="clear" w:color="auto" w:fill="auto"/>
          </w:tcPr>
          <w:p w14:paraId="05E49143" w14:textId="77777777" w:rsidR="000723CA" w:rsidRPr="007E346D" w:rsidRDefault="000723CA" w:rsidP="00FA6718">
            <w:pPr>
              <w:pStyle w:val="TAN"/>
            </w:pPr>
            <w:r w:rsidRPr="007E346D">
              <w:t>NOTE 1:</w:t>
            </w:r>
            <w:r w:rsidRPr="007E346D">
              <w:rPr>
                <w:lang w:eastAsia="ja-JP"/>
              </w:rPr>
              <w:tab/>
            </w:r>
            <w:r w:rsidRPr="007E346D">
              <w:t>The interfering signal shall be incoherent with the wanted signal.</w:t>
            </w:r>
          </w:p>
          <w:p w14:paraId="2CA56B91" w14:textId="77777777" w:rsidR="000723CA" w:rsidRPr="007E346D" w:rsidRDefault="000723CA" w:rsidP="00FA6718">
            <w:pPr>
              <w:pStyle w:val="TAN"/>
            </w:pPr>
            <w:r w:rsidRPr="007E346D">
              <w:t>NOTE 2:</w:t>
            </w:r>
            <w:r w:rsidRPr="007E346D">
              <w:rPr>
                <w:lang w:eastAsia="ja-JP"/>
              </w:rPr>
              <w:tab/>
            </w:r>
            <w:r w:rsidRPr="007E346D">
              <w:rPr>
                <w:szCs w:val="18"/>
              </w:rPr>
              <w:t xml:space="preserve">The declared interfering signal power level at each </w:t>
            </w:r>
            <w:r w:rsidRPr="007E346D">
              <w:rPr>
                <w:i/>
                <w:szCs w:val="18"/>
              </w:rPr>
              <w:t>TAB connector</w:t>
            </w:r>
            <w:r w:rsidRPr="007E346D">
              <w:rPr>
                <w:szCs w:val="18"/>
              </w:rPr>
              <w:t xml:space="preserve"> is the sum of the co-channel leakage power coupled via the combined RDN and Antenna Array from all the other </w:t>
            </w:r>
            <w:r w:rsidRPr="007E346D">
              <w:rPr>
                <w:i/>
                <w:szCs w:val="18"/>
              </w:rPr>
              <w:t>TAB connectors</w:t>
            </w:r>
            <w:r w:rsidRPr="007E346D">
              <w:rPr>
                <w:szCs w:val="18"/>
              </w:rPr>
              <w:t xml:space="preserve">, but does not comprise power radiated from the Antenna Array and reflected back from the environment. </w:t>
            </w:r>
            <w:r w:rsidRPr="007E346D">
              <w:t xml:space="preserve">The power at each of the interfering </w:t>
            </w:r>
            <w:r w:rsidRPr="007E346D">
              <w:rPr>
                <w:i/>
              </w:rPr>
              <w:t>TAB connectors</w:t>
            </w:r>
            <w:r w:rsidRPr="007E346D">
              <w:t xml:space="preserve"> is </w:t>
            </w:r>
            <w:r w:rsidR="00195F02" w:rsidRPr="007E346D">
              <w:t>P</w:t>
            </w:r>
            <w:r w:rsidR="00195F02" w:rsidRPr="007E346D">
              <w:rPr>
                <w:vertAlign w:val="subscript"/>
              </w:rPr>
              <w:t>rated</w:t>
            </w:r>
            <w:r w:rsidRPr="007E346D">
              <w:rPr>
                <w:vertAlign w:val="subscript"/>
              </w:rPr>
              <w:t>,c,TABC</w:t>
            </w:r>
            <w:r w:rsidRPr="007E346D">
              <w:t>.</w:t>
            </w:r>
          </w:p>
        </w:tc>
      </w:tr>
    </w:tbl>
    <w:p w14:paraId="1940DAE1" w14:textId="77777777" w:rsidR="000723CA" w:rsidRPr="007E346D" w:rsidRDefault="000723CA" w:rsidP="000723CA">
      <w:pPr>
        <w:rPr>
          <w:rFonts w:eastAsia="SimSun"/>
          <w:lang w:eastAsia="zh-CN"/>
        </w:rPr>
      </w:pPr>
    </w:p>
    <w:p w14:paraId="6819BBB5" w14:textId="77777777" w:rsidR="000723CA" w:rsidRPr="007E346D" w:rsidRDefault="000723CA" w:rsidP="000723CA">
      <w:pPr>
        <w:pStyle w:val="Heading4"/>
        <w:rPr>
          <w:rFonts w:eastAsia="SimSun"/>
        </w:rPr>
      </w:pPr>
      <w:bookmarkStart w:id="407" w:name="_Toc13080234"/>
      <w:r w:rsidRPr="007E346D">
        <w:rPr>
          <w:rFonts w:eastAsia="SimSun"/>
          <w:lang w:eastAsia="zh-CN"/>
        </w:rPr>
        <w:t>6</w:t>
      </w:r>
      <w:r w:rsidRPr="007E346D">
        <w:rPr>
          <w:rFonts w:eastAsia="SimSun"/>
        </w:rPr>
        <w:t>.</w:t>
      </w:r>
      <w:r w:rsidRPr="007E346D">
        <w:rPr>
          <w:rFonts w:eastAsia="SimSun"/>
          <w:lang w:eastAsia="zh-CN"/>
        </w:rPr>
        <w:t>7</w:t>
      </w:r>
      <w:r w:rsidRPr="007E346D">
        <w:rPr>
          <w:rFonts w:eastAsia="SimSun"/>
        </w:rPr>
        <w:t>.</w:t>
      </w:r>
      <w:r w:rsidRPr="007E346D">
        <w:rPr>
          <w:rFonts w:eastAsia="SimSun"/>
          <w:lang w:eastAsia="zh-CN"/>
        </w:rPr>
        <w:t>3</w:t>
      </w:r>
      <w:r w:rsidRPr="007E346D">
        <w:rPr>
          <w:rFonts w:eastAsia="SimSun"/>
        </w:rPr>
        <w:t>.</w:t>
      </w:r>
      <w:r w:rsidRPr="007E346D">
        <w:rPr>
          <w:rFonts w:eastAsia="SimSun"/>
          <w:lang w:eastAsia="zh-CN"/>
        </w:rPr>
        <w:t>3</w:t>
      </w:r>
      <w:r w:rsidRPr="007E346D">
        <w:rPr>
          <w:rFonts w:eastAsia="SimSun"/>
        </w:rPr>
        <w:tab/>
      </w:r>
      <w:r w:rsidRPr="007E346D">
        <w:rPr>
          <w:rFonts w:eastAsia="SimSun"/>
          <w:lang w:eastAsia="zh-CN"/>
        </w:rPr>
        <w:t>Additional r</w:t>
      </w:r>
      <w:r w:rsidRPr="007E346D">
        <w:rPr>
          <w:rFonts w:eastAsia="SimSun"/>
        </w:rPr>
        <w:t>equirements</w:t>
      </w:r>
      <w:bookmarkEnd w:id="407"/>
    </w:p>
    <w:p w14:paraId="3E430404" w14:textId="77777777" w:rsidR="000723CA" w:rsidRPr="007E346D" w:rsidRDefault="000723CA" w:rsidP="000723CA">
      <w:pPr>
        <w:pStyle w:val="Guidance"/>
        <w:rPr>
          <w:color w:val="auto"/>
        </w:rPr>
      </w:pPr>
      <w:bookmarkStart w:id="408" w:name="OLE_LINK80"/>
      <w:bookmarkStart w:id="409" w:name="OLE_LINK81"/>
      <w:r w:rsidRPr="007E346D">
        <w:rPr>
          <w:rFonts w:eastAsia="SimSun"/>
          <w:color w:val="auto"/>
          <w:lang w:eastAsia="zh-CN"/>
        </w:rPr>
        <w:t>TBD</w:t>
      </w:r>
      <w:bookmarkEnd w:id="400"/>
      <w:bookmarkEnd w:id="408"/>
      <w:bookmarkEnd w:id="409"/>
    </w:p>
    <w:sectPr w:rsidR="000723CA" w:rsidRPr="007E346D" w:rsidSect="00CF28C0">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C5830" w14:textId="77777777" w:rsidR="00D06F33" w:rsidRDefault="00D06F33">
      <w:r>
        <w:separator/>
      </w:r>
    </w:p>
  </w:endnote>
  <w:endnote w:type="continuationSeparator" w:id="0">
    <w:p w14:paraId="60FABE20" w14:textId="77777777" w:rsidR="00D06F33" w:rsidRDefault="00D06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EE"/>
    <w:family w:val="roman"/>
    <w:pitch w:val="variable"/>
    <w:sig w:usb0="E00002FF" w:usb1="420024FF" w:usb2="00000000" w:usb3="00000000" w:csb0="0000019F" w:csb1="00000000"/>
  </w:font>
  <w:font w:name="v3.8.0">
    <w:altName w:val="Times New Roman"/>
    <w:panose1 w:val="00000000000000000000"/>
    <w:charset w:val="00"/>
    <w:family w:val="roman"/>
    <w:notTrueType/>
    <w:pitch w:val="default"/>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0606" w14:textId="77777777" w:rsidR="00FC5882" w:rsidRDefault="00FC58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E3425" w14:textId="77777777" w:rsidR="00FC5882" w:rsidRDefault="00FC58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0BD7E" w14:textId="77777777" w:rsidR="00FC5882" w:rsidRDefault="00FC58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6C93DE" w14:textId="77777777" w:rsidR="00D06F33" w:rsidRDefault="00D06F33">
      <w:r>
        <w:separator/>
      </w:r>
    </w:p>
  </w:footnote>
  <w:footnote w:type="continuationSeparator" w:id="0">
    <w:p w14:paraId="627F4E0B" w14:textId="77777777" w:rsidR="00D06F33" w:rsidRDefault="00D06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B23F5" w14:textId="77777777" w:rsidR="00FC5882" w:rsidRDefault="00FC58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A51E9" w14:textId="77777777" w:rsidR="00FC5882" w:rsidRDefault="00FC58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62A33" w14:textId="77777777" w:rsidR="00FC5882" w:rsidRDefault="00FC58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1995C98"/>
    <w:multiLevelType w:val="hybridMultilevel"/>
    <w:tmpl w:val="D81663EC"/>
    <w:lvl w:ilvl="0" w:tplc="E9F86A66">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2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1"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4"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6"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2"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5"/>
  </w:num>
  <w:num w:numId="5">
    <w:abstractNumId w:val="11"/>
  </w:num>
  <w:num w:numId="6">
    <w:abstractNumId w:val="31"/>
  </w:num>
  <w:num w:numId="7">
    <w:abstractNumId w:val="23"/>
  </w:num>
  <w:num w:numId="8">
    <w:abstractNumId w:val="6"/>
  </w:num>
  <w:num w:numId="9">
    <w:abstractNumId w:val="33"/>
  </w:num>
  <w:num w:numId="10">
    <w:abstractNumId w:val="24"/>
  </w:num>
  <w:num w:numId="11">
    <w:abstractNumId w:val="36"/>
  </w:num>
  <w:num w:numId="12">
    <w:abstractNumId w:val="29"/>
  </w:num>
  <w:num w:numId="13">
    <w:abstractNumId w:val="12"/>
  </w:num>
  <w:num w:numId="14">
    <w:abstractNumId w:val="10"/>
  </w:num>
  <w:num w:numId="15">
    <w:abstractNumId w:val="22"/>
  </w:num>
  <w:num w:numId="16">
    <w:abstractNumId w:val="21"/>
  </w:num>
  <w:num w:numId="17">
    <w:abstractNumId w:val="26"/>
  </w:num>
  <w:num w:numId="18">
    <w:abstractNumId w:val="17"/>
  </w:num>
  <w:num w:numId="19">
    <w:abstractNumId w:val="8"/>
  </w:num>
  <w:num w:numId="20">
    <w:abstractNumId w:val="34"/>
  </w:num>
  <w:num w:numId="21">
    <w:abstractNumId w:val="28"/>
  </w:num>
  <w:num w:numId="22">
    <w:abstractNumId w:val="32"/>
  </w:num>
  <w:num w:numId="23">
    <w:abstractNumId w:val="9"/>
  </w:num>
  <w:num w:numId="24">
    <w:abstractNumId w:val="5"/>
  </w:num>
  <w:num w:numId="25">
    <w:abstractNumId w:val="13"/>
  </w:num>
  <w:num w:numId="26">
    <w:abstractNumId w:val="30"/>
  </w:num>
  <w:num w:numId="27">
    <w:abstractNumId w:val="2"/>
  </w:num>
  <w:num w:numId="28">
    <w:abstractNumId w:val="1"/>
  </w:num>
  <w:num w:numId="29">
    <w:abstractNumId w:val="0"/>
  </w:num>
  <w:num w:numId="30">
    <w:abstractNumId w:val="20"/>
  </w:num>
  <w:num w:numId="31">
    <w:abstractNumId w:val="25"/>
  </w:num>
  <w:num w:numId="32">
    <w:abstractNumId w:val="7"/>
  </w:num>
  <w:num w:numId="33">
    <w:abstractNumId w:val="27"/>
  </w:num>
  <w:num w:numId="34">
    <w:abstractNumId w:val="37"/>
  </w:num>
  <w:num w:numId="35">
    <w:abstractNumId w:val="16"/>
  </w:num>
  <w:num w:numId="36">
    <w:abstractNumId w:val="15"/>
  </w:num>
  <w:num w:numId="37">
    <w:abstractNumId w:val="14"/>
  </w:num>
  <w:num w:numId="38">
    <w:abstractNumId w:val="19"/>
  </w:num>
  <w:num w:numId="3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B.Golebiowski">
    <w15:presenceInfo w15:providerId="None" w15:userId="Nokia - B.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D8"/>
    <w:rsid w:val="00002144"/>
    <w:rsid w:val="0000240E"/>
    <w:rsid w:val="000033E8"/>
    <w:rsid w:val="0000481F"/>
    <w:rsid w:val="00004D1E"/>
    <w:rsid w:val="0000768A"/>
    <w:rsid w:val="000111E6"/>
    <w:rsid w:val="000115F7"/>
    <w:rsid w:val="00012418"/>
    <w:rsid w:val="00013731"/>
    <w:rsid w:val="0002046F"/>
    <w:rsid w:val="00022E4A"/>
    <w:rsid w:val="00023485"/>
    <w:rsid w:val="00024D98"/>
    <w:rsid w:val="00025478"/>
    <w:rsid w:val="00025658"/>
    <w:rsid w:val="00027796"/>
    <w:rsid w:val="000308FB"/>
    <w:rsid w:val="00030D10"/>
    <w:rsid w:val="00037105"/>
    <w:rsid w:val="00040107"/>
    <w:rsid w:val="000422B3"/>
    <w:rsid w:val="00042C34"/>
    <w:rsid w:val="00042F4B"/>
    <w:rsid w:val="00042FA4"/>
    <w:rsid w:val="00045A95"/>
    <w:rsid w:val="000462C9"/>
    <w:rsid w:val="0004657B"/>
    <w:rsid w:val="0005072E"/>
    <w:rsid w:val="00053C6C"/>
    <w:rsid w:val="00056B70"/>
    <w:rsid w:val="00056CC2"/>
    <w:rsid w:val="00060A86"/>
    <w:rsid w:val="00062182"/>
    <w:rsid w:val="000641D9"/>
    <w:rsid w:val="000643C1"/>
    <w:rsid w:val="0006594E"/>
    <w:rsid w:val="00071C2B"/>
    <w:rsid w:val="0007233E"/>
    <w:rsid w:val="000723CA"/>
    <w:rsid w:val="00073A85"/>
    <w:rsid w:val="000800C5"/>
    <w:rsid w:val="00082325"/>
    <w:rsid w:val="00082BFD"/>
    <w:rsid w:val="00083094"/>
    <w:rsid w:val="0008444A"/>
    <w:rsid w:val="00087F3D"/>
    <w:rsid w:val="00091AF0"/>
    <w:rsid w:val="00092559"/>
    <w:rsid w:val="0009557F"/>
    <w:rsid w:val="0009689C"/>
    <w:rsid w:val="00097041"/>
    <w:rsid w:val="00097BE0"/>
    <w:rsid w:val="000A27ED"/>
    <w:rsid w:val="000A2F5C"/>
    <w:rsid w:val="000A3464"/>
    <w:rsid w:val="000A3B2F"/>
    <w:rsid w:val="000A4D8A"/>
    <w:rsid w:val="000A6394"/>
    <w:rsid w:val="000A7510"/>
    <w:rsid w:val="000A7D5D"/>
    <w:rsid w:val="000B314C"/>
    <w:rsid w:val="000C038A"/>
    <w:rsid w:val="000C2049"/>
    <w:rsid w:val="000C302B"/>
    <w:rsid w:val="000C6598"/>
    <w:rsid w:val="000D07CA"/>
    <w:rsid w:val="000D2611"/>
    <w:rsid w:val="000D39E8"/>
    <w:rsid w:val="000D3E16"/>
    <w:rsid w:val="000D4105"/>
    <w:rsid w:val="000D476A"/>
    <w:rsid w:val="000D5BD7"/>
    <w:rsid w:val="000D5E32"/>
    <w:rsid w:val="000D71B2"/>
    <w:rsid w:val="000E2824"/>
    <w:rsid w:val="000E2C0D"/>
    <w:rsid w:val="000E5FD0"/>
    <w:rsid w:val="000E7831"/>
    <w:rsid w:val="000E7950"/>
    <w:rsid w:val="000F1B58"/>
    <w:rsid w:val="000F2FD0"/>
    <w:rsid w:val="000F3A25"/>
    <w:rsid w:val="000F516B"/>
    <w:rsid w:val="000F5A31"/>
    <w:rsid w:val="001006C8"/>
    <w:rsid w:val="00102A66"/>
    <w:rsid w:val="00106A93"/>
    <w:rsid w:val="00107586"/>
    <w:rsid w:val="0011066A"/>
    <w:rsid w:val="00111ADD"/>
    <w:rsid w:val="001137A6"/>
    <w:rsid w:val="00117F09"/>
    <w:rsid w:val="00121F07"/>
    <w:rsid w:val="001229C0"/>
    <w:rsid w:val="0012316E"/>
    <w:rsid w:val="00123857"/>
    <w:rsid w:val="001242F9"/>
    <w:rsid w:val="00124FEE"/>
    <w:rsid w:val="00126C52"/>
    <w:rsid w:val="00130EF3"/>
    <w:rsid w:val="00131234"/>
    <w:rsid w:val="001318F4"/>
    <w:rsid w:val="00132C22"/>
    <w:rsid w:val="001346EA"/>
    <w:rsid w:val="00136D37"/>
    <w:rsid w:val="0013752B"/>
    <w:rsid w:val="00142488"/>
    <w:rsid w:val="00143179"/>
    <w:rsid w:val="00145714"/>
    <w:rsid w:val="00145D43"/>
    <w:rsid w:val="001517CF"/>
    <w:rsid w:val="0015229C"/>
    <w:rsid w:val="00152D5D"/>
    <w:rsid w:val="0015490A"/>
    <w:rsid w:val="00155C27"/>
    <w:rsid w:val="00157A42"/>
    <w:rsid w:val="00160019"/>
    <w:rsid w:val="00164690"/>
    <w:rsid w:val="001654D9"/>
    <w:rsid w:val="00166473"/>
    <w:rsid w:val="00166799"/>
    <w:rsid w:val="00170B85"/>
    <w:rsid w:val="00171ED1"/>
    <w:rsid w:val="001728B8"/>
    <w:rsid w:val="00177152"/>
    <w:rsid w:val="0018293D"/>
    <w:rsid w:val="00182A95"/>
    <w:rsid w:val="00183095"/>
    <w:rsid w:val="00184433"/>
    <w:rsid w:val="001847E3"/>
    <w:rsid w:val="001857CB"/>
    <w:rsid w:val="001861D4"/>
    <w:rsid w:val="00186742"/>
    <w:rsid w:val="00186CD6"/>
    <w:rsid w:val="0018709D"/>
    <w:rsid w:val="00192C46"/>
    <w:rsid w:val="001956A7"/>
    <w:rsid w:val="0019579A"/>
    <w:rsid w:val="00195F02"/>
    <w:rsid w:val="00196116"/>
    <w:rsid w:val="001A2B92"/>
    <w:rsid w:val="001A4647"/>
    <w:rsid w:val="001A68EB"/>
    <w:rsid w:val="001A6DFC"/>
    <w:rsid w:val="001A76E1"/>
    <w:rsid w:val="001A7B60"/>
    <w:rsid w:val="001B18BB"/>
    <w:rsid w:val="001B7A65"/>
    <w:rsid w:val="001C1CC5"/>
    <w:rsid w:val="001C226D"/>
    <w:rsid w:val="001C49FB"/>
    <w:rsid w:val="001C55D3"/>
    <w:rsid w:val="001C5E69"/>
    <w:rsid w:val="001C6EE3"/>
    <w:rsid w:val="001C7574"/>
    <w:rsid w:val="001D0459"/>
    <w:rsid w:val="001D0FC3"/>
    <w:rsid w:val="001D3717"/>
    <w:rsid w:val="001D45A5"/>
    <w:rsid w:val="001D4FC9"/>
    <w:rsid w:val="001E41F3"/>
    <w:rsid w:val="001E5EF2"/>
    <w:rsid w:val="001E62C7"/>
    <w:rsid w:val="001F1A05"/>
    <w:rsid w:val="001F258F"/>
    <w:rsid w:val="001F4A48"/>
    <w:rsid w:val="001F5ACB"/>
    <w:rsid w:val="00200D23"/>
    <w:rsid w:val="00200FBC"/>
    <w:rsid w:val="0020149C"/>
    <w:rsid w:val="00201AB9"/>
    <w:rsid w:val="0020240F"/>
    <w:rsid w:val="002033F9"/>
    <w:rsid w:val="00203874"/>
    <w:rsid w:val="00204DC7"/>
    <w:rsid w:val="00207C1B"/>
    <w:rsid w:val="00213B82"/>
    <w:rsid w:val="002144AA"/>
    <w:rsid w:val="002145B9"/>
    <w:rsid w:val="002153AA"/>
    <w:rsid w:val="0021639A"/>
    <w:rsid w:val="00217C68"/>
    <w:rsid w:val="002206A0"/>
    <w:rsid w:val="002209AE"/>
    <w:rsid w:val="00221EAA"/>
    <w:rsid w:val="00222765"/>
    <w:rsid w:val="00222A69"/>
    <w:rsid w:val="00224B3B"/>
    <w:rsid w:val="00225103"/>
    <w:rsid w:val="00226ADE"/>
    <w:rsid w:val="00227915"/>
    <w:rsid w:val="00230249"/>
    <w:rsid w:val="00231DFC"/>
    <w:rsid w:val="00232C76"/>
    <w:rsid w:val="0023473B"/>
    <w:rsid w:val="00235D34"/>
    <w:rsid w:val="002375F3"/>
    <w:rsid w:val="002413F2"/>
    <w:rsid w:val="00241A36"/>
    <w:rsid w:val="00243D12"/>
    <w:rsid w:val="00243FCE"/>
    <w:rsid w:val="0024480A"/>
    <w:rsid w:val="00244A56"/>
    <w:rsid w:val="00245D70"/>
    <w:rsid w:val="00246A78"/>
    <w:rsid w:val="00246C43"/>
    <w:rsid w:val="0025171D"/>
    <w:rsid w:val="00251AAA"/>
    <w:rsid w:val="00251D39"/>
    <w:rsid w:val="00252E05"/>
    <w:rsid w:val="00256EEC"/>
    <w:rsid w:val="002570CE"/>
    <w:rsid w:val="00257E37"/>
    <w:rsid w:val="0026004D"/>
    <w:rsid w:val="002609D5"/>
    <w:rsid w:val="0026134B"/>
    <w:rsid w:val="002624B0"/>
    <w:rsid w:val="002633E1"/>
    <w:rsid w:val="00265925"/>
    <w:rsid w:val="002661C3"/>
    <w:rsid w:val="00266594"/>
    <w:rsid w:val="00266CDC"/>
    <w:rsid w:val="0026758A"/>
    <w:rsid w:val="00270FA4"/>
    <w:rsid w:val="00271643"/>
    <w:rsid w:val="00275042"/>
    <w:rsid w:val="00275B6B"/>
    <w:rsid w:val="00275D12"/>
    <w:rsid w:val="00276129"/>
    <w:rsid w:val="00276F5C"/>
    <w:rsid w:val="0027759F"/>
    <w:rsid w:val="002808E6"/>
    <w:rsid w:val="00281776"/>
    <w:rsid w:val="00281B98"/>
    <w:rsid w:val="002831D1"/>
    <w:rsid w:val="002835C4"/>
    <w:rsid w:val="002848E9"/>
    <w:rsid w:val="002860C4"/>
    <w:rsid w:val="0028617C"/>
    <w:rsid w:val="00287458"/>
    <w:rsid w:val="00290F7D"/>
    <w:rsid w:val="00292722"/>
    <w:rsid w:val="0029342E"/>
    <w:rsid w:val="002939D3"/>
    <w:rsid w:val="00293A7B"/>
    <w:rsid w:val="00293B7E"/>
    <w:rsid w:val="00295622"/>
    <w:rsid w:val="0029682F"/>
    <w:rsid w:val="002A01CC"/>
    <w:rsid w:val="002A273C"/>
    <w:rsid w:val="002A4CBF"/>
    <w:rsid w:val="002A61C3"/>
    <w:rsid w:val="002B051C"/>
    <w:rsid w:val="002B1773"/>
    <w:rsid w:val="002B2100"/>
    <w:rsid w:val="002B3CEE"/>
    <w:rsid w:val="002B5741"/>
    <w:rsid w:val="002B5A2F"/>
    <w:rsid w:val="002B74C3"/>
    <w:rsid w:val="002C1711"/>
    <w:rsid w:val="002C29DF"/>
    <w:rsid w:val="002C3D16"/>
    <w:rsid w:val="002D0674"/>
    <w:rsid w:val="002D1445"/>
    <w:rsid w:val="002D1BA4"/>
    <w:rsid w:val="002D214A"/>
    <w:rsid w:val="002D351E"/>
    <w:rsid w:val="002D39EB"/>
    <w:rsid w:val="002E242F"/>
    <w:rsid w:val="002E2546"/>
    <w:rsid w:val="002E41CA"/>
    <w:rsid w:val="002E4ED0"/>
    <w:rsid w:val="002E6671"/>
    <w:rsid w:val="002E7D22"/>
    <w:rsid w:val="002E7DB6"/>
    <w:rsid w:val="002E7E69"/>
    <w:rsid w:val="002F0B21"/>
    <w:rsid w:val="002F0F8C"/>
    <w:rsid w:val="002F114C"/>
    <w:rsid w:val="002F185C"/>
    <w:rsid w:val="002F1BED"/>
    <w:rsid w:val="002F2EBE"/>
    <w:rsid w:val="002F40F7"/>
    <w:rsid w:val="002F5E31"/>
    <w:rsid w:val="002F6A5E"/>
    <w:rsid w:val="00300C31"/>
    <w:rsid w:val="00300C6F"/>
    <w:rsid w:val="00301D4A"/>
    <w:rsid w:val="0030227B"/>
    <w:rsid w:val="003028B3"/>
    <w:rsid w:val="00303225"/>
    <w:rsid w:val="00304E94"/>
    <w:rsid w:val="00305409"/>
    <w:rsid w:val="00305A50"/>
    <w:rsid w:val="00305CDD"/>
    <w:rsid w:val="00313C34"/>
    <w:rsid w:val="00313E12"/>
    <w:rsid w:val="00314B8D"/>
    <w:rsid w:val="003201AD"/>
    <w:rsid w:val="003206E4"/>
    <w:rsid w:val="00321503"/>
    <w:rsid w:val="003249EF"/>
    <w:rsid w:val="0032530F"/>
    <w:rsid w:val="00326F11"/>
    <w:rsid w:val="00327649"/>
    <w:rsid w:val="003319EB"/>
    <w:rsid w:val="00333122"/>
    <w:rsid w:val="003339B0"/>
    <w:rsid w:val="003421E8"/>
    <w:rsid w:val="00344963"/>
    <w:rsid w:val="00345101"/>
    <w:rsid w:val="00345CC7"/>
    <w:rsid w:val="00346863"/>
    <w:rsid w:val="003468B0"/>
    <w:rsid w:val="003505ED"/>
    <w:rsid w:val="00350E30"/>
    <w:rsid w:val="003515F8"/>
    <w:rsid w:val="00352231"/>
    <w:rsid w:val="00354396"/>
    <w:rsid w:val="00354614"/>
    <w:rsid w:val="0035482E"/>
    <w:rsid w:val="003551C2"/>
    <w:rsid w:val="0035689B"/>
    <w:rsid w:val="00363C9C"/>
    <w:rsid w:val="00365064"/>
    <w:rsid w:val="00367DDB"/>
    <w:rsid w:val="00372524"/>
    <w:rsid w:val="0037328F"/>
    <w:rsid w:val="00374286"/>
    <w:rsid w:val="00374822"/>
    <w:rsid w:val="00375D55"/>
    <w:rsid w:val="00380CB8"/>
    <w:rsid w:val="003817D6"/>
    <w:rsid w:val="00382226"/>
    <w:rsid w:val="0038324D"/>
    <w:rsid w:val="0038445C"/>
    <w:rsid w:val="00386349"/>
    <w:rsid w:val="003875D8"/>
    <w:rsid w:val="003906A8"/>
    <w:rsid w:val="00392026"/>
    <w:rsid w:val="003971FB"/>
    <w:rsid w:val="00397CFA"/>
    <w:rsid w:val="003A0491"/>
    <w:rsid w:val="003A06CF"/>
    <w:rsid w:val="003A1119"/>
    <w:rsid w:val="003A20B6"/>
    <w:rsid w:val="003A6E0C"/>
    <w:rsid w:val="003B23C0"/>
    <w:rsid w:val="003B2F85"/>
    <w:rsid w:val="003B3318"/>
    <w:rsid w:val="003B4994"/>
    <w:rsid w:val="003B4A59"/>
    <w:rsid w:val="003B526F"/>
    <w:rsid w:val="003B62AF"/>
    <w:rsid w:val="003B6880"/>
    <w:rsid w:val="003C06D0"/>
    <w:rsid w:val="003C151F"/>
    <w:rsid w:val="003C1639"/>
    <w:rsid w:val="003C2875"/>
    <w:rsid w:val="003C46B1"/>
    <w:rsid w:val="003C637A"/>
    <w:rsid w:val="003D1C3F"/>
    <w:rsid w:val="003D2820"/>
    <w:rsid w:val="003D3352"/>
    <w:rsid w:val="003D554A"/>
    <w:rsid w:val="003D5596"/>
    <w:rsid w:val="003E1A36"/>
    <w:rsid w:val="003E3D55"/>
    <w:rsid w:val="003E4E7E"/>
    <w:rsid w:val="003E577A"/>
    <w:rsid w:val="003E637E"/>
    <w:rsid w:val="003E79A5"/>
    <w:rsid w:val="003F055D"/>
    <w:rsid w:val="003F1AFD"/>
    <w:rsid w:val="003F222D"/>
    <w:rsid w:val="003F3173"/>
    <w:rsid w:val="003F4297"/>
    <w:rsid w:val="003F54F7"/>
    <w:rsid w:val="003F71C0"/>
    <w:rsid w:val="00400279"/>
    <w:rsid w:val="00400AAE"/>
    <w:rsid w:val="00402830"/>
    <w:rsid w:val="0040288F"/>
    <w:rsid w:val="00405C71"/>
    <w:rsid w:val="00405ED7"/>
    <w:rsid w:val="00410A71"/>
    <w:rsid w:val="00410B1B"/>
    <w:rsid w:val="00410CB4"/>
    <w:rsid w:val="00410F0F"/>
    <w:rsid w:val="00413414"/>
    <w:rsid w:val="00414A70"/>
    <w:rsid w:val="00415D5B"/>
    <w:rsid w:val="00416BEF"/>
    <w:rsid w:val="00417F21"/>
    <w:rsid w:val="004237BA"/>
    <w:rsid w:val="00423846"/>
    <w:rsid w:val="004242F1"/>
    <w:rsid w:val="004252D3"/>
    <w:rsid w:val="00425326"/>
    <w:rsid w:val="00426FFB"/>
    <w:rsid w:val="0043025D"/>
    <w:rsid w:val="00432189"/>
    <w:rsid w:val="00433761"/>
    <w:rsid w:val="00435163"/>
    <w:rsid w:val="00437675"/>
    <w:rsid w:val="00442251"/>
    <w:rsid w:val="00443360"/>
    <w:rsid w:val="004440E9"/>
    <w:rsid w:val="00446607"/>
    <w:rsid w:val="00447071"/>
    <w:rsid w:val="004479C3"/>
    <w:rsid w:val="0045056D"/>
    <w:rsid w:val="00450A5F"/>
    <w:rsid w:val="00450C09"/>
    <w:rsid w:val="00455CD6"/>
    <w:rsid w:val="00456D45"/>
    <w:rsid w:val="00457875"/>
    <w:rsid w:val="00460932"/>
    <w:rsid w:val="004609E7"/>
    <w:rsid w:val="00462967"/>
    <w:rsid w:val="00464902"/>
    <w:rsid w:val="00464C72"/>
    <w:rsid w:val="00464D94"/>
    <w:rsid w:val="004650AC"/>
    <w:rsid w:val="00465B8C"/>
    <w:rsid w:val="00465D20"/>
    <w:rsid w:val="004667D6"/>
    <w:rsid w:val="004673A7"/>
    <w:rsid w:val="00470B0E"/>
    <w:rsid w:val="00470BCA"/>
    <w:rsid w:val="0047154D"/>
    <w:rsid w:val="00472000"/>
    <w:rsid w:val="004728DF"/>
    <w:rsid w:val="004730CC"/>
    <w:rsid w:val="00473B4C"/>
    <w:rsid w:val="00475EAA"/>
    <w:rsid w:val="0047659B"/>
    <w:rsid w:val="004769D3"/>
    <w:rsid w:val="00481057"/>
    <w:rsid w:val="00484559"/>
    <w:rsid w:val="00486226"/>
    <w:rsid w:val="00491551"/>
    <w:rsid w:val="00492EA4"/>
    <w:rsid w:val="004944F3"/>
    <w:rsid w:val="00494A18"/>
    <w:rsid w:val="00496702"/>
    <w:rsid w:val="004A1F6D"/>
    <w:rsid w:val="004A2773"/>
    <w:rsid w:val="004A31E0"/>
    <w:rsid w:val="004A4E78"/>
    <w:rsid w:val="004B2E81"/>
    <w:rsid w:val="004B2F6D"/>
    <w:rsid w:val="004B310C"/>
    <w:rsid w:val="004B570F"/>
    <w:rsid w:val="004B67DC"/>
    <w:rsid w:val="004B75B7"/>
    <w:rsid w:val="004C12F1"/>
    <w:rsid w:val="004C2A06"/>
    <w:rsid w:val="004C3093"/>
    <w:rsid w:val="004C4714"/>
    <w:rsid w:val="004C6804"/>
    <w:rsid w:val="004C6AED"/>
    <w:rsid w:val="004D1592"/>
    <w:rsid w:val="004D27E6"/>
    <w:rsid w:val="004D2B70"/>
    <w:rsid w:val="004D407E"/>
    <w:rsid w:val="004D4B9C"/>
    <w:rsid w:val="004D54F0"/>
    <w:rsid w:val="004D68CF"/>
    <w:rsid w:val="004E2788"/>
    <w:rsid w:val="004E31AB"/>
    <w:rsid w:val="004E3336"/>
    <w:rsid w:val="004E5010"/>
    <w:rsid w:val="004E6375"/>
    <w:rsid w:val="004F0126"/>
    <w:rsid w:val="004F1586"/>
    <w:rsid w:val="004F1A75"/>
    <w:rsid w:val="004F1C4A"/>
    <w:rsid w:val="004F2199"/>
    <w:rsid w:val="004F249E"/>
    <w:rsid w:val="004F46A5"/>
    <w:rsid w:val="004F5001"/>
    <w:rsid w:val="004F5ABB"/>
    <w:rsid w:val="004F72DB"/>
    <w:rsid w:val="004F767E"/>
    <w:rsid w:val="004F7C0D"/>
    <w:rsid w:val="005009B5"/>
    <w:rsid w:val="005029CF"/>
    <w:rsid w:val="00507A61"/>
    <w:rsid w:val="00511D37"/>
    <w:rsid w:val="00512F83"/>
    <w:rsid w:val="005134C5"/>
    <w:rsid w:val="005134E6"/>
    <w:rsid w:val="00513F94"/>
    <w:rsid w:val="0051436E"/>
    <w:rsid w:val="0051580D"/>
    <w:rsid w:val="00516622"/>
    <w:rsid w:val="005170FD"/>
    <w:rsid w:val="00517B63"/>
    <w:rsid w:val="005203F2"/>
    <w:rsid w:val="00521006"/>
    <w:rsid w:val="00521B72"/>
    <w:rsid w:val="00523CCE"/>
    <w:rsid w:val="00523CDD"/>
    <w:rsid w:val="00524036"/>
    <w:rsid w:val="00525153"/>
    <w:rsid w:val="00525BC2"/>
    <w:rsid w:val="0052612D"/>
    <w:rsid w:val="00530849"/>
    <w:rsid w:val="005351DD"/>
    <w:rsid w:val="0053629C"/>
    <w:rsid w:val="00537DDD"/>
    <w:rsid w:val="00537F61"/>
    <w:rsid w:val="00540AA8"/>
    <w:rsid w:val="00542892"/>
    <w:rsid w:val="0054362D"/>
    <w:rsid w:val="00544560"/>
    <w:rsid w:val="0054475F"/>
    <w:rsid w:val="00544C30"/>
    <w:rsid w:val="0054628E"/>
    <w:rsid w:val="00546DDF"/>
    <w:rsid w:val="00550A4B"/>
    <w:rsid w:val="005514D7"/>
    <w:rsid w:val="00553D92"/>
    <w:rsid w:val="005543AF"/>
    <w:rsid w:val="00555670"/>
    <w:rsid w:val="00557250"/>
    <w:rsid w:val="00557A3B"/>
    <w:rsid w:val="00560F29"/>
    <w:rsid w:val="005619F0"/>
    <w:rsid w:val="00562333"/>
    <w:rsid w:val="00563F62"/>
    <w:rsid w:val="005654AE"/>
    <w:rsid w:val="0056559B"/>
    <w:rsid w:val="00566CD4"/>
    <w:rsid w:val="00567EC0"/>
    <w:rsid w:val="005737E3"/>
    <w:rsid w:val="0058150A"/>
    <w:rsid w:val="00582FA8"/>
    <w:rsid w:val="00583410"/>
    <w:rsid w:val="00585A65"/>
    <w:rsid w:val="005861F5"/>
    <w:rsid w:val="00586469"/>
    <w:rsid w:val="005865F7"/>
    <w:rsid w:val="0058729E"/>
    <w:rsid w:val="00587ABD"/>
    <w:rsid w:val="00587B0E"/>
    <w:rsid w:val="00591C48"/>
    <w:rsid w:val="00592D74"/>
    <w:rsid w:val="00594CB0"/>
    <w:rsid w:val="00595911"/>
    <w:rsid w:val="00596512"/>
    <w:rsid w:val="0059663B"/>
    <w:rsid w:val="005A07C7"/>
    <w:rsid w:val="005A07DC"/>
    <w:rsid w:val="005A1942"/>
    <w:rsid w:val="005A3439"/>
    <w:rsid w:val="005A36A2"/>
    <w:rsid w:val="005A3D57"/>
    <w:rsid w:val="005A56C3"/>
    <w:rsid w:val="005A5BFF"/>
    <w:rsid w:val="005A5E41"/>
    <w:rsid w:val="005A62BA"/>
    <w:rsid w:val="005A733B"/>
    <w:rsid w:val="005A7DDE"/>
    <w:rsid w:val="005B07AA"/>
    <w:rsid w:val="005B2269"/>
    <w:rsid w:val="005B2E78"/>
    <w:rsid w:val="005B5A08"/>
    <w:rsid w:val="005B5D12"/>
    <w:rsid w:val="005B776B"/>
    <w:rsid w:val="005B788F"/>
    <w:rsid w:val="005B7D4A"/>
    <w:rsid w:val="005C09CD"/>
    <w:rsid w:val="005C117F"/>
    <w:rsid w:val="005C4936"/>
    <w:rsid w:val="005C510B"/>
    <w:rsid w:val="005C668E"/>
    <w:rsid w:val="005C6CD4"/>
    <w:rsid w:val="005C72B9"/>
    <w:rsid w:val="005D0066"/>
    <w:rsid w:val="005D2F22"/>
    <w:rsid w:val="005D318F"/>
    <w:rsid w:val="005D37A2"/>
    <w:rsid w:val="005D4F81"/>
    <w:rsid w:val="005D51AA"/>
    <w:rsid w:val="005D52E8"/>
    <w:rsid w:val="005D7656"/>
    <w:rsid w:val="005E2C44"/>
    <w:rsid w:val="005E43F0"/>
    <w:rsid w:val="005E51EF"/>
    <w:rsid w:val="005E5EF6"/>
    <w:rsid w:val="005E6308"/>
    <w:rsid w:val="005F3402"/>
    <w:rsid w:val="005F4F11"/>
    <w:rsid w:val="005F503C"/>
    <w:rsid w:val="005F5CEE"/>
    <w:rsid w:val="00601F80"/>
    <w:rsid w:val="00603A14"/>
    <w:rsid w:val="00603E11"/>
    <w:rsid w:val="00604FC0"/>
    <w:rsid w:val="00606B81"/>
    <w:rsid w:val="006158F1"/>
    <w:rsid w:val="00621188"/>
    <w:rsid w:val="006257ED"/>
    <w:rsid w:val="00630B94"/>
    <w:rsid w:val="00632448"/>
    <w:rsid w:val="006336E2"/>
    <w:rsid w:val="006354C4"/>
    <w:rsid w:val="00635D2D"/>
    <w:rsid w:val="006373EA"/>
    <w:rsid w:val="0064195F"/>
    <w:rsid w:val="006459E2"/>
    <w:rsid w:val="00646C14"/>
    <w:rsid w:val="00650877"/>
    <w:rsid w:val="0065350A"/>
    <w:rsid w:val="0065385A"/>
    <w:rsid w:val="006577AB"/>
    <w:rsid w:val="006609D4"/>
    <w:rsid w:val="006615EF"/>
    <w:rsid w:val="00661F4E"/>
    <w:rsid w:val="00662CD2"/>
    <w:rsid w:val="006645AA"/>
    <w:rsid w:val="0066644A"/>
    <w:rsid w:val="0066668B"/>
    <w:rsid w:val="00670D2F"/>
    <w:rsid w:val="00671BAA"/>
    <w:rsid w:val="006730F1"/>
    <w:rsid w:val="006735BF"/>
    <w:rsid w:val="00674134"/>
    <w:rsid w:val="006741BD"/>
    <w:rsid w:val="00675D55"/>
    <w:rsid w:val="0068053D"/>
    <w:rsid w:val="00683E1C"/>
    <w:rsid w:val="00685232"/>
    <w:rsid w:val="006873A7"/>
    <w:rsid w:val="00692450"/>
    <w:rsid w:val="006939F0"/>
    <w:rsid w:val="00693BAE"/>
    <w:rsid w:val="00694775"/>
    <w:rsid w:val="00695808"/>
    <w:rsid w:val="0069599C"/>
    <w:rsid w:val="00697C9C"/>
    <w:rsid w:val="006A0CB7"/>
    <w:rsid w:val="006A154B"/>
    <w:rsid w:val="006A17D8"/>
    <w:rsid w:val="006A1AA6"/>
    <w:rsid w:val="006A1CA0"/>
    <w:rsid w:val="006A3943"/>
    <w:rsid w:val="006A57E6"/>
    <w:rsid w:val="006A5E1C"/>
    <w:rsid w:val="006A647D"/>
    <w:rsid w:val="006A6B5C"/>
    <w:rsid w:val="006A6FDF"/>
    <w:rsid w:val="006B285B"/>
    <w:rsid w:val="006B313A"/>
    <w:rsid w:val="006B38C2"/>
    <w:rsid w:val="006B46FB"/>
    <w:rsid w:val="006B584E"/>
    <w:rsid w:val="006B5C17"/>
    <w:rsid w:val="006B69B8"/>
    <w:rsid w:val="006B6A1E"/>
    <w:rsid w:val="006B7422"/>
    <w:rsid w:val="006B79A7"/>
    <w:rsid w:val="006C206A"/>
    <w:rsid w:val="006C2F1D"/>
    <w:rsid w:val="006C3382"/>
    <w:rsid w:val="006C472D"/>
    <w:rsid w:val="006C5CEF"/>
    <w:rsid w:val="006C6C5F"/>
    <w:rsid w:val="006C7BDF"/>
    <w:rsid w:val="006D1841"/>
    <w:rsid w:val="006D3BA9"/>
    <w:rsid w:val="006D7A05"/>
    <w:rsid w:val="006E0227"/>
    <w:rsid w:val="006E21FB"/>
    <w:rsid w:val="006E3EFF"/>
    <w:rsid w:val="006E4FE5"/>
    <w:rsid w:val="006E5284"/>
    <w:rsid w:val="006E5C7F"/>
    <w:rsid w:val="006E72F2"/>
    <w:rsid w:val="006E7727"/>
    <w:rsid w:val="006E782B"/>
    <w:rsid w:val="006F0B7F"/>
    <w:rsid w:val="006F1EC9"/>
    <w:rsid w:val="006F24D6"/>
    <w:rsid w:val="006F3294"/>
    <w:rsid w:val="006F36FB"/>
    <w:rsid w:val="006F3ED5"/>
    <w:rsid w:val="006F4B11"/>
    <w:rsid w:val="006F4FA0"/>
    <w:rsid w:val="007013AB"/>
    <w:rsid w:val="00701FAF"/>
    <w:rsid w:val="0070224F"/>
    <w:rsid w:val="007024AC"/>
    <w:rsid w:val="00704FA4"/>
    <w:rsid w:val="00705AB0"/>
    <w:rsid w:val="00706D38"/>
    <w:rsid w:val="00707752"/>
    <w:rsid w:val="00707BF2"/>
    <w:rsid w:val="0071472C"/>
    <w:rsid w:val="00715E65"/>
    <w:rsid w:val="0071791D"/>
    <w:rsid w:val="00721000"/>
    <w:rsid w:val="0072122A"/>
    <w:rsid w:val="007215A8"/>
    <w:rsid w:val="00721EBC"/>
    <w:rsid w:val="007224E8"/>
    <w:rsid w:val="007233BA"/>
    <w:rsid w:val="00723C68"/>
    <w:rsid w:val="00723D97"/>
    <w:rsid w:val="0072409A"/>
    <w:rsid w:val="00724223"/>
    <w:rsid w:val="00724AC8"/>
    <w:rsid w:val="007264DA"/>
    <w:rsid w:val="00731337"/>
    <w:rsid w:val="007331AC"/>
    <w:rsid w:val="0073347E"/>
    <w:rsid w:val="00734469"/>
    <w:rsid w:val="007370EC"/>
    <w:rsid w:val="00742415"/>
    <w:rsid w:val="00744704"/>
    <w:rsid w:val="00745832"/>
    <w:rsid w:val="00746D0B"/>
    <w:rsid w:val="007502FF"/>
    <w:rsid w:val="00751B4D"/>
    <w:rsid w:val="00753331"/>
    <w:rsid w:val="007536CB"/>
    <w:rsid w:val="00755B59"/>
    <w:rsid w:val="007566F8"/>
    <w:rsid w:val="00756B7B"/>
    <w:rsid w:val="007574A2"/>
    <w:rsid w:val="00760098"/>
    <w:rsid w:val="00761CAB"/>
    <w:rsid w:val="00762DBA"/>
    <w:rsid w:val="00763E1D"/>
    <w:rsid w:val="0076630A"/>
    <w:rsid w:val="007665DE"/>
    <w:rsid w:val="0077104E"/>
    <w:rsid w:val="00771241"/>
    <w:rsid w:val="00773C71"/>
    <w:rsid w:val="007742E3"/>
    <w:rsid w:val="007766AF"/>
    <w:rsid w:val="00780955"/>
    <w:rsid w:val="00782288"/>
    <w:rsid w:val="0078246C"/>
    <w:rsid w:val="00783F58"/>
    <w:rsid w:val="00784B67"/>
    <w:rsid w:val="00784BA6"/>
    <w:rsid w:val="00785A50"/>
    <w:rsid w:val="00787159"/>
    <w:rsid w:val="00790E4A"/>
    <w:rsid w:val="0079118D"/>
    <w:rsid w:val="00792342"/>
    <w:rsid w:val="0079507E"/>
    <w:rsid w:val="00795559"/>
    <w:rsid w:val="00796735"/>
    <w:rsid w:val="00797FCF"/>
    <w:rsid w:val="007A0BC3"/>
    <w:rsid w:val="007A1EE0"/>
    <w:rsid w:val="007A2CC6"/>
    <w:rsid w:val="007A2D24"/>
    <w:rsid w:val="007A6178"/>
    <w:rsid w:val="007A7819"/>
    <w:rsid w:val="007B00A3"/>
    <w:rsid w:val="007B01C8"/>
    <w:rsid w:val="007B1444"/>
    <w:rsid w:val="007B3EA5"/>
    <w:rsid w:val="007B512A"/>
    <w:rsid w:val="007C09BB"/>
    <w:rsid w:val="007C0A66"/>
    <w:rsid w:val="007C2097"/>
    <w:rsid w:val="007C2747"/>
    <w:rsid w:val="007C2E54"/>
    <w:rsid w:val="007C51C9"/>
    <w:rsid w:val="007C55F3"/>
    <w:rsid w:val="007C5E2F"/>
    <w:rsid w:val="007D0CB3"/>
    <w:rsid w:val="007D16F8"/>
    <w:rsid w:val="007D45E9"/>
    <w:rsid w:val="007D514A"/>
    <w:rsid w:val="007D55EC"/>
    <w:rsid w:val="007D6A07"/>
    <w:rsid w:val="007E08E1"/>
    <w:rsid w:val="007E1E3C"/>
    <w:rsid w:val="007E346D"/>
    <w:rsid w:val="007E4B72"/>
    <w:rsid w:val="007E546B"/>
    <w:rsid w:val="007E6212"/>
    <w:rsid w:val="007E75CC"/>
    <w:rsid w:val="007F02FF"/>
    <w:rsid w:val="007F1286"/>
    <w:rsid w:val="007F2BD9"/>
    <w:rsid w:val="007F4A87"/>
    <w:rsid w:val="007F5736"/>
    <w:rsid w:val="007F6BDE"/>
    <w:rsid w:val="007F742F"/>
    <w:rsid w:val="00800916"/>
    <w:rsid w:val="0080095A"/>
    <w:rsid w:val="008019AF"/>
    <w:rsid w:val="00802687"/>
    <w:rsid w:val="00804068"/>
    <w:rsid w:val="0080758F"/>
    <w:rsid w:val="00810273"/>
    <w:rsid w:val="00810533"/>
    <w:rsid w:val="00812AB4"/>
    <w:rsid w:val="00812B14"/>
    <w:rsid w:val="008135B2"/>
    <w:rsid w:val="00813A7E"/>
    <w:rsid w:val="00813A9C"/>
    <w:rsid w:val="00815837"/>
    <w:rsid w:val="00815EC3"/>
    <w:rsid w:val="008162AE"/>
    <w:rsid w:val="008169C3"/>
    <w:rsid w:val="0081787D"/>
    <w:rsid w:val="00821D87"/>
    <w:rsid w:val="008232FC"/>
    <w:rsid w:val="0082558F"/>
    <w:rsid w:val="008264E9"/>
    <w:rsid w:val="00827531"/>
    <w:rsid w:val="0082773F"/>
    <w:rsid w:val="008279FA"/>
    <w:rsid w:val="00831208"/>
    <w:rsid w:val="00831309"/>
    <w:rsid w:val="00832164"/>
    <w:rsid w:val="008332B9"/>
    <w:rsid w:val="00835025"/>
    <w:rsid w:val="00836C7B"/>
    <w:rsid w:val="00836E8F"/>
    <w:rsid w:val="00837F3C"/>
    <w:rsid w:val="00841B1F"/>
    <w:rsid w:val="00843D35"/>
    <w:rsid w:val="008472E8"/>
    <w:rsid w:val="00850456"/>
    <w:rsid w:val="00850525"/>
    <w:rsid w:val="008509A9"/>
    <w:rsid w:val="0085112F"/>
    <w:rsid w:val="00851C29"/>
    <w:rsid w:val="00852593"/>
    <w:rsid w:val="00854B6F"/>
    <w:rsid w:val="00855ACC"/>
    <w:rsid w:val="0085623B"/>
    <w:rsid w:val="00856C07"/>
    <w:rsid w:val="00861141"/>
    <w:rsid w:val="00862563"/>
    <w:rsid w:val="00862639"/>
    <w:rsid w:val="008626E7"/>
    <w:rsid w:val="008629F1"/>
    <w:rsid w:val="0086483A"/>
    <w:rsid w:val="0086535C"/>
    <w:rsid w:val="00865A0F"/>
    <w:rsid w:val="00866EEA"/>
    <w:rsid w:val="008675C6"/>
    <w:rsid w:val="00870EE7"/>
    <w:rsid w:val="0087278D"/>
    <w:rsid w:val="00872EA5"/>
    <w:rsid w:val="0087416B"/>
    <w:rsid w:val="00875416"/>
    <w:rsid w:val="008756A4"/>
    <w:rsid w:val="00877299"/>
    <w:rsid w:val="00881C0D"/>
    <w:rsid w:val="0088682B"/>
    <w:rsid w:val="008870A2"/>
    <w:rsid w:val="00891341"/>
    <w:rsid w:val="00896A28"/>
    <w:rsid w:val="008971C4"/>
    <w:rsid w:val="008A079F"/>
    <w:rsid w:val="008A1860"/>
    <w:rsid w:val="008A1FAF"/>
    <w:rsid w:val="008B2C0E"/>
    <w:rsid w:val="008B301C"/>
    <w:rsid w:val="008B3652"/>
    <w:rsid w:val="008B3DFC"/>
    <w:rsid w:val="008B7ABC"/>
    <w:rsid w:val="008C02A6"/>
    <w:rsid w:val="008C0D23"/>
    <w:rsid w:val="008C0FFA"/>
    <w:rsid w:val="008C1E6A"/>
    <w:rsid w:val="008C225A"/>
    <w:rsid w:val="008C3896"/>
    <w:rsid w:val="008C6E4C"/>
    <w:rsid w:val="008C6ECE"/>
    <w:rsid w:val="008C710E"/>
    <w:rsid w:val="008D13C6"/>
    <w:rsid w:val="008D15F7"/>
    <w:rsid w:val="008D1B94"/>
    <w:rsid w:val="008D1E0D"/>
    <w:rsid w:val="008D2696"/>
    <w:rsid w:val="008D2CB5"/>
    <w:rsid w:val="008D7684"/>
    <w:rsid w:val="008E12F0"/>
    <w:rsid w:val="008E1CC6"/>
    <w:rsid w:val="008E6904"/>
    <w:rsid w:val="008E694A"/>
    <w:rsid w:val="008E6AB1"/>
    <w:rsid w:val="008E7851"/>
    <w:rsid w:val="008F0775"/>
    <w:rsid w:val="008F1634"/>
    <w:rsid w:val="008F2942"/>
    <w:rsid w:val="008F2C4B"/>
    <w:rsid w:val="008F325E"/>
    <w:rsid w:val="008F3CB8"/>
    <w:rsid w:val="008F3FEB"/>
    <w:rsid w:val="008F57BF"/>
    <w:rsid w:val="008F5F01"/>
    <w:rsid w:val="008F686C"/>
    <w:rsid w:val="00902D5E"/>
    <w:rsid w:val="00904504"/>
    <w:rsid w:val="009058F4"/>
    <w:rsid w:val="00907EBA"/>
    <w:rsid w:val="009122BB"/>
    <w:rsid w:val="009133BB"/>
    <w:rsid w:val="009139C1"/>
    <w:rsid w:val="00914A6A"/>
    <w:rsid w:val="00914E67"/>
    <w:rsid w:val="00914FAA"/>
    <w:rsid w:val="0091565B"/>
    <w:rsid w:val="00915A5A"/>
    <w:rsid w:val="00915B83"/>
    <w:rsid w:val="00916057"/>
    <w:rsid w:val="009172AB"/>
    <w:rsid w:val="009174D1"/>
    <w:rsid w:val="009209A0"/>
    <w:rsid w:val="00923AC7"/>
    <w:rsid w:val="00924A95"/>
    <w:rsid w:val="009254E6"/>
    <w:rsid w:val="00930998"/>
    <w:rsid w:val="0093180F"/>
    <w:rsid w:val="0093587F"/>
    <w:rsid w:val="00935CF0"/>
    <w:rsid w:val="0094016E"/>
    <w:rsid w:val="00941289"/>
    <w:rsid w:val="00942581"/>
    <w:rsid w:val="00942880"/>
    <w:rsid w:val="00944658"/>
    <w:rsid w:val="009454DF"/>
    <w:rsid w:val="00946A7B"/>
    <w:rsid w:val="00946F2A"/>
    <w:rsid w:val="00947BD0"/>
    <w:rsid w:val="009544A4"/>
    <w:rsid w:val="00955649"/>
    <w:rsid w:val="00955B20"/>
    <w:rsid w:val="009561EE"/>
    <w:rsid w:val="00962E10"/>
    <w:rsid w:val="009637F2"/>
    <w:rsid w:val="00963D0B"/>
    <w:rsid w:val="009640D1"/>
    <w:rsid w:val="00965211"/>
    <w:rsid w:val="00966F72"/>
    <w:rsid w:val="009677A1"/>
    <w:rsid w:val="009701CF"/>
    <w:rsid w:val="00970455"/>
    <w:rsid w:val="00972228"/>
    <w:rsid w:val="00975317"/>
    <w:rsid w:val="00976719"/>
    <w:rsid w:val="009777D9"/>
    <w:rsid w:val="00981656"/>
    <w:rsid w:val="00981891"/>
    <w:rsid w:val="009824C1"/>
    <w:rsid w:val="00982660"/>
    <w:rsid w:val="00982F7E"/>
    <w:rsid w:val="00984C3D"/>
    <w:rsid w:val="00985251"/>
    <w:rsid w:val="009864EB"/>
    <w:rsid w:val="009906B3"/>
    <w:rsid w:val="00991B88"/>
    <w:rsid w:val="0099259C"/>
    <w:rsid w:val="00993B4D"/>
    <w:rsid w:val="0099497A"/>
    <w:rsid w:val="00994CDF"/>
    <w:rsid w:val="00996852"/>
    <w:rsid w:val="009A0F37"/>
    <w:rsid w:val="009A33F6"/>
    <w:rsid w:val="009A3795"/>
    <w:rsid w:val="009A3A33"/>
    <w:rsid w:val="009A3C6B"/>
    <w:rsid w:val="009A5025"/>
    <w:rsid w:val="009A579D"/>
    <w:rsid w:val="009A5E27"/>
    <w:rsid w:val="009B0C23"/>
    <w:rsid w:val="009B32CA"/>
    <w:rsid w:val="009B477E"/>
    <w:rsid w:val="009C0655"/>
    <w:rsid w:val="009C1712"/>
    <w:rsid w:val="009C204F"/>
    <w:rsid w:val="009C5EDF"/>
    <w:rsid w:val="009D25E3"/>
    <w:rsid w:val="009D6B53"/>
    <w:rsid w:val="009D6D71"/>
    <w:rsid w:val="009D7650"/>
    <w:rsid w:val="009E0FFE"/>
    <w:rsid w:val="009E1BBA"/>
    <w:rsid w:val="009E2E11"/>
    <w:rsid w:val="009E2ED0"/>
    <w:rsid w:val="009E3297"/>
    <w:rsid w:val="009E3DF2"/>
    <w:rsid w:val="009E463D"/>
    <w:rsid w:val="009E5790"/>
    <w:rsid w:val="009E592B"/>
    <w:rsid w:val="009E68E5"/>
    <w:rsid w:val="009E7047"/>
    <w:rsid w:val="009E7413"/>
    <w:rsid w:val="009E7A5E"/>
    <w:rsid w:val="009F12E3"/>
    <w:rsid w:val="009F252A"/>
    <w:rsid w:val="009F2E0B"/>
    <w:rsid w:val="009F5AB0"/>
    <w:rsid w:val="009F65BB"/>
    <w:rsid w:val="009F6B38"/>
    <w:rsid w:val="009F6EDC"/>
    <w:rsid w:val="009F734F"/>
    <w:rsid w:val="00A03A2F"/>
    <w:rsid w:val="00A04C42"/>
    <w:rsid w:val="00A054B5"/>
    <w:rsid w:val="00A05767"/>
    <w:rsid w:val="00A0600A"/>
    <w:rsid w:val="00A06A6E"/>
    <w:rsid w:val="00A1204B"/>
    <w:rsid w:val="00A13186"/>
    <w:rsid w:val="00A1400F"/>
    <w:rsid w:val="00A14FA2"/>
    <w:rsid w:val="00A15EC2"/>
    <w:rsid w:val="00A165B5"/>
    <w:rsid w:val="00A20281"/>
    <w:rsid w:val="00A21AFE"/>
    <w:rsid w:val="00A23837"/>
    <w:rsid w:val="00A246B6"/>
    <w:rsid w:val="00A24C79"/>
    <w:rsid w:val="00A2528F"/>
    <w:rsid w:val="00A2556B"/>
    <w:rsid w:val="00A31EE4"/>
    <w:rsid w:val="00A31F4D"/>
    <w:rsid w:val="00A32FAC"/>
    <w:rsid w:val="00A33976"/>
    <w:rsid w:val="00A37B16"/>
    <w:rsid w:val="00A405E3"/>
    <w:rsid w:val="00A406AE"/>
    <w:rsid w:val="00A40D4C"/>
    <w:rsid w:val="00A412B5"/>
    <w:rsid w:val="00A413D9"/>
    <w:rsid w:val="00A41EBB"/>
    <w:rsid w:val="00A44300"/>
    <w:rsid w:val="00A44E5D"/>
    <w:rsid w:val="00A47E70"/>
    <w:rsid w:val="00A50962"/>
    <w:rsid w:val="00A5121D"/>
    <w:rsid w:val="00A51AA9"/>
    <w:rsid w:val="00A51CF8"/>
    <w:rsid w:val="00A52734"/>
    <w:rsid w:val="00A53D3E"/>
    <w:rsid w:val="00A57028"/>
    <w:rsid w:val="00A570D3"/>
    <w:rsid w:val="00A578AF"/>
    <w:rsid w:val="00A60A7D"/>
    <w:rsid w:val="00A627E8"/>
    <w:rsid w:val="00A63CD1"/>
    <w:rsid w:val="00A6594C"/>
    <w:rsid w:val="00A66C9F"/>
    <w:rsid w:val="00A66D5B"/>
    <w:rsid w:val="00A72E49"/>
    <w:rsid w:val="00A738E5"/>
    <w:rsid w:val="00A74902"/>
    <w:rsid w:val="00A74B88"/>
    <w:rsid w:val="00A74EB9"/>
    <w:rsid w:val="00A7671C"/>
    <w:rsid w:val="00A80BDE"/>
    <w:rsid w:val="00A8112D"/>
    <w:rsid w:val="00A87A6E"/>
    <w:rsid w:val="00A90492"/>
    <w:rsid w:val="00A91E14"/>
    <w:rsid w:val="00A94559"/>
    <w:rsid w:val="00A95EF2"/>
    <w:rsid w:val="00A9610A"/>
    <w:rsid w:val="00AA09BD"/>
    <w:rsid w:val="00AB0F32"/>
    <w:rsid w:val="00AB67F6"/>
    <w:rsid w:val="00AB6D06"/>
    <w:rsid w:val="00AB74FB"/>
    <w:rsid w:val="00AC1E5A"/>
    <w:rsid w:val="00AC3E47"/>
    <w:rsid w:val="00AC43A6"/>
    <w:rsid w:val="00AC4DB5"/>
    <w:rsid w:val="00AC6C8E"/>
    <w:rsid w:val="00AC70FD"/>
    <w:rsid w:val="00AD027C"/>
    <w:rsid w:val="00AD10EE"/>
    <w:rsid w:val="00AD19E1"/>
    <w:rsid w:val="00AD1CD8"/>
    <w:rsid w:val="00AD3E44"/>
    <w:rsid w:val="00AD4421"/>
    <w:rsid w:val="00AD6E86"/>
    <w:rsid w:val="00AE47EF"/>
    <w:rsid w:val="00AE4DFB"/>
    <w:rsid w:val="00AE5842"/>
    <w:rsid w:val="00AE6BF0"/>
    <w:rsid w:val="00AE79AC"/>
    <w:rsid w:val="00AF1289"/>
    <w:rsid w:val="00AF3395"/>
    <w:rsid w:val="00AF4581"/>
    <w:rsid w:val="00AF52E3"/>
    <w:rsid w:val="00B004F1"/>
    <w:rsid w:val="00B04564"/>
    <w:rsid w:val="00B05894"/>
    <w:rsid w:val="00B078B4"/>
    <w:rsid w:val="00B10C7E"/>
    <w:rsid w:val="00B11814"/>
    <w:rsid w:val="00B12050"/>
    <w:rsid w:val="00B148C2"/>
    <w:rsid w:val="00B14CBC"/>
    <w:rsid w:val="00B16003"/>
    <w:rsid w:val="00B174AF"/>
    <w:rsid w:val="00B178B1"/>
    <w:rsid w:val="00B17B64"/>
    <w:rsid w:val="00B203E2"/>
    <w:rsid w:val="00B22C39"/>
    <w:rsid w:val="00B24327"/>
    <w:rsid w:val="00B2519C"/>
    <w:rsid w:val="00B25337"/>
    <w:rsid w:val="00B258BB"/>
    <w:rsid w:val="00B25C53"/>
    <w:rsid w:val="00B27FDE"/>
    <w:rsid w:val="00B30346"/>
    <w:rsid w:val="00B31E8D"/>
    <w:rsid w:val="00B3666C"/>
    <w:rsid w:val="00B375F0"/>
    <w:rsid w:val="00B37923"/>
    <w:rsid w:val="00B42A43"/>
    <w:rsid w:val="00B44FDE"/>
    <w:rsid w:val="00B4533E"/>
    <w:rsid w:val="00B463A3"/>
    <w:rsid w:val="00B46B09"/>
    <w:rsid w:val="00B50CEC"/>
    <w:rsid w:val="00B536D0"/>
    <w:rsid w:val="00B53BE5"/>
    <w:rsid w:val="00B544FF"/>
    <w:rsid w:val="00B558A7"/>
    <w:rsid w:val="00B56D59"/>
    <w:rsid w:val="00B60A01"/>
    <w:rsid w:val="00B60AA5"/>
    <w:rsid w:val="00B61E6C"/>
    <w:rsid w:val="00B65F5A"/>
    <w:rsid w:val="00B65F7F"/>
    <w:rsid w:val="00B6605D"/>
    <w:rsid w:val="00B660F5"/>
    <w:rsid w:val="00B67B97"/>
    <w:rsid w:val="00B733BD"/>
    <w:rsid w:val="00B74247"/>
    <w:rsid w:val="00B75A1A"/>
    <w:rsid w:val="00B76EC2"/>
    <w:rsid w:val="00B77278"/>
    <w:rsid w:val="00B77937"/>
    <w:rsid w:val="00B81665"/>
    <w:rsid w:val="00B8280D"/>
    <w:rsid w:val="00B8447D"/>
    <w:rsid w:val="00B850B2"/>
    <w:rsid w:val="00B85275"/>
    <w:rsid w:val="00B86A90"/>
    <w:rsid w:val="00B87B7B"/>
    <w:rsid w:val="00B901DA"/>
    <w:rsid w:val="00B9031A"/>
    <w:rsid w:val="00B915F3"/>
    <w:rsid w:val="00B916BB"/>
    <w:rsid w:val="00B93F1C"/>
    <w:rsid w:val="00B942AD"/>
    <w:rsid w:val="00B968C8"/>
    <w:rsid w:val="00B9769B"/>
    <w:rsid w:val="00BA0FBD"/>
    <w:rsid w:val="00BA11E6"/>
    <w:rsid w:val="00BA12F2"/>
    <w:rsid w:val="00BA3EC5"/>
    <w:rsid w:val="00BA4C56"/>
    <w:rsid w:val="00BA587A"/>
    <w:rsid w:val="00BB0122"/>
    <w:rsid w:val="00BB04A1"/>
    <w:rsid w:val="00BB073E"/>
    <w:rsid w:val="00BB09E0"/>
    <w:rsid w:val="00BB3473"/>
    <w:rsid w:val="00BB35DF"/>
    <w:rsid w:val="00BB5DFC"/>
    <w:rsid w:val="00BB75A8"/>
    <w:rsid w:val="00BB76B6"/>
    <w:rsid w:val="00BC05FF"/>
    <w:rsid w:val="00BC25E2"/>
    <w:rsid w:val="00BC292A"/>
    <w:rsid w:val="00BC3118"/>
    <w:rsid w:val="00BC544B"/>
    <w:rsid w:val="00BC5E0F"/>
    <w:rsid w:val="00BD1AF9"/>
    <w:rsid w:val="00BD279D"/>
    <w:rsid w:val="00BD3270"/>
    <w:rsid w:val="00BD4522"/>
    <w:rsid w:val="00BD6745"/>
    <w:rsid w:val="00BD6BB8"/>
    <w:rsid w:val="00BD75EC"/>
    <w:rsid w:val="00BE117F"/>
    <w:rsid w:val="00BE2490"/>
    <w:rsid w:val="00BE272C"/>
    <w:rsid w:val="00BE2870"/>
    <w:rsid w:val="00BE32A7"/>
    <w:rsid w:val="00BE3FB8"/>
    <w:rsid w:val="00BE5778"/>
    <w:rsid w:val="00BE5B9A"/>
    <w:rsid w:val="00BE778B"/>
    <w:rsid w:val="00BE7E5C"/>
    <w:rsid w:val="00BF012B"/>
    <w:rsid w:val="00BF1206"/>
    <w:rsid w:val="00BF1354"/>
    <w:rsid w:val="00BF18E5"/>
    <w:rsid w:val="00BF20AF"/>
    <w:rsid w:val="00BF26F5"/>
    <w:rsid w:val="00BF3B98"/>
    <w:rsid w:val="00BF434E"/>
    <w:rsid w:val="00BF4DB4"/>
    <w:rsid w:val="00BF5A4F"/>
    <w:rsid w:val="00C02837"/>
    <w:rsid w:val="00C03BC9"/>
    <w:rsid w:val="00C061B4"/>
    <w:rsid w:val="00C06965"/>
    <w:rsid w:val="00C06EBE"/>
    <w:rsid w:val="00C1017B"/>
    <w:rsid w:val="00C1234B"/>
    <w:rsid w:val="00C1258D"/>
    <w:rsid w:val="00C1339D"/>
    <w:rsid w:val="00C1422D"/>
    <w:rsid w:val="00C14CCB"/>
    <w:rsid w:val="00C14F4B"/>
    <w:rsid w:val="00C20186"/>
    <w:rsid w:val="00C2100B"/>
    <w:rsid w:val="00C23A11"/>
    <w:rsid w:val="00C262FD"/>
    <w:rsid w:val="00C30108"/>
    <w:rsid w:val="00C30BE6"/>
    <w:rsid w:val="00C30EAE"/>
    <w:rsid w:val="00C31BAB"/>
    <w:rsid w:val="00C324D4"/>
    <w:rsid w:val="00C329F9"/>
    <w:rsid w:val="00C32C1A"/>
    <w:rsid w:val="00C338F9"/>
    <w:rsid w:val="00C33D84"/>
    <w:rsid w:val="00C3549E"/>
    <w:rsid w:val="00C358B2"/>
    <w:rsid w:val="00C363EC"/>
    <w:rsid w:val="00C36B36"/>
    <w:rsid w:val="00C40C7E"/>
    <w:rsid w:val="00C42996"/>
    <w:rsid w:val="00C42B4E"/>
    <w:rsid w:val="00C42E91"/>
    <w:rsid w:val="00C456FE"/>
    <w:rsid w:val="00C462A3"/>
    <w:rsid w:val="00C47990"/>
    <w:rsid w:val="00C50636"/>
    <w:rsid w:val="00C520D8"/>
    <w:rsid w:val="00C52128"/>
    <w:rsid w:val="00C529F7"/>
    <w:rsid w:val="00C53D9D"/>
    <w:rsid w:val="00C53FE5"/>
    <w:rsid w:val="00C54C80"/>
    <w:rsid w:val="00C55390"/>
    <w:rsid w:val="00C57861"/>
    <w:rsid w:val="00C60F2E"/>
    <w:rsid w:val="00C61D51"/>
    <w:rsid w:val="00C629A6"/>
    <w:rsid w:val="00C633F6"/>
    <w:rsid w:val="00C6377E"/>
    <w:rsid w:val="00C64AAF"/>
    <w:rsid w:val="00C71F5C"/>
    <w:rsid w:val="00C77010"/>
    <w:rsid w:val="00C8063E"/>
    <w:rsid w:val="00C80C9C"/>
    <w:rsid w:val="00C81663"/>
    <w:rsid w:val="00C81E1F"/>
    <w:rsid w:val="00C81F27"/>
    <w:rsid w:val="00C83673"/>
    <w:rsid w:val="00C84DDA"/>
    <w:rsid w:val="00C8610C"/>
    <w:rsid w:val="00C871C2"/>
    <w:rsid w:val="00C872FE"/>
    <w:rsid w:val="00C87B53"/>
    <w:rsid w:val="00C901F2"/>
    <w:rsid w:val="00C91082"/>
    <w:rsid w:val="00C91829"/>
    <w:rsid w:val="00C93491"/>
    <w:rsid w:val="00C95985"/>
    <w:rsid w:val="00C95BF2"/>
    <w:rsid w:val="00C95E98"/>
    <w:rsid w:val="00C970C7"/>
    <w:rsid w:val="00C97526"/>
    <w:rsid w:val="00CA14C1"/>
    <w:rsid w:val="00CA40E6"/>
    <w:rsid w:val="00CA794F"/>
    <w:rsid w:val="00CB45B6"/>
    <w:rsid w:val="00CB56DA"/>
    <w:rsid w:val="00CB5CE5"/>
    <w:rsid w:val="00CC1256"/>
    <w:rsid w:val="00CC1781"/>
    <w:rsid w:val="00CC1D46"/>
    <w:rsid w:val="00CC1E18"/>
    <w:rsid w:val="00CC1F78"/>
    <w:rsid w:val="00CC305B"/>
    <w:rsid w:val="00CC37E4"/>
    <w:rsid w:val="00CC4F86"/>
    <w:rsid w:val="00CC5026"/>
    <w:rsid w:val="00CC5C73"/>
    <w:rsid w:val="00CC738B"/>
    <w:rsid w:val="00CD0EE6"/>
    <w:rsid w:val="00CD16B6"/>
    <w:rsid w:val="00CD2C94"/>
    <w:rsid w:val="00CD391B"/>
    <w:rsid w:val="00CD6267"/>
    <w:rsid w:val="00CD664F"/>
    <w:rsid w:val="00CE0515"/>
    <w:rsid w:val="00CE0970"/>
    <w:rsid w:val="00CE2F8D"/>
    <w:rsid w:val="00CE3216"/>
    <w:rsid w:val="00CE3E7F"/>
    <w:rsid w:val="00CE47C2"/>
    <w:rsid w:val="00CE500D"/>
    <w:rsid w:val="00CF28C0"/>
    <w:rsid w:val="00CF3D1C"/>
    <w:rsid w:val="00CF3DE3"/>
    <w:rsid w:val="00CF5BD1"/>
    <w:rsid w:val="00D02C85"/>
    <w:rsid w:val="00D03F9A"/>
    <w:rsid w:val="00D04D2A"/>
    <w:rsid w:val="00D04FDD"/>
    <w:rsid w:val="00D05BFC"/>
    <w:rsid w:val="00D06F33"/>
    <w:rsid w:val="00D102DB"/>
    <w:rsid w:val="00D12694"/>
    <w:rsid w:val="00D12BD7"/>
    <w:rsid w:val="00D12DB3"/>
    <w:rsid w:val="00D143B2"/>
    <w:rsid w:val="00D14646"/>
    <w:rsid w:val="00D154CC"/>
    <w:rsid w:val="00D155C5"/>
    <w:rsid w:val="00D203BF"/>
    <w:rsid w:val="00D235F5"/>
    <w:rsid w:val="00D23853"/>
    <w:rsid w:val="00D23C07"/>
    <w:rsid w:val="00D25693"/>
    <w:rsid w:val="00D25C94"/>
    <w:rsid w:val="00D27458"/>
    <w:rsid w:val="00D31DAF"/>
    <w:rsid w:val="00D31E75"/>
    <w:rsid w:val="00D32A5D"/>
    <w:rsid w:val="00D33586"/>
    <w:rsid w:val="00D35422"/>
    <w:rsid w:val="00D37110"/>
    <w:rsid w:val="00D379A8"/>
    <w:rsid w:val="00D37EBA"/>
    <w:rsid w:val="00D40463"/>
    <w:rsid w:val="00D4635D"/>
    <w:rsid w:val="00D47423"/>
    <w:rsid w:val="00D50493"/>
    <w:rsid w:val="00D51FF6"/>
    <w:rsid w:val="00D52D5E"/>
    <w:rsid w:val="00D56593"/>
    <w:rsid w:val="00D602E0"/>
    <w:rsid w:val="00D6085C"/>
    <w:rsid w:val="00D61F8B"/>
    <w:rsid w:val="00D650E0"/>
    <w:rsid w:val="00D6519B"/>
    <w:rsid w:val="00D66A4C"/>
    <w:rsid w:val="00D675C1"/>
    <w:rsid w:val="00D703E8"/>
    <w:rsid w:val="00D71A06"/>
    <w:rsid w:val="00D76623"/>
    <w:rsid w:val="00D8033B"/>
    <w:rsid w:val="00D80772"/>
    <w:rsid w:val="00D80F45"/>
    <w:rsid w:val="00D82446"/>
    <w:rsid w:val="00D877BF"/>
    <w:rsid w:val="00D87808"/>
    <w:rsid w:val="00D90A82"/>
    <w:rsid w:val="00D90AFB"/>
    <w:rsid w:val="00D92B55"/>
    <w:rsid w:val="00D92C86"/>
    <w:rsid w:val="00D94365"/>
    <w:rsid w:val="00D95C42"/>
    <w:rsid w:val="00D96D15"/>
    <w:rsid w:val="00DA0EE5"/>
    <w:rsid w:val="00DA4E23"/>
    <w:rsid w:val="00DA4E60"/>
    <w:rsid w:val="00DA567A"/>
    <w:rsid w:val="00DA6084"/>
    <w:rsid w:val="00DA6526"/>
    <w:rsid w:val="00DB0E1E"/>
    <w:rsid w:val="00DB201B"/>
    <w:rsid w:val="00DB2833"/>
    <w:rsid w:val="00DB3376"/>
    <w:rsid w:val="00DB40C7"/>
    <w:rsid w:val="00DB5B51"/>
    <w:rsid w:val="00DB5DF9"/>
    <w:rsid w:val="00DB7751"/>
    <w:rsid w:val="00DB7A8D"/>
    <w:rsid w:val="00DC09AB"/>
    <w:rsid w:val="00DC2211"/>
    <w:rsid w:val="00DC404A"/>
    <w:rsid w:val="00DC4586"/>
    <w:rsid w:val="00DC461B"/>
    <w:rsid w:val="00DC4968"/>
    <w:rsid w:val="00DC692E"/>
    <w:rsid w:val="00DC7A29"/>
    <w:rsid w:val="00DD2F27"/>
    <w:rsid w:val="00DE02AF"/>
    <w:rsid w:val="00DE34CF"/>
    <w:rsid w:val="00DE3980"/>
    <w:rsid w:val="00DE509C"/>
    <w:rsid w:val="00DF0FB6"/>
    <w:rsid w:val="00DF1B58"/>
    <w:rsid w:val="00DF214D"/>
    <w:rsid w:val="00DF3DEC"/>
    <w:rsid w:val="00DF4B4B"/>
    <w:rsid w:val="00DF6633"/>
    <w:rsid w:val="00DF7099"/>
    <w:rsid w:val="00DF76C4"/>
    <w:rsid w:val="00E124AE"/>
    <w:rsid w:val="00E1307C"/>
    <w:rsid w:val="00E130C4"/>
    <w:rsid w:val="00E130E2"/>
    <w:rsid w:val="00E13F11"/>
    <w:rsid w:val="00E168ED"/>
    <w:rsid w:val="00E17EF8"/>
    <w:rsid w:val="00E20F78"/>
    <w:rsid w:val="00E211FE"/>
    <w:rsid w:val="00E21F29"/>
    <w:rsid w:val="00E2301F"/>
    <w:rsid w:val="00E23C51"/>
    <w:rsid w:val="00E250D2"/>
    <w:rsid w:val="00E25E90"/>
    <w:rsid w:val="00E26CAE"/>
    <w:rsid w:val="00E3112E"/>
    <w:rsid w:val="00E324CD"/>
    <w:rsid w:val="00E33690"/>
    <w:rsid w:val="00E40233"/>
    <w:rsid w:val="00E414AE"/>
    <w:rsid w:val="00E431E6"/>
    <w:rsid w:val="00E43D0C"/>
    <w:rsid w:val="00E468BE"/>
    <w:rsid w:val="00E469E5"/>
    <w:rsid w:val="00E469F0"/>
    <w:rsid w:val="00E47C93"/>
    <w:rsid w:val="00E503AB"/>
    <w:rsid w:val="00E51AED"/>
    <w:rsid w:val="00E51CAC"/>
    <w:rsid w:val="00E520B0"/>
    <w:rsid w:val="00E52646"/>
    <w:rsid w:val="00E5320D"/>
    <w:rsid w:val="00E5507B"/>
    <w:rsid w:val="00E56DFF"/>
    <w:rsid w:val="00E6011E"/>
    <w:rsid w:val="00E61734"/>
    <w:rsid w:val="00E61B14"/>
    <w:rsid w:val="00E61FC7"/>
    <w:rsid w:val="00E628E6"/>
    <w:rsid w:val="00E62946"/>
    <w:rsid w:val="00E63F3F"/>
    <w:rsid w:val="00E6437B"/>
    <w:rsid w:val="00E64511"/>
    <w:rsid w:val="00E65067"/>
    <w:rsid w:val="00E66B4C"/>
    <w:rsid w:val="00E710A7"/>
    <w:rsid w:val="00E71879"/>
    <w:rsid w:val="00E75683"/>
    <w:rsid w:val="00E75AF2"/>
    <w:rsid w:val="00E863E1"/>
    <w:rsid w:val="00E87364"/>
    <w:rsid w:val="00E873B4"/>
    <w:rsid w:val="00E90B6D"/>
    <w:rsid w:val="00E935A0"/>
    <w:rsid w:val="00E95A5E"/>
    <w:rsid w:val="00E9727E"/>
    <w:rsid w:val="00EA075E"/>
    <w:rsid w:val="00EA13FF"/>
    <w:rsid w:val="00EA1BC9"/>
    <w:rsid w:val="00EA1CE8"/>
    <w:rsid w:val="00EA6ADA"/>
    <w:rsid w:val="00EB2BEC"/>
    <w:rsid w:val="00EB3DB5"/>
    <w:rsid w:val="00EB7C6C"/>
    <w:rsid w:val="00EC041A"/>
    <w:rsid w:val="00EC1FBE"/>
    <w:rsid w:val="00EC3825"/>
    <w:rsid w:val="00EC5830"/>
    <w:rsid w:val="00EC79E3"/>
    <w:rsid w:val="00ED01DF"/>
    <w:rsid w:val="00ED09EC"/>
    <w:rsid w:val="00ED1D20"/>
    <w:rsid w:val="00ED31BF"/>
    <w:rsid w:val="00ED325A"/>
    <w:rsid w:val="00ED3321"/>
    <w:rsid w:val="00ED392A"/>
    <w:rsid w:val="00ED40F6"/>
    <w:rsid w:val="00ED4673"/>
    <w:rsid w:val="00ED6786"/>
    <w:rsid w:val="00ED68C4"/>
    <w:rsid w:val="00EE17F5"/>
    <w:rsid w:val="00EE3EA9"/>
    <w:rsid w:val="00EE4460"/>
    <w:rsid w:val="00EE4915"/>
    <w:rsid w:val="00EE5290"/>
    <w:rsid w:val="00EE590D"/>
    <w:rsid w:val="00EE60D8"/>
    <w:rsid w:val="00EE63BA"/>
    <w:rsid w:val="00EE6EC5"/>
    <w:rsid w:val="00EE7D7C"/>
    <w:rsid w:val="00EF16C9"/>
    <w:rsid w:val="00EF1C32"/>
    <w:rsid w:val="00EF1F5F"/>
    <w:rsid w:val="00EF23BB"/>
    <w:rsid w:val="00EF2D09"/>
    <w:rsid w:val="00EF739E"/>
    <w:rsid w:val="00F01E49"/>
    <w:rsid w:val="00F07F39"/>
    <w:rsid w:val="00F115EF"/>
    <w:rsid w:val="00F121B4"/>
    <w:rsid w:val="00F12E66"/>
    <w:rsid w:val="00F14BA3"/>
    <w:rsid w:val="00F166A0"/>
    <w:rsid w:val="00F17153"/>
    <w:rsid w:val="00F17F1C"/>
    <w:rsid w:val="00F2235B"/>
    <w:rsid w:val="00F22FE8"/>
    <w:rsid w:val="00F25D98"/>
    <w:rsid w:val="00F25F73"/>
    <w:rsid w:val="00F26FEA"/>
    <w:rsid w:val="00F300FB"/>
    <w:rsid w:val="00F31FBA"/>
    <w:rsid w:val="00F33D67"/>
    <w:rsid w:val="00F34208"/>
    <w:rsid w:val="00F34953"/>
    <w:rsid w:val="00F35BB7"/>
    <w:rsid w:val="00F36D50"/>
    <w:rsid w:val="00F40225"/>
    <w:rsid w:val="00F40F1B"/>
    <w:rsid w:val="00F4138F"/>
    <w:rsid w:val="00F42522"/>
    <w:rsid w:val="00F44544"/>
    <w:rsid w:val="00F47319"/>
    <w:rsid w:val="00F47329"/>
    <w:rsid w:val="00F479F6"/>
    <w:rsid w:val="00F47C2C"/>
    <w:rsid w:val="00F47C67"/>
    <w:rsid w:val="00F5073B"/>
    <w:rsid w:val="00F5194A"/>
    <w:rsid w:val="00F52536"/>
    <w:rsid w:val="00F52AA9"/>
    <w:rsid w:val="00F559D2"/>
    <w:rsid w:val="00F61C93"/>
    <w:rsid w:val="00F62A9A"/>
    <w:rsid w:val="00F636DA"/>
    <w:rsid w:val="00F644D2"/>
    <w:rsid w:val="00F678A7"/>
    <w:rsid w:val="00F70B0B"/>
    <w:rsid w:val="00F70C0A"/>
    <w:rsid w:val="00F733A3"/>
    <w:rsid w:val="00F77EF6"/>
    <w:rsid w:val="00F80002"/>
    <w:rsid w:val="00F828A0"/>
    <w:rsid w:val="00F8369D"/>
    <w:rsid w:val="00F85170"/>
    <w:rsid w:val="00F862B6"/>
    <w:rsid w:val="00F87FFC"/>
    <w:rsid w:val="00F9182C"/>
    <w:rsid w:val="00F92700"/>
    <w:rsid w:val="00F96356"/>
    <w:rsid w:val="00F967F2"/>
    <w:rsid w:val="00FA0FE6"/>
    <w:rsid w:val="00FA2271"/>
    <w:rsid w:val="00FA31FC"/>
    <w:rsid w:val="00FA3B41"/>
    <w:rsid w:val="00FA42EA"/>
    <w:rsid w:val="00FA6718"/>
    <w:rsid w:val="00FA7240"/>
    <w:rsid w:val="00FB0D8E"/>
    <w:rsid w:val="00FB1A9E"/>
    <w:rsid w:val="00FB4302"/>
    <w:rsid w:val="00FB4CE0"/>
    <w:rsid w:val="00FB5338"/>
    <w:rsid w:val="00FB6386"/>
    <w:rsid w:val="00FB764A"/>
    <w:rsid w:val="00FB7BE0"/>
    <w:rsid w:val="00FC3853"/>
    <w:rsid w:val="00FC3AB3"/>
    <w:rsid w:val="00FC4512"/>
    <w:rsid w:val="00FC5882"/>
    <w:rsid w:val="00FC69A0"/>
    <w:rsid w:val="00FC69EE"/>
    <w:rsid w:val="00FC7E04"/>
    <w:rsid w:val="00FD00E6"/>
    <w:rsid w:val="00FD1D43"/>
    <w:rsid w:val="00FE0ACB"/>
    <w:rsid w:val="00FE0E94"/>
    <w:rsid w:val="00FE32DB"/>
    <w:rsid w:val="00FE4EED"/>
    <w:rsid w:val="00FE7CFE"/>
    <w:rsid w:val="00FF0B13"/>
    <w:rsid w:val="00FF23FC"/>
    <w:rsid w:val="00FF341C"/>
    <w:rsid w:val="00FF4619"/>
    <w:rsid w:val="00FF4B2B"/>
    <w:rsid w:val="00FF76B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53FD"/>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68EB"/>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link w:val="Heading9Char"/>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723CA"/>
    <w:rPr>
      <w:rFonts w:ascii="Arial" w:hAnsi="Arial"/>
      <w:sz w:val="32"/>
      <w:lang w:val="en-GB"/>
    </w:rPr>
  </w:style>
  <w:style w:type="character" w:customStyle="1" w:styleId="Heading3Char">
    <w:name w:val="Heading 3 Char"/>
    <w:link w:val="Heading3"/>
    <w:rsid w:val="000723CA"/>
    <w:rPr>
      <w:rFonts w:ascii="Arial" w:hAnsi="Arial"/>
      <w:sz w:val="28"/>
      <w:lang w:val="en-GB"/>
    </w:rPr>
  </w:style>
  <w:style w:type="character" w:customStyle="1" w:styleId="Heading4Char">
    <w:name w:val="Heading 4 Char"/>
    <w:link w:val="Heading4"/>
    <w:rsid w:val="000723CA"/>
    <w:rPr>
      <w:rFonts w:ascii="Arial" w:hAnsi="Arial"/>
      <w:sz w:val="24"/>
      <w:lang w:val="en-GB"/>
    </w:rPr>
  </w:style>
  <w:style w:type="paragraph" w:customStyle="1" w:styleId="H6">
    <w:name w:val="H6"/>
    <w:basedOn w:val="Heading5"/>
    <w:next w:val="Normal"/>
    <w:link w:val="H6Char"/>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rsid w:val="00374822"/>
    <w:pPr>
      <w:ind w:left="284"/>
    </w:pPr>
  </w:style>
  <w:style w:type="paragraph" w:styleId="Index1">
    <w:name w:val="index 1"/>
    <w:basedOn w:val="Normal"/>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ListNumber">
    <w:name w:val="List Number"/>
    <w:basedOn w:val="List"/>
    <w:rsid w:val="00374822"/>
  </w:style>
  <w:style w:type="paragraph" w:styleId="List">
    <w:name w:val="List"/>
    <w:basedOn w:val="Normal"/>
    <w:rsid w:val="00374822"/>
    <w:pPr>
      <w:ind w:left="568" w:hanging="284"/>
    </w:pPr>
  </w:style>
  <w:style w:type="character" w:styleId="FootnoteReference">
    <w:name w:val="footnote reference"/>
    <w:rsid w:val="003748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74822"/>
    <w:pPr>
      <w:keepLines/>
      <w:spacing w:after="0"/>
      <w:ind w:left="454" w:hanging="454"/>
    </w:pPr>
    <w:rPr>
      <w:sz w:val="16"/>
    </w:rPr>
  </w:style>
  <w:style w:type="paragraph" w:customStyle="1" w:styleId="TAH">
    <w:name w:val="TAH"/>
    <w:basedOn w:val="TAC"/>
    <w:link w:val="TAHCar"/>
    <w:uiPriority w:val="99"/>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uiPriority w:val="99"/>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qFormat/>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link w:val="ListBullet2Char"/>
    <w:rsid w:val="00374822"/>
    <w:pPr>
      <w:ind w:left="851"/>
    </w:pPr>
  </w:style>
  <w:style w:type="paragraph" w:styleId="ListBullet">
    <w:name w:val="List Bullet"/>
    <w:basedOn w:val="List"/>
    <w:rsid w:val="00374822"/>
  </w:style>
  <w:style w:type="paragraph" w:styleId="ListBullet3">
    <w:name w:val="List Bullet 3"/>
    <w:basedOn w:val="ListBullet2"/>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link w:val="EditorsNoteCarCar"/>
    <w:rsid w:val="00374822"/>
    <w:rPr>
      <w:color w:val="FF0000"/>
    </w:rPr>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qFormat/>
    <w:rsid w:val="00374822"/>
  </w:style>
  <w:style w:type="character" w:customStyle="1" w:styleId="B1Char">
    <w:name w:val="B1 Char"/>
    <w:link w:val="B1"/>
    <w:qFormat/>
    <w:rsid w:val="000723CA"/>
    <w:rPr>
      <w:rFonts w:ascii="Times New Roman" w:hAnsi="Times New Roman"/>
      <w:lang w:val="en-GB"/>
    </w:rPr>
  </w:style>
  <w:style w:type="paragraph" w:customStyle="1" w:styleId="B2">
    <w:name w:val="B2"/>
    <w:basedOn w:val="List2"/>
    <w:link w:val="B2Char"/>
    <w:qFormat/>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link w:val="B4Char"/>
    <w:rsid w:val="00374822"/>
  </w:style>
  <w:style w:type="paragraph" w:customStyle="1" w:styleId="B5">
    <w:name w:val="B5"/>
    <w:basedOn w:val="List5"/>
    <w:link w:val="B5Char"/>
    <w:rsid w:val="00374822"/>
  </w:style>
  <w:style w:type="paragraph" w:styleId="Footer">
    <w:name w:val="footer"/>
    <w:basedOn w:val="Normal"/>
    <w:link w:val="FooterChar"/>
    <w:rsid w:val="009E0FFE"/>
    <w:pPr>
      <w:widowControl w:val="0"/>
      <w:spacing w:after="0"/>
      <w:jc w:val="center"/>
    </w:pPr>
    <w:rPr>
      <w:rFonts w:ascii="Arial" w:hAnsi="Arial"/>
      <w:b/>
      <w:i/>
      <w:noProof/>
      <w:sz w:val="18"/>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rsid w:val="00374822"/>
  </w:style>
  <w:style w:type="character" w:customStyle="1" w:styleId="CommentTextChar">
    <w:name w:val="Comment Text Char"/>
    <w:link w:val="CommentText"/>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rsid w:val="00374822"/>
    <w:rPr>
      <w:rFonts w:ascii="Tahoma" w:hAnsi="Tahoma"/>
      <w:sz w:val="16"/>
      <w:szCs w:val="16"/>
    </w:rPr>
  </w:style>
  <w:style w:type="character" w:customStyle="1" w:styleId="BalloonTextChar">
    <w:name w:val="Balloon Text Char"/>
    <w:link w:val="BalloonText"/>
    <w:rsid w:val="000723CA"/>
    <w:rPr>
      <w:rFonts w:ascii="Tahoma" w:hAnsi="Tahoma" w:cs="Tahoma"/>
      <w:sz w:val="16"/>
      <w:szCs w:val="16"/>
      <w:lang w:val="en-GB"/>
    </w:rPr>
  </w:style>
  <w:style w:type="paragraph" w:styleId="CommentSubject">
    <w:name w:val="annotation subject"/>
    <w:basedOn w:val="CommentText"/>
    <w:next w:val="CommentText"/>
    <w:link w:val="CommentSubjectChar"/>
    <w:rsid w:val="00374822"/>
    <w:rPr>
      <w:b/>
      <w:bCs/>
    </w:rPr>
  </w:style>
  <w:style w:type="character" w:customStyle="1" w:styleId="CommentSubjectChar">
    <w:name w:val="Comment Subject Char"/>
    <w:link w:val="CommentSubject"/>
    <w:rsid w:val="000723CA"/>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DocumentMapChar">
    <w:name w:val="Document Map Char"/>
    <w:link w:val="DocumentMap"/>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basedOn w:val="Normal"/>
    <w:link w:val="BodyTextChar"/>
    <w:uiPriority w:val="99"/>
    <w:rsid w:val="006645AA"/>
    <w:pPr>
      <w:spacing w:after="120"/>
    </w:pPr>
  </w:style>
  <w:style w:type="character" w:customStyle="1" w:styleId="BodyTextChar">
    <w:name w:val="Body Text Char"/>
    <w:basedOn w:val="DefaultParagraphFont"/>
    <w:link w:val="BodyText"/>
    <w:uiPriority w:val="99"/>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uiPriority w:val="39"/>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645AA"/>
    <w:rPr>
      <w:rFonts w:ascii="Arial" w:hAnsi="Arial"/>
      <w:sz w:val="36"/>
      <w:lang w:val="en-GB"/>
    </w:rPr>
  </w:style>
  <w:style w:type="character" w:customStyle="1" w:styleId="Heading8Char">
    <w:name w:val="Heading 8 Char"/>
    <w:link w:val="Heading8"/>
    <w:rsid w:val="006645AA"/>
    <w:rPr>
      <w:rFonts w:ascii="Arial" w:hAnsi="Arial"/>
      <w:sz w:val="36"/>
      <w:lang w:val="en-GB"/>
    </w:rPr>
  </w:style>
  <w:style w:type="character" w:customStyle="1" w:styleId="FooterChar">
    <w:name w:val="Footer Char"/>
    <w:link w:val="Footer"/>
    <w:rsid w:val="006645AA"/>
    <w:rPr>
      <w:rFonts w:ascii="Arial" w:hAnsi="Arial"/>
      <w:b/>
      <w:i/>
      <w:noProof/>
      <w:sz w:val="18"/>
      <w:lang w:val="en-GB"/>
    </w:rPr>
  </w:style>
  <w:style w:type="character" w:customStyle="1" w:styleId="Heading5Char">
    <w:name w:val="Heading 5 Char"/>
    <w:link w:val="Heading5"/>
    <w:rsid w:val="006645AA"/>
    <w:rPr>
      <w:rFonts w:ascii="Arial" w:hAnsi="Arial"/>
      <w:sz w:val="22"/>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645AA"/>
    <w:rPr>
      <w:rFonts w:ascii="Times New Roman" w:hAnsi="Times New Roman"/>
      <w:sz w:val="16"/>
      <w:lang w:val="en-GB"/>
    </w:rPr>
  </w:style>
  <w:style w:type="character" w:styleId="UnresolvedMention">
    <w:name w:val="Unresolved Mention"/>
    <w:uiPriority w:val="99"/>
    <w:semiHidden/>
    <w:unhideWhenUsed/>
    <w:rsid w:val="00CE3216"/>
    <w:rPr>
      <w:color w:val="808080"/>
      <w:shd w:val="clear" w:color="auto" w:fill="E6E6E6"/>
    </w:rPr>
  </w:style>
  <w:style w:type="character" w:customStyle="1" w:styleId="EXCar">
    <w:name w:val="EX Car"/>
    <w:rsid w:val="00CE3216"/>
    <w:rPr>
      <w:lang w:val="en-GB" w:eastAsia="en-US"/>
    </w:rPr>
  </w:style>
  <w:style w:type="character" w:customStyle="1" w:styleId="msoins0">
    <w:name w:val="msoins"/>
    <w:rsid w:val="00CE3216"/>
  </w:style>
  <w:style w:type="character" w:customStyle="1" w:styleId="B4Char">
    <w:name w:val="B4 Char"/>
    <w:link w:val="B4"/>
    <w:rsid w:val="00CE3216"/>
    <w:rPr>
      <w:rFonts w:ascii="Times New Roman" w:hAnsi="Times New Roman"/>
      <w:lang w:val="en-GB"/>
    </w:rPr>
  </w:style>
  <w:style w:type="character" w:styleId="PageNumber">
    <w:name w:val="page number"/>
    <w:rsid w:val="00CE3216"/>
  </w:style>
  <w:style w:type="paragraph" w:customStyle="1" w:styleId="Reference">
    <w:name w:val="Reference"/>
    <w:basedOn w:val="Normal"/>
    <w:rsid w:val="00CE3216"/>
    <w:pPr>
      <w:keepLines/>
      <w:numPr>
        <w:ilvl w:val="1"/>
        <w:numId w:val="33"/>
      </w:numPr>
    </w:pPr>
    <w:rPr>
      <w:rFonts w:eastAsia="MS Mincho"/>
    </w:rPr>
  </w:style>
  <w:style w:type="paragraph" w:customStyle="1" w:styleId="ZchnZchn">
    <w:name w:val="Zchn Zchn"/>
    <w:semiHidden/>
    <w:rsid w:val="00CE3216"/>
    <w:pPr>
      <w:keepNext/>
      <w:numPr>
        <w:numId w:val="34"/>
      </w:numPr>
      <w:autoSpaceDE w:val="0"/>
      <w:autoSpaceDN w:val="0"/>
      <w:adjustRightInd w:val="0"/>
      <w:spacing w:before="60" w:after="60"/>
      <w:jc w:val="both"/>
    </w:pPr>
    <w:rPr>
      <w:rFonts w:ascii="Arial" w:eastAsia="SimSun" w:hAnsi="Arial" w:cs="Arial"/>
      <w:color w:val="0000FF"/>
      <w:kern w:val="2"/>
      <w:lang w:eastAsia="zh-CN"/>
    </w:rPr>
  </w:style>
  <w:style w:type="character" w:styleId="Emphasis">
    <w:name w:val="Emphasis"/>
    <w:qFormat/>
    <w:rsid w:val="00CE3216"/>
    <w:rPr>
      <w:i/>
      <w:iCs/>
    </w:rPr>
  </w:style>
  <w:style w:type="character" w:styleId="IntenseEmphasis">
    <w:name w:val="Intense Emphasis"/>
    <w:uiPriority w:val="21"/>
    <w:qFormat/>
    <w:rsid w:val="00CE3216"/>
    <w:rPr>
      <w:b/>
      <w:bCs/>
      <w:i/>
      <w:iCs/>
      <w:color w:val="4F81BD"/>
    </w:rPr>
  </w:style>
  <w:style w:type="paragraph" w:customStyle="1" w:styleId="References">
    <w:name w:val="References"/>
    <w:basedOn w:val="Normal"/>
    <w:next w:val="Normal"/>
    <w:rsid w:val="00CE3216"/>
    <w:pPr>
      <w:numPr>
        <w:numId w:val="35"/>
      </w:numPr>
      <w:autoSpaceDE w:val="0"/>
      <w:autoSpaceDN w:val="0"/>
      <w:snapToGrid w:val="0"/>
      <w:spacing w:after="60"/>
    </w:pPr>
    <w:rPr>
      <w:rFonts w:eastAsia="SimSun"/>
      <w:szCs w:val="16"/>
      <w:lang w:val="en-US"/>
    </w:rPr>
  </w:style>
  <w:style w:type="paragraph" w:customStyle="1" w:styleId="FL">
    <w:name w:val="FL"/>
    <w:basedOn w:val="Normal"/>
    <w:rsid w:val="00CE321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CE321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rsid w:val="00CE3216"/>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CE3216"/>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CE3216"/>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CE3216"/>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CE32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CE3216"/>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CE32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PlainText">
    <w:name w:val="Plain Text"/>
    <w:basedOn w:val="Normal"/>
    <w:link w:val="PlainTextChar"/>
    <w:rsid w:val="00CE32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CE3216"/>
    <w:rPr>
      <w:rFonts w:ascii="Courier New" w:eastAsia="Times New Roman" w:hAnsi="Courier New"/>
      <w:lang w:val="nb-NO" w:eastAsia="x-none"/>
    </w:rPr>
  </w:style>
  <w:style w:type="paragraph" w:customStyle="1" w:styleId="BL">
    <w:name w:val="BL"/>
    <w:basedOn w:val="Normal"/>
    <w:rsid w:val="00CE3216"/>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rsid w:val="00CE3216"/>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rsid w:val="00CE32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E3216"/>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rsid w:val="00CE32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rsid w:val="00CE321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CE3216"/>
    <w:pPr>
      <w:overflowPunct w:val="0"/>
      <w:autoSpaceDE w:val="0"/>
      <w:autoSpaceDN w:val="0"/>
      <w:adjustRightInd w:val="0"/>
      <w:textAlignment w:val="baseline"/>
    </w:pPr>
    <w:rPr>
      <w:rFonts w:eastAsia="Times New Roman" w:cs="v4.2.0"/>
      <w:lang w:eastAsia="en-GB"/>
    </w:rPr>
  </w:style>
  <w:style w:type="character" w:styleId="Strong">
    <w:name w:val="Strong"/>
    <w:qFormat/>
    <w:rsid w:val="00CE3216"/>
    <w:rPr>
      <w:b/>
      <w:bCs/>
    </w:rPr>
  </w:style>
  <w:style w:type="table" w:customStyle="1" w:styleId="TableGrid1">
    <w:name w:val="Table Grid1"/>
    <w:basedOn w:val="TableNormal"/>
    <w:next w:val="TableGrid"/>
    <w:uiPriority w:val="39"/>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E3216"/>
    <w:rPr>
      <w:rFonts w:ascii="Arial" w:hAnsi="Arial"/>
      <w:lang w:val="en-GB"/>
    </w:rPr>
  </w:style>
  <w:style w:type="character" w:customStyle="1" w:styleId="PLChar">
    <w:name w:val="PL Char"/>
    <w:link w:val="PL"/>
    <w:rsid w:val="00CE3216"/>
    <w:rPr>
      <w:rFonts w:ascii="Courier New" w:hAnsi="Courier New"/>
      <w:noProof/>
      <w:sz w:val="16"/>
      <w:lang w:val="en-GB"/>
    </w:rPr>
  </w:style>
  <w:style w:type="character" w:customStyle="1" w:styleId="TACCar">
    <w:name w:val="TAC Car"/>
    <w:rsid w:val="00CE3216"/>
    <w:rPr>
      <w:rFonts w:ascii="Arial" w:eastAsia="Times New Roman" w:hAnsi="Arial"/>
      <w:sz w:val="18"/>
      <w:lang w:val="en-GB" w:eastAsia="en-US" w:bidi="ar-SA"/>
    </w:rPr>
  </w:style>
  <w:style w:type="character" w:customStyle="1" w:styleId="TAL0">
    <w:name w:val="TAL (文字)"/>
    <w:rsid w:val="00CE3216"/>
    <w:rPr>
      <w:rFonts w:ascii="Arial" w:hAnsi="Arial"/>
      <w:sz w:val="18"/>
      <w:lang w:val="en-GB"/>
    </w:rPr>
  </w:style>
  <w:style w:type="paragraph" w:customStyle="1" w:styleId="Separation">
    <w:name w:val="Separation"/>
    <w:basedOn w:val="Heading1"/>
    <w:next w:val="Normal"/>
    <w:rsid w:val="00CE321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CE3216"/>
    <w:rPr>
      <w:rFonts w:ascii="Arial" w:hAnsi="Arial"/>
      <w:lang w:val="en-GB"/>
    </w:rPr>
  </w:style>
  <w:style w:type="character" w:customStyle="1" w:styleId="Heading7Char">
    <w:name w:val="Heading 7 Char"/>
    <w:link w:val="Heading7"/>
    <w:rsid w:val="00CE3216"/>
    <w:rPr>
      <w:rFonts w:ascii="Arial" w:hAnsi="Arial"/>
      <w:lang w:val="en-GB"/>
    </w:rPr>
  </w:style>
  <w:style w:type="character" w:customStyle="1" w:styleId="EditorsNoteCarCar">
    <w:name w:val="Editor's Note Car Car"/>
    <w:link w:val="EditorsNote"/>
    <w:rsid w:val="00CE3216"/>
    <w:rPr>
      <w:rFonts w:ascii="Times New Roman" w:hAnsi="Times New Roman"/>
      <w:color w:val="FF0000"/>
      <w:lang w:val="en-GB"/>
    </w:rPr>
  </w:style>
  <w:style w:type="character" w:customStyle="1" w:styleId="B5Char">
    <w:name w:val="B5 Char"/>
    <w:link w:val="B5"/>
    <w:rsid w:val="00CE3216"/>
    <w:rPr>
      <w:rFonts w:ascii="Times New Roman" w:hAnsi="Times New Roman"/>
      <w:lang w:val="en-GB"/>
    </w:rPr>
  </w:style>
  <w:style w:type="character" w:customStyle="1" w:styleId="HeadingChar">
    <w:name w:val="Heading Char"/>
    <w:rsid w:val="00CE3216"/>
    <w:rPr>
      <w:rFonts w:ascii="Arial" w:eastAsia="SimSun" w:hAnsi="Arial"/>
      <w:b/>
      <w:sz w:val="22"/>
    </w:rPr>
  </w:style>
  <w:style w:type="character" w:customStyle="1" w:styleId="B6Char">
    <w:name w:val="B6 Char"/>
    <w:link w:val="B6"/>
    <w:rsid w:val="00CE3216"/>
    <w:rPr>
      <w:rFonts w:ascii="Times New Roman" w:eastAsia="Times New Roman" w:hAnsi="Times New Roman"/>
      <w:lang w:val="en-GB" w:eastAsia="x-none"/>
    </w:rPr>
  </w:style>
  <w:style w:type="paragraph" w:customStyle="1" w:styleId="Note">
    <w:name w:val="Note"/>
    <w:basedOn w:val="Normal"/>
    <w:rsid w:val="00CE321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CE3216"/>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CE321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CE321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CE321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E3216"/>
    <w:rPr>
      <w:rFonts w:ascii="Times New Roman" w:eastAsia="MS Mincho" w:hAnsi="Times New Roman"/>
    </w:rPr>
    <w:tblPr/>
  </w:style>
  <w:style w:type="paragraph" w:customStyle="1" w:styleId="Bullet">
    <w:name w:val="Bullet"/>
    <w:basedOn w:val="Normal"/>
    <w:rsid w:val="00CE3216"/>
    <w:pPr>
      <w:tabs>
        <w:tab w:val="num" w:pos="926"/>
      </w:tabs>
      <w:ind w:left="926" w:hanging="360"/>
    </w:pPr>
    <w:rPr>
      <w:rFonts w:eastAsia="MS Mincho"/>
      <w:lang w:eastAsia="ja-JP"/>
    </w:rPr>
  </w:style>
  <w:style w:type="paragraph" w:customStyle="1" w:styleId="TOC91">
    <w:name w:val="TOC 91"/>
    <w:basedOn w:val="TOC8"/>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CE321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E321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E321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E3216"/>
    <w:pPr>
      <w:spacing w:after="240" w:line="240" w:lineRule="atLeast"/>
      <w:ind w:left="1191" w:right="113" w:hanging="1191"/>
    </w:pPr>
    <w:rPr>
      <w:rFonts w:ascii="Times New Roman" w:eastAsia="MS Mincho" w:hAnsi="Times New Roman"/>
      <w:lang w:val="en-GB"/>
    </w:rPr>
  </w:style>
  <w:style w:type="paragraph" w:customStyle="1" w:styleId="ZC">
    <w:name w:val="ZC"/>
    <w:rsid w:val="00CE3216"/>
    <w:pPr>
      <w:spacing w:line="360" w:lineRule="atLeast"/>
      <w:jc w:val="center"/>
    </w:pPr>
    <w:rPr>
      <w:rFonts w:ascii="Times New Roman" w:eastAsia="MS Mincho" w:hAnsi="Times New Roman"/>
      <w:lang w:val="en-GB"/>
    </w:rPr>
  </w:style>
  <w:style w:type="paragraph" w:customStyle="1" w:styleId="FooterCentred">
    <w:name w:val="FooterCentred"/>
    <w:basedOn w:val="Footer"/>
    <w:rsid w:val="00CE32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E3216"/>
    <w:pPr>
      <w:tabs>
        <w:tab w:val="left" w:pos="360"/>
      </w:tabs>
      <w:ind w:left="360" w:hanging="360"/>
    </w:pPr>
  </w:style>
  <w:style w:type="paragraph" w:customStyle="1" w:styleId="Para1">
    <w:name w:val="Para1"/>
    <w:basedOn w:val="Normal"/>
    <w:rsid w:val="00CE321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E321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CE321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E321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CE32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E3216"/>
    <w:pPr>
      <w:ind w:left="244" w:hanging="244"/>
    </w:pPr>
    <w:rPr>
      <w:rFonts w:ascii="Arial" w:eastAsia="MS Mincho" w:hAnsi="Arial"/>
      <w:noProof/>
      <w:color w:val="000000"/>
      <w:lang w:val="en-GB"/>
    </w:rPr>
  </w:style>
  <w:style w:type="paragraph" w:customStyle="1" w:styleId="TitleText">
    <w:name w:val="Title Text"/>
    <w:basedOn w:val="Normal"/>
    <w:next w:val="Normal"/>
    <w:rsid w:val="00CE321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CE321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CE321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E321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E32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E3216"/>
    <w:rPr>
      <w:rFonts w:ascii="Times New Roman" w:eastAsia="Batang" w:hAnsi="Times New Roman"/>
      <w:lang w:val="en-GB"/>
    </w:rPr>
  </w:style>
  <w:style w:type="paragraph" w:customStyle="1" w:styleId="1">
    <w:name w:val="修订1"/>
    <w:hidden/>
    <w:semiHidden/>
    <w:rsid w:val="00CE3216"/>
    <w:rPr>
      <w:rFonts w:ascii="Times New Roman" w:eastAsia="Batang" w:hAnsi="Times New Roman"/>
      <w:lang w:val="en-GB"/>
    </w:rPr>
  </w:style>
  <w:style w:type="paragraph" w:styleId="EndnoteText">
    <w:name w:val="endnote text"/>
    <w:basedOn w:val="Normal"/>
    <w:link w:val="EndnoteTextChar"/>
    <w:rsid w:val="00CE3216"/>
    <w:pPr>
      <w:snapToGrid w:val="0"/>
    </w:pPr>
    <w:rPr>
      <w:rFonts w:eastAsia="Times New Roman"/>
      <w:lang w:eastAsia="x-none"/>
    </w:rPr>
  </w:style>
  <w:style w:type="character" w:customStyle="1" w:styleId="EndnoteTextChar">
    <w:name w:val="Endnote Text Char"/>
    <w:basedOn w:val="DefaultParagraphFont"/>
    <w:link w:val="EndnoteText"/>
    <w:rsid w:val="00CE3216"/>
    <w:rPr>
      <w:rFonts w:ascii="Times New Roman" w:eastAsia="Times New Roman" w:hAnsi="Times New Roman"/>
      <w:lang w:val="en-GB" w:eastAsia="x-none"/>
    </w:rPr>
  </w:style>
  <w:style w:type="paragraph" w:customStyle="1" w:styleId="a0">
    <w:name w:val="変更箇所"/>
    <w:hidden/>
    <w:semiHidden/>
    <w:rsid w:val="00CE3216"/>
    <w:rPr>
      <w:rFonts w:ascii="Times New Roman" w:eastAsia="MS Mincho" w:hAnsi="Times New Roman"/>
      <w:lang w:val="en-GB"/>
    </w:rPr>
  </w:style>
  <w:style w:type="paragraph" w:customStyle="1" w:styleId="NB2">
    <w:name w:val="NB2"/>
    <w:basedOn w:val="ZG"/>
    <w:rsid w:val="00CE3216"/>
    <w:pPr>
      <w:framePr w:wrap="notBeside"/>
    </w:pPr>
    <w:rPr>
      <w:rFonts w:eastAsia="Times New Roman"/>
      <w:lang w:val="en-US" w:eastAsia="ko-KR"/>
    </w:rPr>
  </w:style>
  <w:style w:type="paragraph" w:customStyle="1" w:styleId="tableentry">
    <w:name w:val="table entry"/>
    <w:basedOn w:val="Normal"/>
    <w:rsid w:val="00CE321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CE321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CE3216"/>
    <w:rPr>
      <w:rFonts w:ascii="Times New Roman" w:eastAsia="MS Mincho" w:hAnsi="Times New Roman"/>
      <w:lang w:val="en-GB" w:eastAsia="x-none"/>
    </w:rPr>
  </w:style>
  <w:style w:type="character" w:customStyle="1" w:styleId="EditorsNoteChar">
    <w:name w:val="Editor's Note Char"/>
    <w:rsid w:val="00CE3216"/>
    <w:rPr>
      <w:rFonts w:ascii="Times New Roman" w:hAnsi="Times New Roman"/>
      <w:color w:val="FF0000"/>
      <w:lang w:val="en-GB" w:eastAsia="en-US"/>
    </w:rPr>
  </w:style>
  <w:style w:type="character" w:customStyle="1" w:styleId="Heading9Char">
    <w:name w:val="Heading 9 Char"/>
    <w:link w:val="Heading9"/>
    <w:rsid w:val="00CE3216"/>
    <w:rPr>
      <w:rFonts w:ascii="Arial" w:hAnsi="Arial"/>
      <w:sz w:val="36"/>
      <w:lang w:val="en-GB"/>
    </w:rPr>
  </w:style>
  <w:style w:type="character" w:customStyle="1" w:styleId="ListBullet2Char">
    <w:name w:val="List Bullet 2 Char"/>
    <w:link w:val="ListBullet2"/>
    <w:rsid w:val="00CE3216"/>
    <w:rPr>
      <w:rFonts w:ascii="Times New Roman" w:hAnsi="Times New Roman"/>
      <w:lang w:val="en-GB"/>
    </w:rPr>
  </w:style>
  <w:style w:type="numbering" w:customStyle="1" w:styleId="NoList1">
    <w:name w:val="No List1"/>
    <w:next w:val="NoList"/>
    <w:uiPriority w:val="99"/>
    <w:semiHidden/>
    <w:unhideWhenUsed/>
    <w:rsid w:val="00CE3216"/>
  </w:style>
  <w:style w:type="numbering" w:customStyle="1" w:styleId="NoList2">
    <w:name w:val="No List2"/>
    <w:next w:val="NoList"/>
    <w:uiPriority w:val="99"/>
    <w:semiHidden/>
    <w:unhideWhenUsed/>
    <w:rsid w:val="00CE3216"/>
  </w:style>
  <w:style w:type="table" w:customStyle="1" w:styleId="TableGrid4">
    <w:name w:val="Table Grid4"/>
    <w:basedOn w:val="TableNormal"/>
    <w:next w:val="TableGrid"/>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E3216"/>
  </w:style>
  <w:style w:type="table" w:customStyle="1" w:styleId="TableGrid5">
    <w:name w:val="Table Grid5"/>
    <w:basedOn w:val="TableNormal"/>
    <w:next w:val="TableGrid"/>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E3216"/>
  </w:style>
  <w:style w:type="table" w:customStyle="1" w:styleId="TableGrid6">
    <w:name w:val="Table Grid6"/>
    <w:basedOn w:val="TableNormal"/>
    <w:next w:val="TableGrid"/>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E3216"/>
  </w:style>
  <w:style w:type="numbering" w:customStyle="1" w:styleId="NoList6">
    <w:name w:val="No List6"/>
    <w:next w:val="NoList"/>
    <w:semiHidden/>
    <w:unhideWhenUsed/>
    <w:rsid w:val="00CE3216"/>
  </w:style>
  <w:style w:type="numbering" w:customStyle="1" w:styleId="NoList7">
    <w:name w:val="No List7"/>
    <w:next w:val="NoList"/>
    <w:semiHidden/>
    <w:unhideWhenUsed/>
    <w:rsid w:val="00CE3216"/>
  </w:style>
  <w:style w:type="numbering" w:customStyle="1" w:styleId="NoList8">
    <w:name w:val="No List8"/>
    <w:next w:val="NoList"/>
    <w:uiPriority w:val="99"/>
    <w:semiHidden/>
    <w:unhideWhenUsed/>
    <w:rsid w:val="00CE3216"/>
  </w:style>
  <w:style w:type="character" w:styleId="PlaceholderText">
    <w:name w:val="Placeholder Text"/>
    <w:uiPriority w:val="99"/>
    <w:semiHidden/>
    <w:rsid w:val="00CE3216"/>
    <w:rPr>
      <w:color w:val="808080"/>
    </w:rPr>
  </w:style>
  <w:style w:type="paragraph" w:customStyle="1" w:styleId="TOC92">
    <w:name w:val="TOC 92"/>
    <w:basedOn w:val="TOC8"/>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CE321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E32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CE3216"/>
  </w:style>
  <w:style w:type="table" w:customStyle="1" w:styleId="TableGrid7">
    <w:name w:val="Table Grid7"/>
    <w:basedOn w:val="TableNormal"/>
    <w:next w:val="TableGrid"/>
    <w:uiPriority w:val="39"/>
    <w:rsid w:val="00CE321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E346D"/>
    <w:pPr>
      <w:tabs>
        <w:tab w:val="center" w:pos="4513"/>
        <w:tab w:val="right" w:pos="9026"/>
      </w:tabs>
      <w:spacing w:after="0"/>
    </w:pPr>
  </w:style>
  <w:style w:type="character" w:customStyle="1" w:styleId="HeaderChar">
    <w:name w:val="Header Char"/>
    <w:basedOn w:val="DefaultParagraphFont"/>
    <w:link w:val="Header"/>
    <w:rsid w:val="007E346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5.w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gif"/><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09E465-125A-484F-863C-AB432961E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1364</TotalTime>
  <Pages>1</Pages>
  <Words>13792</Words>
  <Characters>82753</Characters>
  <Application>Microsoft Office Word</Application>
  <DocSecurity>0</DocSecurity>
  <Lines>689</Lines>
  <Paragraphs>192</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96353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16)</dc:subject>
  <dc:creator>MCC Support</dc:creator>
  <cp:keywords/>
  <dc:description/>
  <cp:lastModifiedBy>Nokia - B.Golebiowski</cp:lastModifiedBy>
  <cp:revision>20</cp:revision>
  <cp:lastPrinted>1900-01-01T06:00:00Z</cp:lastPrinted>
  <dcterms:created xsi:type="dcterms:W3CDTF">2019-11-06T10:05:00Z</dcterms:created>
  <dcterms:modified xsi:type="dcterms:W3CDTF">2019-11-08T13:45:00Z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